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3CA61" w14:textId="40E92870" w:rsidR="00845D3C" w:rsidRPr="00467DC3" w:rsidRDefault="00845D3C" w:rsidP="00845D3C">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325F1F">
        <w:rPr>
          <w:rFonts w:cs="Arial"/>
          <w:b/>
          <w:i/>
          <w:noProof/>
          <w:sz w:val="28"/>
        </w:rPr>
        <w:t>10116</w:t>
      </w:r>
    </w:p>
    <w:p w14:paraId="30D7B592" w14:textId="77777777" w:rsidR="00845D3C" w:rsidRPr="00467DC3" w:rsidRDefault="00845D3C" w:rsidP="00845D3C">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5D3C" w14:paraId="3EBA6E36" w14:textId="77777777" w:rsidTr="008F71D5">
        <w:tc>
          <w:tcPr>
            <w:tcW w:w="9641" w:type="dxa"/>
            <w:gridSpan w:val="9"/>
            <w:tcBorders>
              <w:top w:val="single" w:sz="4" w:space="0" w:color="auto"/>
              <w:left w:val="single" w:sz="4" w:space="0" w:color="auto"/>
              <w:right w:val="single" w:sz="4" w:space="0" w:color="auto"/>
            </w:tcBorders>
          </w:tcPr>
          <w:bookmarkEnd w:id="0"/>
          <w:p w14:paraId="5E5D5CB5" w14:textId="77777777" w:rsidR="00845D3C" w:rsidRDefault="00845D3C" w:rsidP="008F71D5">
            <w:pPr>
              <w:pStyle w:val="CRCoverPage"/>
              <w:spacing w:after="0"/>
              <w:jc w:val="right"/>
              <w:rPr>
                <w:i/>
                <w:noProof/>
              </w:rPr>
            </w:pPr>
            <w:r>
              <w:rPr>
                <w:i/>
                <w:noProof/>
                <w:sz w:val="14"/>
              </w:rPr>
              <w:t>CR-Form-v12.1</w:t>
            </w:r>
          </w:p>
        </w:tc>
      </w:tr>
      <w:tr w:rsidR="00845D3C" w14:paraId="01391AA6" w14:textId="77777777" w:rsidTr="008F71D5">
        <w:tc>
          <w:tcPr>
            <w:tcW w:w="9641" w:type="dxa"/>
            <w:gridSpan w:val="9"/>
            <w:tcBorders>
              <w:left w:val="single" w:sz="4" w:space="0" w:color="auto"/>
              <w:right w:val="single" w:sz="4" w:space="0" w:color="auto"/>
            </w:tcBorders>
          </w:tcPr>
          <w:p w14:paraId="1122DB05" w14:textId="77777777" w:rsidR="00845D3C" w:rsidRDefault="00845D3C" w:rsidP="008F71D5">
            <w:pPr>
              <w:pStyle w:val="CRCoverPage"/>
              <w:spacing w:after="0"/>
              <w:jc w:val="center"/>
              <w:rPr>
                <w:noProof/>
              </w:rPr>
            </w:pPr>
            <w:r>
              <w:rPr>
                <w:b/>
                <w:noProof/>
                <w:sz w:val="32"/>
              </w:rPr>
              <w:t>CHANGE REQUEST</w:t>
            </w:r>
          </w:p>
        </w:tc>
      </w:tr>
      <w:tr w:rsidR="00845D3C" w14:paraId="0EA2273B" w14:textId="77777777" w:rsidTr="008F71D5">
        <w:tc>
          <w:tcPr>
            <w:tcW w:w="9641" w:type="dxa"/>
            <w:gridSpan w:val="9"/>
            <w:tcBorders>
              <w:left w:val="single" w:sz="4" w:space="0" w:color="auto"/>
              <w:right w:val="single" w:sz="4" w:space="0" w:color="auto"/>
            </w:tcBorders>
          </w:tcPr>
          <w:p w14:paraId="06BFFEE4" w14:textId="77777777" w:rsidR="00845D3C" w:rsidRDefault="00845D3C" w:rsidP="008F71D5">
            <w:pPr>
              <w:pStyle w:val="CRCoverPage"/>
              <w:spacing w:after="0"/>
              <w:rPr>
                <w:noProof/>
                <w:sz w:val="8"/>
                <w:szCs w:val="8"/>
              </w:rPr>
            </w:pPr>
          </w:p>
        </w:tc>
      </w:tr>
      <w:tr w:rsidR="00845D3C" w14:paraId="78107C4E" w14:textId="77777777" w:rsidTr="008F71D5">
        <w:tc>
          <w:tcPr>
            <w:tcW w:w="142" w:type="dxa"/>
            <w:tcBorders>
              <w:left w:val="single" w:sz="4" w:space="0" w:color="auto"/>
            </w:tcBorders>
          </w:tcPr>
          <w:p w14:paraId="7DC7BC76" w14:textId="77777777" w:rsidR="00845D3C" w:rsidRDefault="00845D3C" w:rsidP="008F71D5">
            <w:pPr>
              <w:pStyle w:val="CRCoverPage"/>
              <w:spacing w:after="0"/>
              <w:jc w:val="right"/>
              <w:rPr>
                <w:noProof/>
              </w:rPr>
            </w:pPr>
          </w:p>
        </w:tc>
        <w:tc>
          <w:tcPr>
            <w:tcW w:w="1559" w:type="dxa"/>
            <w:shd w:val="pct30" w:color="FFFF00" w:fill="auto"/>
          </w:tcPr>
          <w:p w14:paraId="729601FF" w14:textId="57BE7E6C" w:rsidR="00845D3C" w:rsidRPr="00410371" w:rsidRDefault="00845D3C" w:rsidP="008F71D5">
            <w:pPr>
              <w:pStyle w:val="CRCoverPage"/>
              <w:spacing w:after="0"/>
              <w:jc w:val="right"/>
              <w:rPr>
                <w:b/>
                <w:noProof/>
                <w:sz w:val="28"/>
              </w:rPr>
            </w:pPr>
            <w:r>
              <w:rPr>
                <w:b/>
                <w:noProof/>
                <w:sz w:val="28"/>
              </w:rPr>
              <w:t>37.145-1</w:t>
            </w:r>
          </w:p>
        </w:tc>
        <w:tc>
          <w:tcPr>
            <w:tcW w:w="709" w:type="dxa"/>
          </w:tcPr>
          <w:p w14:paraId="7FD79748" w14:textId="77777777" w:rsidR="00845D3C" w:rsidRDefault="00845D3C" w:rsidP="008F71D5">
            <w:pPr>
              <w:pStyle w:val="CRCoverPage"/>
              <w:spacing w:after="0"/>
              <w:jc w:val="center"/>
              <w:rPr>
                <w:noProof/>
              </w:rPr>
            </w:pPr>
            <w:r>
              <w:rPr>
                <w:b/>
                <w:noProof/>
                <w:sz w:val="28"/>
              </w:rPr>
              <w:t>CR</w:t>
            </w:r>
          </w:p>
        </w:tc>
        <w:tc>
          <w:tcPr>
            <w:tcW w:w="1276" w:type="dxa"/>
            <w:shd w:val="pct30" w:color="FFFF00" w:fill="auto"/>
          </w:tcPr>
          <w:p w14:paraId="0CD3AAE8" w14:textId="077C6E5C" w:rsidR="00845D3C" w:rsidRPr="00E837F8" w:rsidRDefault="00325F1F" w:rsidP="008F71D5">
            <w:pPr>
              <w:pStyle w:val="CRCoverPage"/>
              <w:spacing w:after="0"/>
              <w:rPr>
                <w:b/>
                <w:bCs/>
                <w:noProof/>
              </w:rPr>
            </w:pPr>
            <w:r w:rsidRPr="00325F1F">
              <w:rPr>
                <w:b/>
                <w:bCs/>
                <w:noProof/>
                <w:sz w:val="28"/>
                <w:szCs w:val="28"/>
              </w:rPr>
              <w:t>0261</w:t>
            </w:r>
          </w:p>
        </w:tc>
        <w:tc>
          <w:tcPr>
            <w:tcW w:w="709" w:type="dxa"/>
          </w:tcPr>
          <w:p w14:paraId="2F50429A" w14:textId="77777777" w:rsidR="00845D3C" w:rsidRDefault="00845D3C"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17C9E4" w14:textId="77777777" w:rsidR="00845D3C" w:rsidRPr="00410371" w:rsidRDefault="00845D3C" w:rsidP="008F71D5">
            <w:pPr>
              <w:pStyle w:val="CRCoverPage"/>
              <w:spacing w:after="0"/>
              <w:jc w:val="center"/>
              <w:rPr>
                <w:b/>
                <w:noProof/>
              </w:rPr>
            </w:pPr>
            <w:r>
              <w:t>-</w:t>
            </w:r>
          </w:p>
        </w:tc>
        <w:tc>
          <w:tcPr>
            <w:tcW w:w="2410" w:type="dxa"/>
          </w:tcPr>
          <w:p w14:paraId="6CA8EF4A" w14:textId="77777777" w:rsidR="00845D3C" w:rsidRDefault="00845D3C"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0E451" w14:textId="77777777" w:rsidR="00845D3C" w:rsidRPr="00410371" w:rsidRDefault="00845D3C"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5F73C9C5" w14:textId="77777777" w:rsidR="00845D3C" w:rsidRDefault="00845D3C" w:rsidP="008F71D5">
            <w:pPr>
              <w:pStyle w:val="CRCoverPage"/>
              <w:spacing w:after="0"/>
              <w:rPr>
                <w:noProof/>
              </w:rPr>
            </w:pPr>
          </w:p>
        </w:tc>
      </w:tr>
      <w:tr w:rsidR="00845D3C" w14:paraId="102A1DBB" w14:textId="77777777" w:rsidTr="008F71D5">
        <w:tc>
          <w:tcPr>
            <w:tcW w:w="9641" w:type="dxa"/>
            <w:gridSpan w:val="9"/>
            <w:tcBorders>
              <w:left w:val="single" w:sz="4" w:space="0" w:color="auto"/>
              <w:right w:val="single" w:sz="4" w:space="0" w:color="auto"/>
            </w:tcBorders>
          </w:tcPr>
          <w:p w14:paraId="2B7DB233" w14:textId="77777777" w:rsidR="00845D3C" w:rsidRDefault="00845D3C" w:rsidP="008F71D5">
            <w:pPr>
              <w:pStyle w:val="CRCoverPage"/>
              <w:spacing w:after="0"/>
              <w:rPr>
                <w:noProof/>
              </w:rPr>
            </w:pPr>
          </w:p>
        </w:tc>
      </w:tr>
      <w:tr w:rsidR="00845D3C" w14:paraId="6FCEE834" w14:textId="77777777" w:rsidTr="008F71D5">
        <w:tc>
          <w:tcPr>
            <w:tcW w:w="9641" w:type="dxa"/>
            <w:gridSpan w:val="9"/>
            <w:tcBorders>
              <w:top w:val="single" w:sz="4" w:space="0" w:color="auto"/>
            </w:tcBorders>
          </w:tcPr>
          <w:p w14:paraId="3AC3422F" w14:textId="77777777" w:rsidR="00845D3C" w:rsidRPr="00F25D98" w:rsidRDefault="00845D3C"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5D3C" w14:paraId="26859F32" w14:textId="77777777" w:rsidTr="008F71D5">
        <w:tc>
          <w:tcPr>
            <w:tcW w:w="9641" w:type="dxa"/>
            <w:gridSpan w:val="9"/>
          </w:tcPr>
          <w:p w14:paraId="6FAEF8A4" w14:textId="77777777" w:rsidR="00845D3C" w:rsidRDefault="00845D3C" w:rsidP="008F71D5">
            <w:pPr>
              <w:pStyle w:val="CRCoverPage"/>
              <w:spacing w:after="0"/>
              <w:rPr>
                <w:noProof/>
                <w:sz w:val="8"/>
                <w:szCs w:val="8"/>
              </w:rPr>
            </w:pPr>
          </w:p>
        </w:tc>
      </w:tr>
    </w:tbl>
    <w:p w14:paraId="6F38FF21" w14:textId="77777777" w:rsidR="00845D3C" w:rsidRDefault="00845D3C" w:rsidP="00845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5D3C" w14:paraId="62BBDD5F" w14:textId="77777777" w:rsidTr="008F71D5">
        <w:tc>
          <w:tcPr>
            <w:tcW w:w="2835" w:type="dxa"/>
          </w:tcPr>
          <w:p w14:paraId="78A07724" w14:textId="77777777" w:rsidR="00845D3C" w:rsidRDefault="00845D3C" w:rsidP="008F71D5">
            <w:pPr>
              <w:pStyle w:val="CRCoverPage"/>
              <w:tabs>
                <w:tab w:val="right" w:pos="2751"/>
              </w:tabs>
              <w:spacing w:after="0"/>
              <w:rPr>
                <w:b/>
                <w:i/>
                <w:noProof/>
              </w:rPr>
            </w:pPr>
            <w:r>
              <w:rPr>
                <w:b/>
                <w:i/>
                <w:noProof/>
              </w:rPr>
              <w:t>Proposed change affects:</w:t>
            </w:r>
          </w:p>
        </w:tc>
        <w:tc>
          <w:tcPr>
            <w:tcW w:w="1418" w:type="dxa"/>
          </w:tcPr>
          <w:p w14:paraId="3F079E7C" w14:textId="77777777" w:rsidR="00845D3C" w:rsidRDefault="00845D3C"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7BF02" w14:textId="77777777" w:rsidR="00845D3C" w:rsidRDefault="00845D3C" w:rsidP="008F71D5">
            <w:pPr>
              <w:pStyle w:val="CRCoverPage"/>
              <w:spacing w:after="0"/>
              <w:jc w:val="center"/>
              <w:rPr>
                <w:b/>
                <w:caps/>
                <w:noProof/>
              </w:rPr>
            </w:pPr>
          </w:p>
        </w:tc>
        <w:tc>
          <w:tcPr>
            <w:tcW w:w="709" w:type="dxa"/>
            <w:tcBorders>
              <w:left w:val="single" w:sz="4" w:space="0" w:color="auto"/>
            </w:tcBorders>
          </w:tcPr>
          <w:p w14:paraId="1B477FE7" w14:textId="77777777" w:rsidR="00845D3C" w:rsidRDefault="00845D3C"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8208" w14:textId="77777777" w:rsidR="00845D3C" w:rsidRDefault="00845D3C" w:rsidP="008F71D5">
            <w:pPr>
              <w:pStyle w:val="CRCoverPage"/>
              <w:spacing w:after="0"/>
              <w:jc w:val="center"/>
              <w:rPr>
                <w:b/>
                <w:caps/>
                <w:noProof/>
              </w:rPr>
            </w:pPr>
          </w:p>
        </w:tc>
        <w:tc>
          <w:tcPr>
            <w:tcW w:w="2126" w:type="dxa"/>
          </w:tcPr>
          <w:p w14:paraId="784340D3" w14:textId="77777777" w:rsidR="00845D3C" w:rsidRDefault="00845D3C"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AC946" w14:textId="77777777" w:rsidR="00845D3C" w:rsidRDefault="00845D3C" w:rsidP="008F71D5">
            <w:pPr>
              <w:pStyle w:val="CRCoverPage"/>
              <w:spacing w:after="0"/>
              <w:jc w:val="center"/>
              <w:rPr>
                <w:b/>
                <w:caps/>
                <w:noProof/>
              </w:rPr>
            </w:pPr>
            <w:r>
              <w:rPr>
                <w:b/>
                <w:caps/>
                <w:noProof/>
              </w:rPr>
              <w:t>x</w:t>
            </w:r>
          </w:p>
        </w:tc>
        <w:tc>
          <w:tcPr>
            <w:tcW w:w="1418" w:type="dxa"/>
            <w:tcBorders>
              <w:left w:val="nil"/>
            </w:tcBorders>
          </w:tcPr>
          <w:p w14:paraId="69A86E8D" w14:textId="77777777" w:rsidR="00845D3C" w:rsidRDefault="00845D3C"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F52E" w14:textId="77777777" w:rsidR="00845D3C" w:rsidRDefault="00845D3C" w:rsidP="008F71D5">
            <w:pPr>
              <w:pStyle w:val="CRCoverPage"/>
              <w:spacing w:after="0"/>
              <w:jc w:val="center"/>
              <w:rPr>
                <w:b/>
                <w:bCs/>
                <w:caps/>
                <w:noProof/>
              </w:rPr>
            </w:pPr>
          </w:p>
        </w:tc>
      </w:tr>
    </w:tbl>
    <w:p w14:paraId="5C28627F" w14:textId="77777777" w:rsidR="00845D3C" w:rsidRDefault="00845D3C" w:rsidP="00845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D3C" w14:paraId="7DA03BF1" w14:textId="77777777" w:rsidTr="008F71D5">
        <w:tc>
          <w:tcPr>
            <w:tcW w:w="9640" w:type="dxa"/>
            <w:gridSpan w:val="11"/>
          </w:tcPr>
          <w:p w14:paraId="14578BF0" w14:textId="77777777" w:rsidR="00845D3C" w:rsidRDefault="00845D3C" w:rsidP="008F71D5">
            <w:pPr>
              <w:pStyle w:val="CRCoverPage"/>
              <w:spacing w:after="0"/>
              <w:rPr>
                <w:noProof/>
                <w:sz w:val="8"/>
                <w:szCs w:val="8"/>
              </w:rPr>
            </w:pPr>
          </w:p>
        </w:tc>
      </w:tr>
      <w:tr w:rsidR="00845D3C" w14:paraId="5EBB0D23" w14:textId="77777777" w:rsidTr="008F71D5">
        <w:tc>
          <w:tcPr>
            <w:tcW w:w="1843" w:type="dxa"/>
            <w:tcBorders>
              <w:top w:val="single" w:sz="4" w:space="0" w:color="auto"/>
              <w:left w:val="single" w:sz="4" w:space="0" w:color="auto"/>
            </w:tcBorders>
          </w:tcPr>
          <w:p w14:paraId="072890E1" w14:textId="77777777" w:rsidR="00845D3C" w:rsidRDefault="00845D3C"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AB2D3" w14:textId="0BDA466C" w:rsidR="00845D3C" w:rsidRDefault="00845D3C" w:rsidP="008F71D5">
            <w:pPr>
              <w:pStyle w:val="CRCoverPage"/>
              <w:spacing w:after="0"/>
              <w:ind w:left="100"/>
              <w:rPr>
                <w:noProof/>
              </w:rPr>
            </w:pPr>
            <w:r>
              <w:t>CR to TS 37.145-1 – Introduction of band n85</w:t>
            </w:r>
          </w:p>
        </w:tc>
      </w:tr>
      <w:tr w:rsidR="00845D3C" w14:paraId="0CAC0E47" w14:textId="77777777" w:rsidTr="008F71D5">
        <w:tc>
          <w:tcPr>
            <w:tcW w:w="1843" w:type="dxa"/>
            <w:tcBorders>
              <w:left w:val="single" w:sz="4" w:space="0" w:color="auto"/>
            </w:tcBorders>
          </w:tcPr>
          <w:p w14:paraId="48F3D24E" w14:textId="77777777" w:rsidR="00845D3C" w:rsidRDefault="00845D3C" w:rsidP="008F71D5">
            <w:pPr>
              <w:pStyle w:val="CRCoverPage"/>
              <w:spacing w:after="0"/>
              <w:rPr>
                <w:b/>
                <w:i/>
                <w:noProof/>
                <w:sz w:val="8"/>
                <w:szCs w:val="8"/>
              </w:rPr>
            </w:pPr>
          </w:p>
        </w:tc>
        <w:tc>
          <w:tcPr>
            <w:tcW w:w="7797" w:type="dxa"/>
            <w:gridSpan w:val="10"/>
            <w:tcBorders>
              <w:right w:val="single" w:sz="4" w:space="0" w:color="auto"/>
            </w:tcBorders>
          </w:tcPr>
          <w:p w14:paraId="4CD7C4F7" w14:textId="77777777" w:rsidR="00845D3C" w:rsidRDefault="00845D3C" w:rsidP="008F71D5">
            <w:pPr>
              <w:pStyle w:val="CRCoverPage"/>
              <w:spacing w:after="0"/>
              <w:rPr>
                <w:noProof/>
                <w:sz w:val="8"/>
                <w:szCs w:val="8"/>
              </w:rPr>
            </w:pPr>
          </w:p>
        </w:tc>
      </w:tr>
      <w:tr w:rsidR="00845D3C" w14:paraId="457BDA88" w14:textId="77777777" w:rsidTr="008F71D5">
        <w:tc>
          <w:tcPr>
            <w:tcW w:w="1843" w:type="dxa"/>
            <w:tcBorders>
              <w:left w:val="single" w:sz="4" w:space="0" w:color="auto"/>
            </w:tcBorders>
          </w:tcPr>
          <w:p w14:paraId="3FAC6567" w14:textId="77777777" w:rsidR="00845D3C" w:rsidRDefault="00845D3C"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AEF51" w14:textId="77777777" w:rsidR="00845D3C" w:rsidRDefault="00845D3C" w:rsidP="008F71D5">
            <w:pPr>
              <w:pStyle w:val="CRCoverPage"/>
              <w:spacing w:after="0"/>
              <w:ind w:left="100"/>
              <w:rPr>
                <w:noProof/>
              </w:rPr>
            </w:pPr>
            <w:r>
              <w:rPr>
                <w:noProof/>
              </w:rPr>
              <w:t>Ericsson</w:t>
            </w:r>
          </w:p>
        </w:tc>
      </w:tr>
      <w:tr w:rsidR="00845D3C" w14:paraId="083058B6" w14:textId="77777777" w:rsidTr="008F71D5">
        <w:tc>
          <w:tcPr>
            <w:tcW w:w="1843" w:type="dxa"/>
            <w:tcBorders>
              <w:left w:val="single" w:sz="4" w:space="0" w:color="auto"/>
            </w:tcBorders>
          </w:tcPr>
          <w:p w14:paraId="3B7B60A8" w14:textId="77777777" w:rsidR="00845D3C" w:rsidRDefault="00845D3C"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7F14A" w14:textId="77777777" w:rsidR="00845D3C" w:rsidRDefault="00845D3C" w:rsidP="008F71D5">
            <w:pPr>
              <w:pStyle w:val="CRCoverPage"/>
              <w:spacing w:after="0"/>
              <w:ind w:left="100"/>
              <w:rPr>
                <w:noProof/>
              </w:rPr>
            </w:pPr>
            <w:r>
              <w:rPr>
                <w:noProof/>
              </w:rPr>
              <w:t>R4</w:t>
            </w:r>
          </w:p>
        </w:tc>
      </w:tr>
      <w:tr w:rsidR="00845D3C" w14:paraId="4F90740C" w14:textId="77777777" w:rsidTr="008F71D5">
        <w:tc>
          <w:tcPr>
            <w:tcW w:w="1843" w:type="dxa"/>
            <w:tcBorders>
              <w:left w:val="single" w:sz="4" w:space="0" w:color="auto"/>
            </w:tcBorders>
          </w:tcPr>
          <w:p w14:paraId="41C7F3C4" w14:textId="77777777" w:rsidR="00845D3C" w:rsidRDefault="00845D3C" w:rsidP="008F71D5">
            <w:pPr>
              <w:pStyle w:val="CRCoverPage"/>
              <w:spacing w:after="0"/>
              <w:rPr>
                <w:b/>
                <w:i/>
                <w:noProof/>
                <w:sz w:val="8"/>
                <w:szCs w:val="8"/>
              </w:rPr>
            </w:pPr>
          </w:p>
        </w:tc>
        <w:tc>
          <w:tcPr>
            <w:tcW w:w="7797" w:type="dxa"/>
            <w:gridSpan w:val="10"/>
            <w:tcBorders>
              <w:right w:val="single" w:sz="4" w:space="0" w:color="auto"/>
            </w:tcBorders>
          </w:tcPr>
          <w:p w14:paraId="2EDF8224" w14:textId="77777777" w:rsidR="00845D3C" w:rsidRDefault="00845D3C" w:rsidP="008F71D5">
            <w:pPr>
              <w:pStyle w:val="CRCoverPage"/>
              <w:spacing w:after="0"/>
              <w:rPr>
                <w:noProof/>
                <w:sz w:val="8"/>
                <w:szCs w:val="8"/>
              </w:rPr>
            </w:pPr>
          </w:p>
        </w:tc>
      </w:tr>
      <w:tr w:rsidR="00845D3C" w14:paraId="28FFFD28" w14:textId="77777777" w:rsidTr="008F71D5">
        <w:tc>
          <w:tcPr>
            <w:tcW w:w="1843" w:type="dxa"/>
            <w:tcBorders>
              <w:left w:val="single" w:sz="4" w:space="0" w:color="auto"/>
            </w:tcBorders>
          </w:tcPr>
          <w:p w14:paraId="73C0C972" w14:textId="77777777" w:rsidR="00845D3C" w:rsidRDefault="00845D3C"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5FD197E" w14:textId="77777777" w:rsidR="00845D3C" w:rsidRDefault="00845D3C" w:rsidP="008F71D5">
            <w:pPr>
              <w:pStyle w:val="CRCoverPage"/>
              <w:spacing w:after="0"/>
              <w:ind w:left="100"/>
              <w:rPr>
                <w:noProof/>
              </w:rPr>
            </w:pPr>
            <w:r w:rsidRPr="00C267B9">
              <w:rPr>
                <w:noProof/>
              </w:rPr>
              <w:t>NR_</w:t>
            </w:r>
            <w:r>
              <w:rPr>
                <w:noProof/>
              </w:rPr>
              <w:t>n85-Perf</w:t>
            </w:r>
          </w:p>
        </w:tc>
        <w:tc>
          <w:tcPr>
            <w:tcW w:w="567" w:type="dxa"/>
            <w:tcBorders>
              <w:left w:val="nil"/>
            </w:tcBorders>
          </w:tcPr>
          <w:p w14:paraId="19C7D303" w14:textId="77777777" w:rsidR="00845D3C" w:rsidRDefault="00845D3C" w:rsidP="008F71D5">
            <w:pPr>
              <w:pStyle w:val="CRCoverPage"/>
              <w:spacing w:after="0"/>
              <w:ind w:right="100"/>
              <w:rPr>
                <w:noProof/>
              </w:rPr>
            </w:pPr>
          </w:p>
        </w:tc>
        <w:tc>
          <w:tcPr>
            <w:tcW w:w="1417" w:type="dxa"/>
            <w:gridSpan w:val="3"/>
            <w:tcBorders>
              <w:left w:val="nil"/>
            </w:tcBorders>
          </w:tcPr>
          <w:p w14:paraId="21F6E492" w14:textId="77777777" w:rsidR="00845D3C" w:rsidRDefault="00845D3C"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B7DA6" w14:textId="77777777" w:rsidR="00845D3C" w:rsidRDefault="00845D3C" w:rsidP="008F71D5">
            <w:pPr>
              <w:pStyle w:val="CRCoverPage"/>
              <w:spacing w:after="0"/>
              <w:ind w:left="100"/>
              <w:rPr>
                <w:noProof/>
              </w:rPr>
            </w:pPr>
            <w:r>
              <w:t>2021-05-19</w:t>
            </w:r>
          </w:p>
        </w:tc>
      </w:tr>
      <w:tr w:rsidR="00845D3C" w14:paraId="4C1D9907" w14:textId="77777777" w:rsidTr="008F71D5">
        <w:tc>
          <w:tcPr>
            <w:tcW w:w="1843" w:type="dxa"/>
            <w:tcBorders>
              <w:left w:val="single" w:sz="4" w:space="0" w:color="auto"/>
            </w:tcBorders>
          </w:tcPr>
          <w:p w14:paraId="7F9FB5AE" w14:textId="77777777" w:rsidR="00845D3C" w:rsidRDefault="00845D3C" w:rsidP="008F71D5">
            <w:pPr>
              <w:pStyle w:val="CRCoverPage"/>
              <w:spacing w:after="0"/>
              <w:rPr>
                <w:b/>
                <w:i/>
                <w:noProof/>
                <w:sz w:val="8"/>
                <w:szCs w:val="8"/>
              </w:rPr>
            </w:pPr>
          </w:p>
        </w:tc>
        <w:tc>
          <w:tcPr>
            <w:tcW w:w="1986" w:type="dxa"/>
            <w:gridSpan w:val="4"/>
          </w:tcPr>
          <w:p w14:paraId="2D09BF5C" w14:textId="77777777" w:rsidR="00845D3C" w:rsidRDefault="00845D3C" w:rsidP="008F71D5">
            <w:pPr>
              <w:pStyle w:val="CRCoverPage"/>
              <w:spacing w:after="0"/>
              <w:rPr>
                <w:noProof/>
                <w:sz w:val="8"/>
                <w:szCs w:val="8"/>
              </w:rPr>
            </w:pPr>
          </w:p>
        </w:tc>
        <w:tc>
          <w:tcPr>
            <w:tcW w:w="2267" w:type="dxa"/>
            <w:gridSpan w:val="2"/>
          </w:tcPr>
          <w:p w14:paraId="69FEFCAB" w14:textId="77777777" w:rsidR="00845D3C" w:rsidRDefault="00845D3C" w:rsidP="008F71D5">
            <w:pPr>
              <w:pStyle w:val="CRCoverPage"/>
              <w:spacing w:after="0"/>
              <w:rPr>
                <w:noProof/>
                <w:sz w:val="8"/>
                <w:szCs w:val="8"/>
              </w:rPr>
            </w:pPr>
          </w:p>
        </w:tc>
        <w:tc>
          <w:tcPr>
            <w:tcW w:w="1417" w:type="dxa"/>
            <w:gridSpan w:val="3"/>
          </w:tcPr>
          <w:p w14:paraId="76301A90" w14:textId="77777777" w:rsidR="00845D3C" w:rsidRDefault="00845D3C" w:rsidP="008F71D5">
            <w:pPr>
              <w:pStyle w:val="CRCoverPage"/>
              <w:spacing w:after="0"/>
              <w:rPr>
                <w:noProof/>
                <w:sz w:val="8"/>
                <w:szCs w:val="8"/>
              </w:rPr>
            </w:pPr>
          </w:p>
        </w:tc>
        <w:tc>
          <w:tcPr>
            <w:tcW w:w="2127" w:type="dxa"/>
            <w:tcBorders>
              <w:right w:val="single" w:sz="4" w:space="0" w:color="auto"/>
            </w:tcBorders>
          </w:tcPr>
          <w:p w14:paraId="2E77FC7A" w14:textId="77777777" w:rsidR="00845D3C" w:rsidRDefault="00845D3C" w:rsidP="008F71D5">
            <w:pPr>
              <w:pStyle w:val="CRCoverPage"/>
              <w:spacing w:after="0"/>
              <w:rPr>
                <w:noProof/>
                <w:sz w:val="8"/>
                <w:szCs w:val="8"/>
              </w:rPr>
            </w:pPr>
          </w:p>
        </w:tc>
      </w:tr>
      <w:tr w:rsidR="00845D3C" w14:paraId="4AABAEB1" w14:textId="77777777" w:rsidTr="008F71D5">
        <w:trPr>
          <w:cantSplit/>
        </w:trPr>
        <w:tc>
          <w:tcPr>
            <w:tcW w:w="1843" w:type="dxa"/>
            <w:tcBorders>
              <w:left w:val="single" w:sz="4" w:space="0" w:color="auto"/>
            </w:tcBorders>
          </w:tcPr>
          <w:p w14:paraId="2684910A" w14:textId="77777777" w:rsidR="00845D3C" w:rsidRDefault="00845D3C" w:rsidP="008F71D5">
            <w:pPr>
              <w:pStyle w:val="CRCoverPage"/>
              <w:tabs>
                <w:tab w:val="right" w:pos="1759"/>
              </w:tabs>
              <w:spacing w:after="0"/>
              <w:rPr>
                <w:b/>
                <w:i/>
                <w:noProof/>
              </w:rPr>
            </w:pPr>
            <w:r>
              <w:rPr>
                <w:b/>
                <w:i/>
                <w:noProof/>
              </w:rPr>
              <w:t>Category:</w:t>
            </w:r>
          </w:p>
        </w:tc>
        <w:tc>
          <w:tcPr>
            <w:tcW w:w="851" w:type="dxa"/>
            <w:shd w:val="pct30" w:color="FFFF00" w:fill="auto"/>
          </w:tcPr>
          <w:p w14:paraId="46BCEAE6" w14:textId="77777777" w:rsidR="00845D3C" w:rsidRDefault="00845D3C" w:rsidP="008F71D5">
            <w:pPr>
              <w:pStyle w:val="CRCoverPage"/>
              <w:spacing w:after="0"/>
              <w:ind w:left="100" w:right="-609"/>
              <w:rPr>
                <w:b/>
                <w:noProof/>
              </w:rPr>
            </w:pPr>
            <w:r>
              <w:t>B</w:t>
            </w:r>
          </w:p>
        </w:tc>
        <w:tc>
          <w:tcPr>
            <w:tcW w:w="3402" w:type="dxa"/>
            <w:gridSpan w:val="5"/>
            <w:tcBorders>
              <w:left w:val="nil"/>
            </w:tcBorders>
          </w:tcPr>
          <w:p w14:paraId="588C5138" w14:textId="77777777" w:rsidR="00845D3C" w:rsidRDefault="00845D3C" w:rsidP="008F71D5">
            <w:pPr>
              <w:pStyle w:val="CRCoverPage"/>
              <w:spacing w:after="0"/>
              <w:rPr>
                <w:noProof/>
              </w:rPr>
            </w:pPr>
          </w:p>
        </w:tc>
        <w:tc>
          <w:tcPr>
            <w:tcW w:w="1417" w:type="dxa"/>
            <w:gridSpan w:val="3"/>
            <w:tcBorders>
              <w:left w:val="nil"/>
            </w:tcBorders>
          </w:tcPr>
          <w:p w14:paraId="1A14BF1E" w14:textId="77777777" w:rsidR="00845D3C" w:rsidRDefault="00845D3C"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49959" w14:textId="77777777" w:rsidR="00845D3C" w:rsidRDefault="00845D3C" w:rsidP="008F71D5">
            <w:pPr>
              <w:pStyle w:val="CRCoverPage"/>
              <w:spacing w:after="0"/>
              <w:ind w:left="100"/>
              <w:rPr>
                <w:noProof/>
              </w:rPr>
            </w:pPr>
            <w:r>
              <w:t>Rel-17</w:t>
            </w:r>
          </w:p>
        </w:tc>
      </w:tr>
      <w:tr w:rsidR="00845D3C" w14:paraId="7B3F66CE" w14:textId="77777777" w:rsidTr="008F71D5">
        <w:tc>
          <w:tcPr>
            <w:tcW w:w="1843" w:type="dxa"/>
            <w:tcBorders>
              <w:left w:val="single" w:sz="4" w:space="0" w:color="auto"/>
              <w:bottom w:val="single" w:sz="4" w:space="0" w:color="auto"/>
            </w:tcBorders>
          </w:tcPr>
          <w:p w14:paraId="3759A174" w14:textId="77777777" w:rsidR="00845D3C" w:rsidRDefault="00845D3C" w:rsidP="008F71D5">
            <w:pPr>
              <w:pStyle w:val="CRCoverPage"/>
              <w:spacing w:after="0"/>
              <w:rPr>
                <w:b/>
                <w:i/>
                <w:noProof/>
              </w:rPr>
            </w:pPr>
          </w:p>
        </w:tc>
        <w:tc>
          <w:tcPr>
            <w:tcW w:w="4677" w:type="dxa"/>
            <w:gridSpan w:val="8"/>
            <w:tcBorders>
              <w:bottom w:val="single" w:sz="4" w:space="0" w:color="auto"/>
            </w:tcBorders>
          </w:tcPr>
          <w:p w14:paraId="0493C13A" w14:textId="77777777" w:rsidR="00845D3C" w:rsidRDefault="00845D3C"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878A1" w14:textId="77777777" w:rsidR="00845D3C" w:rsidRDefault="00845D3C"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E898EC" w14:textId="77777777" w:rsidR="00845D3C" w:rsidRPr="007C2097" w:rsidRDefault="00845D3C"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5D3C" w14:paraId="25E0799F" w14:textId="77777777" w:rsidTr="008F71D5">
        <w:tc>
          <w:tcPr>
            <w:tcW w:w="1843" w:type="dxa"/>
          </w:tcPr>
          <w:p w14:paraId="4A57DB34" w14:textId="77777777" w:rsidR="00845D3C" w:rsidRDefault="00845D3C" w:rsidP="008F71D5">
            <w:pPr>
              <w:pStyle w:val="CRCoverPage"/>
              <w:spacing w:after="0"/>
              <w:rPr>
                <w:b/>
                <w:i/>
                <w:noProof/>
                <w:sz w:val="8"/>
                <w:szCs w:val="8"/>
              </w:rPr>
            </w:pPr>
          </w:p>
        </w:tc>
        <w:tc>
          <w:tcPr>
            <w:tcW w:w="7797" w:type="dxa"/>
            <w:gridSpan w:val="10"/>
          </w:tcPr>
          <w:p w14:paraId="27814929" w14:textId="77777777" w:rsidR="00845D3C" w:rsidRDefault="00845D3C" w:rsidP="008F71D5">
            <w:pPr>
              <w:pStyle w:val="CRCoverPage"/>
              <w:spacing w:after="0"/>
              <w:rPr>
                <w:noProof/>
                <w:sz w:val="8"/>
                <w:szCs w:val="8"/>
              </w:rPr>
            </w:pPr>
          </w:p>
        </w:tc>
      </w:tr>
      <w:tr w:rsidR="00845D3C" w14:paraId="213062E7" w14:textId="77777777" w:rsidTr="008F71D5">
        <w:tc>
          <w:tcPr>
            <w:tcW w:w="2694" w:type="dxa"/>
            <w:gridSpan w:val="2"/>
            <w:tcBorders>
              <w:top w:val="single" w:sz="4" w:space="0" w:color="auto"/>
              <w:left w:val="single" w:sz="4" w:space="0" w:color="auto"/>
            </w:tcBorders>
          </w:tcPr>
          <w:p w14:paraId="2FA6866E" w14:textId="77777777" w:rsidR="00845D3C" w:rsidRDefault="00845D3C"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FF03F" w14:textId="77777777" w:rsidR="00845D3C" w:rsidRDefault="00845D3C" w:rsidP="008F71D5">
            <w:pPr>
              <w:pStyle w:val="CRCoverPage"/>
              <w:spacing w:after="0"/>
              <w:ind w:left="100"/>
              <w:rPr>
                <w:noProof/>
              </w:rPr>
            </w:pPr>
            <w:r>
              <w:rPr>
                <w:noProof/>
              </w:rPr>
              <w:t>Add band n85</w:t>
            </w:r>
          </w:p>
        </w:tc>
      </w:tr>
      <w:tr w:rsidR="00845D3C" w14:paraId="228350C1" w14:textId="77777777" w:rsidTr="008F71D5">
        <w:tc>
          <w:tcPr>
            <w:tcW w:w="2694" w:type="dxa"/>
            <w:gridSpan w:val="2"/>
            <w:tcBorders>
              <w:left w:val="single" w:sz="4" w:space="0" w:color="auto"/>
            </w:tcBorders>
          </w:tcPr>
          <w:p w14:paraId="584EEC5E"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66CEB1AE" w14:textId="77777777" w:rsidR="00845D3C" w:rsidRDefault="00845D3C" w:rsidP="008F71D5">
            <w:pPr>
              <w:pStyle w:val="CRCoverPage"/>
              <w:spacing w:after="0"/>
              <w:rPr>
                <w:noProof/>
                <w:sz w:val="8"/>
                <w:szCs w:val="8"/>
              </w:rPr>
            </w:pPr>
          </w:p>
        </w:tc>
      </w:tr>
      <w:tr w:rsidR="00845D3C" w14:paraId="6421734A" w14:textId="77777777" w:rsidTr="008F71D5">
        <w:tc>
          <w:tcPr>
            <w:tcW w:w="2694" w:type="dxa"/>
            <w:gridSpan w:val="2"/>
            <w:tcBorders>
              <w:left w:val="single" w:sz="4" w:space="0" w:color="auto"/>
            </w:tcBorders>
          </w:tcPr>
          <w:p w14:paraId="22BDCF36" w14:textId="77777777" w:rsidR="00845D3C" w:rsidRDefault="00845D3C"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30EF3" w14:textId="0AFF16D5" w:rsidR="00845D3C" w:rsidRDefault="00845D3C" w:rsidP="008F71D5">
            <w:pPr>
              <w:pStyle w:val="CRCoverPage"/>
              <w:spacing w:after="0"/>
              <w:ind w:left="100"/>
              <w:rPr>
                <w:noProof/>
              </w:rPr>
            </w:pPr>
            <w:r>
              <w:rPr>
                <w:noProof/>
              </w:rPr>
              <w:t xml:space="preserve">Specify RF </w:t>
            </w:r>
            <w:r w:rsidR="00B91B7F">
              <w:rPr>
                <w:noProof/>
              </w:rPr>
              <w:t xml:space="preserve">coexistence </w:t>
            </w:r>
            <w:r>
              <w:rPr>
                <w:noProof/>
              </w:rPr>
              <w:t>requirements for band n85</w:t>
            </w:r>
          </w:p>
        </w:tc>
      </w:tr>
      <w:tr w:rsidR="00845D3C" w14:paraId="5C1EB264" w14:textId="77777777" w:rsidTr="008F71D5">
        <w:tc>
          <w:tcPr>
            <w:tcW w:w="2694" w:type="dxa"/>
            <w:gridSpan w:val="2"/>
            <w:tcBorders>
              <w:left w:val="single" w:sz="4" w:space="0" w:color="auto"/>
            </w:tcBorders>
          </w:tcPr>
          <w:p w14:paraId="7250D71D"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22596FB2" w14:textId="77777777" w:rsidR="00845D3C" w:rsidRDefault="00845D3C" w:rsidP="008F71D5">
            <w:pPr>
              <w:pStyle w:val="CRCoverPage"/>
              <w:spacing w:after="0"/>
              <w:rPr>
                <w:noProof/>
                <w:sz w:val="8"/>
                <w:szCs w:val="8"/>
              </w:rPr>
            </w:pPr>
          </w:p>
        </w:tc>
      </w:tr>
      <w:tr w:rsidR="00845D3C" w14:paraId="546BB946" w14:textId="77777777" w:rsidTr="008F71D5">
        <w:tc>
          <w:tcPr>
            <w:tcW w:w="2694" w:type="dxa"/>
            <w:gridSpan w:val="2"/>
            <w:tcBorders>
              <w:left w:val="single" w:sz="4" w:space="0" w:color="auto"/>
              <w:bottom w:val="single" w:sz="4" w:space="0" w:color="auto"/>
            </w:tcBorders>
          </w:tcPr>
          <w:p w14:paraId="20AE7F0C" w14:textId="77777777" w:rsidR="00845D3C" w:rsidRDefault="00845D3C"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CA53B" w14:textId="53D700F1" w:rsidR="00845D3C" w:rsidRDefault="00296719" w:rsidP="008F71D5">
            <w:pPr>
              <w:pStyle w:val="CRCoverPage"/>
              <w:spacing w:after="0"/>
              <w:ind w:left="100"/>
              <w:rPr>
                <w:noProof/>
              </w:rPr>
            </w:pPr>
            <w:r>
              <w:rPr>
                <w:noProof/>
              </w:rPr>
              <w:t>Coexistence with NR band n85 won’t be supported</w:t>
            </w:r>
          </w:p>
        </w:tc>
      </w:tr>
      <w:tr w:rsidR="00845D3C" w14:paraId="0F444538" w14:textId="77777777" w:rsidTr="008F71D5">
        <w:tc>
          <w:tcPr>
            <w:tcW w:w="2694" w:type="dxa"/>
            <w:gridSpan w:val="2"/>
          </w:tcPr>
          <w:p w14:paraId="43AFA166" w14:textId="77777777" w:rsidR="00845D3C" w:rsidRDefault="00845D3C" w:rsidP="008F71D5">
            <w:pPr>
              <w:pStyle w:val="CRCoverPage"/>
              <w:spacing w:after="0"/>
              <w:rPr>
                <w:b/>
                <w:i/>
                <w:noProof/>
                <w:sz w:val="8"/>
                <w:szCs w:val="8"/>
              </w:rPr>
            </w:pPr>
          </w:p>
        </w:tc>
        <w:tc>
          <w:tcPr>
            <w:tcW w:w="6946" w:type="dxa"/>
            <w:gridSpan w:val="9"/>
          </w:tcPr>
          <w:p w14:paraId="43CFA045" w14:textId="77777777" w:rsidR="00845D3C" w:rsidRDefault="00845D3C" w:rsidP="008F71D5">
            <w:pPr>
              <w:pStyle w:val="CRCoverPage"/>
              <w:spacing w:after="0"/>
              <w:rPr>
                <w:noProof/>
                <w:sz w:val="8"/>
                <w:szCs w:val="8"/>
              </w:rPr>
            </w:pPr>
          </w:p>
        </w:tc>
      </w:tr>
      <w:tr w:rsidR="00845D3C" w14:paraId="0E6F3081" w14:textId="77777777" w:rsidTr="008F71D5">
        <w:tc>
          <w:tcPr>
            <w:tcW w:w="2694" w:type="dxa"/>
            <w:gridSpan w:val="2"/>
            <w:tcBorders>
              <w:top w:val="single" w:sz="4" w:space="0" w:color="auto"/>
              <w:left w:val="single" w:sz="4" w:space="0" w:color="auto"/>
            </w:tcBorders>
          </w:tcPr>
          <w:p w14:paraId="49203A21" w14:textId="77777777" w:rsidR="00845D3C" w:rsidRDefault="00845D3C"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2D415" w14:textId="500B1756" w:rsidR="00845D3C" w:rsidRDefault="00B91B7F" w:rsidP="008F71D5">
            <w:pPr>
              <w:pStyle w:val="CRCoverPage"/>
              <w:spacing w:after="0"/>
              <w:ind w:left="100"/>
              <w:rPr>
                <w:noProof/>
              </w:rPr>
            </w:pPr>
            <w:r>
              <w:rPr>
                <w:rFonts w:hint="eastAsia"/>
                <w:noProof/>
                <w:lang w:eastAsia="zh-CN"/>
              </w:rPr>
              <w:t>6</w:t>
            </w:r>
            <w:r>
              <w:rPr>
                <w:noProof/>
                <w:lang w:eastAsia="zh-CN"/>
              </w:rPr>
              <w:t>.6.6.5.2</w:t>
            </w:r>
            <w:r>
              <w:rPr>
                <w:rFonts w:hint="eastAsia"/>
                <w:noProof/>
                <w:lang w:eastAsia="zh-CN"/>
              </w:rPr>
              <w:t>,</w:t>
            </w:r>
            <w:r>
              <w:rPr>
                <w:noProof/>
                <w:lang w:eastAsia="zh-CN"/>
              </w:rPr>
              <w:t xml:space="preserve"> 7.5.5.1.2, 7.5.5.2, 7.5.5.4.2</w:t>
            </w:r>
          </w:p>
        </w:tc>
      </w:tr>
      <w:tr w:rsidR="00845D3C" w14:paraId="131E56CF" w14:textId="77777777" w:rsidTr="008F71D5">
        <w:tc>
          <w:tcPr>
            <w:tcW w:w="2694" w:type="dxa"/>
            <w:gridSpan w:val="2"/>
            <w:tcBorders>
              <w:left w:val="single" w:sz="4" w:space="0" w:color="auto"/>
            </w:tcBorders>
          </w:tcPr>
          <w:p w14:paraId="5AA4768A"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72647661" w14:textId="77777777" w:rsidR="00845D3C" w:rsidRDefault="00845D3C" w:rsidP="008F71D5">
            <w:pPr>
              <w:pStyle w:val="CRCoverPage"/>
              <w:spacing w:after="0"/>
              <w:rPr>
                <w:noProof/>
                <w:sz w:val="8"/>
                <w:szCs w:val="8"/>
              </w:rPr>
            </w:pPr>
          </w:p>
        </w:tc>
      </w:tr>
      <w:tr w:rsidR="00845D3C" w14:paraId="13F392FA" w14:textId="77777777" w:rsidTr="008F71D5">
        <w:tc>
          <w:tcPr>
            <w:tcW w:w="2694" w:type="dxa"/>
            <w:gridSpan w:val="2"/>
            <w:tcBorders>
              <w:left w:val="single" w:sz="4" w:space="0" w:color="auto"/>
            </w:tcBorders>
          </w:tcPr>
          <w:p w14:paraId="0DF50883" w14:textId="77777777" w:rsidR="00845D3C" w:rsidRDefault="00845D3C"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43DBE" w14:textId="77777777" w:rsidR="00845D3C" w:rsidRDefault="00845D3C"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165B0" w14:textId="77777777" w:rsidR="00845D3C" w:rsidRDefault="00845D3C" w:rsidP="008F71D5">
            <w:pPr>
              <w:pStyle w:val="CRCoverPage"/>
              <w:spacing w:after="0"/>
              <w:jc w:val="center"/>
              <w:rPr>
                <w:b/>
                <w:caps/>
                <w:noProof/>
              </w:rPr>
            </w:pPr>
            <w:r>
              <w:rPr>
                <w:b/>
                <w:caps/>
                <w:noProof/>
              </w:rPr>
              <w:t>N</w:t>
            </w:r>
          </w:p>
        </w:tc>
        <w:tc>
          <w:tcPr>
            <w:tcW w:w="2977" w:type="dxa"/>
            <w:gridSpan w:val="4"/>
          </w:tcPr>
          <w:p w14:paraId="7A36C53C" w14:textId="77777777" w:rsidR="00845D3C" w:rsidRDefault="00845D3C"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986C2" w14:textId="77777777" w:rsidR="00845D3C" w:rsidRDefault="00845D3C" w:rsidP="008F71D5">
            <w:pPr>
              <w:pStyle w:val="CRCoverPage"/>
              <w:spacing w:after="0"/>
              <w:ind w:left="99"/>
              <w:rPr>
                <w:noProof/>
              </w:rPr>
            </w:pPr>
          </w:p>
        </w:tc>
      </w:tr>
      <w:tr w:rsidR="00845D3C" w14:paraId="64935787" w14:textId="77777777" w:rsidTr="008F71D5">
        <w:tc>
          <w:tcPr>
            <w:tcW w:w="2694" w:type="dxa"/>
            <w:gridSpan w:val="2"/>
            <w:tcBorders>
              <w:left w:val="single" w:sz="4" w:space="0" w:color="auto"/>
            </w:tcBorders>
          </w:tcPr>
          <w:p w14:paraId="025A33C7" w14:textId="77777777" w:rsidR="00845D3C" w:rsidRDefault="00845D3C"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0FA2F" w14:textId="77777777" w:rsidR="00845D3C" w:rsidRDefault="00845D3C"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AD350" w14:textId="77777777" w:rsidR="00845D3C" w:rsidRDefault="00845D3C" w:rsidP="008F71D5">
            <w:pPr>
              <w:pStyle w:val="CRCoverPage"/>
              <w:spacing w:after="0"/>
              <w:jc w:val="center"/>
              <w:rPr>
                <w:b/>
                <w:caps/>
                <w:noProof/>
              </w:rPr>
            </w:pPr>
          </w:p>
        </w:tc>
        <w:tc>
          <w:tcPr>
            <w:tcW w:w="2977" w:type="dxa"/>
            <w:gridSpan w:val="4"/>
          </w:tcPr>
          <w:p w14:paraId="6E5986AA" w14:textId="77777777" w:rsidR="00845D3C" w:rsidRDefault="00845D3C"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02975" w14:textId="1B7FB7EF" w:rsidR="00845D3C" w:rsidRDefault="00845D3C" w:rsidP="008F71D5">
            <w:pPr>
              <w:pStyle w:val="CRCoverPage"/>
              <w:spacing w:after="0"/>
              <w:ind w:left="99"/>
              <w:rPr>
                <w:noProof/>
              </w:rPr>
            </w:pPr>
            <w:r>
              <w:rPr>
                <w:noProof/>
              </w:rPr>
              <w:t xml:space="preserve">TS 37.105 </w:t>
            </w:r>
          </w:p>
        </w:tc>
      </w:tr>
      <w:tr w:rsidR="00845D3C" w14:paraId="7ACCEFB8" w14:textId="77777777" w:rsidTr="008F71D5">
        <w:tc>
          <w:tcPr>
            <w:tcW w:w="2694" w:type="dxa"/>
            <w:gridSpan w:val="2"/>
            <w:tcBorders>
              <w:left w:val="single" w:sz="4" w:space="0" w:color="auto"/>
            </w:tcBorders>
          </w:tcPr>
          <w:p w14:paraId="0391B0C9" w14:textId="77777777" w:rsidR="00845D3C" w:rsidRDefault="00845D3C"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7C13A" w14:textId="7C6A9B41" w:rsidR="00845D3C" w:rsidRDefault="003D77BA"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C7603" w14:textId="4C1FD63C" w:rsidR="00845D3C" w:rsidRDefault="00845D3C" w:rsidP="008F71D5">
            <w:pPr>
              <w:pStyle w:val="CRCoverPage"/>
              <w:spacing w:after="0"/>
              <w:jc w:val="center"/>
              <w:rPr>
                <w:b/>
                <w:caps/>
                <w:noProof/>
              </w:rPr>
            </w:pPr>
          </w:p>
        </w:tc>
        <w:tc>
          <w:tcPr>
            <w:tcW w:w="2977" w:type="dxa"/>
            <w:gridSpan w:val="4"/>
          </w:tcPr>
          <w:p w14:paraId="7047FD72" w14:textId="77777777" w:rsidR="00845D3C" w:rsidRDefault="00845D3C"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2ECA3" w14:textId="7D589936" w:rsidR="00845D3C" w:rsidRDefault="00845D3C" w:rsidP="008F71D5">
            <w:pPr>
              <w:pStyle w:val="CRCoverPage"/>
              <w:spacing w:after="0"/>
              <w:ind w:left="99"/>
              <w:rPr>
                <w:noProof/>
              </w:rPr>
            </w:pPr>
            <w:r>
              <w:rPr>
                <w:noProof/>
              </w:rPr>
              <w:t>TS</w:t>
            </w:r>
            <w:r w:rsidR="003D77BA">
              <w:rPr>
                <w:noProof/>
              </w:rPr>
              <w:t xml:space="preserve"> 37.145-2</w:t>
            </w:r>
          </w:p>
        </w:tc>
      </w:tr>
      <w:tr w:rsidR="00845D3C" w14:paraId="6FB00CC3" w14:textId="77777777" w:rsidTr="008F71D5">
        <w:tc>
          <w:tcPr>
            <w:tcW w:w="2694" w:type="dxa"/>
            <w:gridSpan w:val="2"/>
            <w:tcBorders>
              <w:left w:val="single" w:sz="4" w:space="0" w:color="auto"/>
            </w:tcBorders>
          </w:tcPr>
          <w:p w14:paraId="23156320" w14:textId="77777777" w:rsidR="00845D3C" w:rsidRDefault="00845D3C"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89114" w14:textId="77777777" w:rsidR="00845D3C" w:rsidRDefault="00845D3C"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668F" w14:textId="77777777" w:rsidR="00845D3C" w:rsidRDefault="00845D3C" w:rsidP="008F71D5">
            <w:pPr>
              <w:pStyle w:val="CRCoverPage"/>
              <w:spacing w:after="0"/>
              <w:jc w:val="center"/>
              <w:rPr>
                <w:b/>
                <w:caps/>
                <w:noProof/>
              </w:rPr>
            </w:pPr>
            <w:r>
              <w:rPr>
                <w:b/>
                <w:caps/>
                <w:noProof/>
              </w:rPr>
              <w:t>x</w:t>
            </w:r>
          </w:p>
        </w:tc>
        <w:tc>
          <w:tcPr>
            <w:tcW w:w="2977" w:type="dxa"/>
            <w:gridSpan w:val="4"/>
          </w:tcPr>
          <w:p w14:paraId="689561ED" w14:textId="77777777" w:rsidR="00845D3C" w:rsidRDefault="00845D3C"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AA31B" w14:textId="77777777" w:rsidR="00845D3C" w:rsidRDefault="00845D3C" w:rsidP="008F71D5">
            <w:pPr>
              <w:pStyle w:val="CRCoverPage"/>
              <w:spacing w:after="0"/>
              <w:ind w:left="99"/>
              <w:rPr>
                <w:noProof/>
              </w:rPr>
            </w:pPr>
            <w:r>
              <w:rPr>
                <w:noProof/>
              </w:rPr>
              <w:t xml:space="preserve">TS/TR ... CR ... </w:t>
            </w:r>
          </w:p>
        </w:tc>
      </w:tr>
      <w:tr w:rsidR="00845D3C" w14:paraId="44A4CF99" w14:textId="77777777" w:rsidTr="008F71D5">
        <w:tc>
          <w:tcPr>
            <w:tcW w:w="2694" w:type="dxa"/>
            <w:gridSpan w:val="2"/>
            <w:tcBorders>
              <w:left w:val="single" w:sz="4" w:space="0" w:color="auto"/>
            </w:tcBorders>
          </w:tcPr>
          <w:p w14:paraId="4FE67965" w14:textId="77777777" w:rsidR="00845D3C" w:rsidRDefault="00845D3C" w:rsidP="008F71D5">
            <w:pPr>
              <w:pStyle w:val="CRCoverPage"/>
              <w:spacing w:after="0"/>
              <w:rPr>
                <w:b/>
                <w:i/>
                <w:noProof/>
              </w:rPr>
            </w:pPr>
          </w:p>
        </w:tc>
        <w:tc>
          <w:tcPr>
            <w:tcW w:w="6946" w:type="dxa"/>
            <w:gridSpan w:val="9"/>
            <w:tcBorders>
              <w:right w:val="single" w:sz="4" w:space="0" w:color="auto"/>
            </w:tcBorders>
          </w:tcPr>
          <w:p w14:paraId="57CBE88A" w14:textId="77777777" w:rsidR="00845D3C" w:rsidRDefault="00845D3C" w:rsidP="008F71D5">
            <w:pPr>
              <w:pStyle w:val="CRCoverPage"/>
              <w:spacing w:after="0"/>
              <w:rPr>
                <w:noProof/>
              </w:rPr>
            </w:pPr>
          </w:p>
        </w:tc>
      </w:tr>
      <w:tr w:rsidR="00845D3C" w14:paraId="759D4273" w14:textId="77777777" w:rsidTr="008F71D5">
        <w:tc>
          <w:tcPr>
            <w:tcW w:w="2694" w:type="dxa"/>
            <w:gridSpan w:val="2"/>
            <w:tcBorders>
              <w:left w:val="single" w:sz="4" w:space="0" w:color="auto"/>
              <w:bottom w:val="single" w:sz="4" w:space="0" w:color="auto"/>
            </w:tcBorders>
          </w:tcPr>
          <w:p w14:paraId="01BCF5C8" w14:textId="77777777" w:rsidR="00845D3C" w:rsidRDefault="00845D3C"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D9AED" w14:textId="77777777" w:rsidR="00845D3C" w:rsidRDefault="00845D3C" w:rsidP="008F71D5">
            <w:pPr>
              <w:pStyle w:val="CRCoverPage"/>
              <w:spacing w:after="0"/>
              <w:ind w:left="100"/>
              <w:rPr>
                <w:noProof/>
              </w:rPr>
            </w:pPr>
          </w:p>
        </w:tc>
      </w:tr>
    </w:tbl>
    <w:p w14:paraId="2D0B2A24" w14:textId="77777777" w:rsidR="00845D3C" w:rsidRDefault="00845D3C" w:rsidP="00845D3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45D3C" w14:paraId="209F4B5C" w14:textId="77777777" w:rsidTr="008F71D5">
        <w:tc>
          <w:tcPr>
            <w:tcW w:w="2694" w:type="dxa"/>
            <w:tcBorders>
              <w:top w:val="single" w:sz="4" w:space="0" w:color="auto"/>
              <w:left w:val="single" w:sz="4" w:space="0" w:color="auto"/>
              <w:bottom w:val="single" w:sz="4" w:space="0" w:color="auto"/>
            </w:tcBorders>
          </w:tcPr>
          <w:p w14:paraId="205C845E" w14:textId="77777777" w:rsidR="00845D3C" w:rsidRDefault="00845D3C"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84EC319" w14:textId="77777777" w:rsidR="00845D3C" w:rsidRDefault="00845D3C" w:rsidP="008F71D5">
            <w:pPr>
              <w:pStyle w:val="CRCoverPage"/>
              <w:spacing w:after="0"/>
              <w:ind w:left="100"/>
              <w:rPr>
                <w:noProof/>
              </w:rPr>
            </w:pPr>
          </w:p>
        </w:tc>
      </w:tr>
    </w:tbl>
    <w:p w14:paraId="1A1AC185" w14:textId="77777777" w:rsidR="00845D3C" w:rsidRDefault="00845D3C" w:rsidP="00845D3C">
      <w:pPr>
        <w:rPr>
          <w:noProof/>
        </w:rPr>
      </w:pPr>
    </w:p>
    <w:p w14:paraId="0F7ECE88" w14:textId="77777777" w:rsidR="00845D3C" w:rsidRDefault="00845D3C" w:rsidP="00845D3C">
      <w:pPr>
        <w:rPr>
          <w:noProof/>
        </w:rPr>
      </w:pPr>
    </w:p>
    <w:p w14:paraId="0EC5E843" w14:textId="77777777" w:rsidR="00845D3C" w:rsidRDefault="00845D3C" w:rsidP="00845D3C">
      <w:pPr>
        <w:rPr>
          <w:noProof/>
        </w:rPr>
      </w:pPr>
    </w:p>
    <w:p w14:paraId="596C164C" w14:textId="77777777" w:rsidR="00845D3C" w:rsidRDefault="00845D3C" w:rsidP="00845D3C">
      <w:pPr>
        <w:spacing w:after="0"/>
        <w:rPr>
          <w:i/>
          <w:color w:val="0000FF"/>
          <w:lang w:eastAsia="zh-CN"/>
        </w:rPr>
      </w:pPr>
      <w:r>
        <w:rPr>
          <w:i/>
          <w:color w:val="0000FF"/>
          <w:lang w:eastAsia="zh-CN"/>
        </w:rPr>
        <w:br w:type="page"/>
      </w:r>
    </w:p>
    <w:p w14:paraId="22A05826" w14:textId="77777777" w:rsidR="00845D3C" w:rsidRDefault="00845D3C" w:rsidP="00845D3C">
      <w:pPr>
        <w:rPr>
          <w:i/>
          <w:color w:val="0000FF"/>
          <w:lang w:eastAsia="zh-CN"/>
        </w:rPr>
      </w:pPr>
    </w:p>
    <w:p w14:paraId="2760DEDC" w14:textId="77777777" w:rsidR="00FA6249" w:rsidRDefault="00FA6249" w:rsidP="00FA6249">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55A2D01" w14:textId="77777777" w:rsidR="000B0354" w:rsidRPr="007D061B" w:rsidRDefault="000B0354" w:rsidP="000B0354">
      <w:pPr>
        <w:pStyle w:val="H6"/>
      </w:pPr>
      <w:r w:rsidRPr="007D061B">
        <w:t>6.6.6.5.2.5</w:t>
      </w:r>
      <w:r w:rsidRPr="007D061B">
        <w:tab/>
        <w:t>Co-existence with other systems in the same geographical area</w:t>
      </w:r>
    </w:p>
    <w:p w14:paraId="3F7D34DD" w14:textId="77777777" w:rsidR="000B0354" w:rsidRPr="007D061B" w:rsidRDefault="000B0354" w:rsidP="000B035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161D049" w14:textId="77777777" w:rsidR="000B0354" w:rsidRPr="007D061B" w:rsidRDefault="000B0354" w:rsidP="000B035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60805DBB" w14:textId="77777777" w:rsidR="000B0354" w:rsidRPr="007D061B" w:rsidRDefault="000B0354" w:rsidP="000B035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B0354" w:rsidRPr="007D061B" w14:paraId="347ECC12" w14:textId="77777777" w:rsidTr="008F71D5">
        <w:trPr>
          <w:cantSplit/>
          <w:tblHeader/>
          <w:jc w:val="center"/>
        </w:trPr>
        <w:tc>
          <w:tcPr>
            <w:tcW w:w="1247" w:type="dxa"/>
            <w:tcBorders>
              <w:bottom w:val="single" w:sz="4" w:space="0" w:color="auto"/>
            </w:tcBorders>
          </w:tcPr>
          <w:p w14:paraId="3798A746" w14:textId="77777777" w:rsidR="000B0354" w:rsidRPr="007D061B" w:rsidRDefault="000B0354" w:rsidP="008F71D5">
            <w:pPr>
              <w:pStyle w:val="TAH"/>
              <w:keepNext w:val="0"/>
              <w:keepLines w:val="0"/>
              <w:rPr>
                <w:rFonts w:cs="Arial"/>
              </w:rPr>
            </w:pPr>
            <w:r w:rsidRPr="007D061B">
              <w:rPr>
                <w:rFonts w:cs="Arial"/>
              </w:rPr>
              <w:t>System type operating in the same geographical area</w:t>
            </w:r>
          </w:p>
        </w:tc>
        <w:tc>
          <w:tcPr>
            <w:tcW w:w="1275" w:type="dxa"/>
          </w:tcPr>
          <w:p w14:paraId="7656082F" w14:textId="77777777" w:rsidR="000B0354" w:rsidRPr="007D061B" w:rsidRDefault="000B0354" w:rsidP="008F71D5">
            <w:pPr>
              <w:pStyle w:val="TAH"/>
              <w:keepNext w:val="0"/>
              <w:keepLines w:val="0"/>
              <w:rPr>
                <w:rFonts w:cs="Arial"/>
              </w:rPr>
            </w:pPr>
            <w:r w:rsidRPr="007D061B">
              <w:rPr>
                <w:rFonts w:cs="Arial"/>
              </w:rPr>
              <w:t>Band for co-existence requirement</w:t>
            </w:r>
          </w:p>
        </w:tc>
        <w:tc>
          <w:tcPr>
            <w:tcW w:w="1276" w:type="dxa"/>
          </w:tcPr>
          <w:p w14:paraId="5D84F885" w14:textId="77777777" w:rsidR="000B0354" w:rsidRPr="007D061B" w:rsidRDefault="000B0354" w:rsidP="008F71D5">
            <w:pPr>
              <w:pStyle w:val="TAH"/>
              <w:keepNext w:val="0"/>
              <w:keepLines w:val="0"/>
              <w:rPr>
                <w:rFonts w:cs="Arial"/>
              </w:rPr>
            </w:pPr>
            <w:r w:rsidRPr="007D061B">
              <w:rPr>
                <w:rFonts w:cs="Arial"/>
                <w:i/>
              </w:rPr>
              <w:t>Basic limit</w:t>
            </w:r>
          </w:p>
        </w:tc>
        <w:tc>
          <w:tcPr>
            <w:tcW w:w="1276" w:type="dxa"/>
          </w:tcPr>
          <w:p w14:paraId="513EF37C" w14:textId="77777777" w:rsidR="000B0354" w:rsidRPr="007D061B" w:rsidRDefault="000B0354" w:rsidP="008F71D5">
            <w:pPr>
              <w:pStyle w:val="TAH"/>
              <w:keepNext w:val="0"/>
              <w:keepLines w:val="0"/>
              <w:rPr>
                <w:rFonts w:cs="Arial"/>
              </w:rPr>
            </w:pPr>
            <w:r w:rsidRPr="007D061B">
              <w:rPr>
                <w:rFonts w:cs="Arial"/>
              </w:rPr>
              <w:t>Measurement Bandwidth</w:t>
            </w:r>
          </w:p>
        </w:tc>
        <w:tc>
          <w:tcPr>
            <w:tcW w:w="4619" w:type="dxa"/>
          </w:tcPr>
          <w:p w14:paraId="770FCED5" w14:textId="77777777" w:rsidR="000B0354" w:rsidRPr="007D061B" w:rsidRDefault="000B0354" w:rsidP="008F71D5">
            <w:pPr>
              <w:pStyle w:val="TAH"/>
              <w:keepNext w:val="0"/>
              <w:keepLines w:val="0"/>
              <w:rPr>
                <w:rFonts w:cs="Arial"/>
              </w:rPr>
            </w:pPr>
            <w:r w:rsidRPr="007D061B">
              <w:rPr>
                <w:rFonts w:cs="Arial"/>
              </w:rPr>
              <w:t>Notes</w:t>
            </w:r>
          </w:p>
        </w:tc>
      </w:tr>
      <w:tr w:rsidR="000B0354" w:rsidRPr="007D061B" w14:paraId="027C09C2" w14:textId="77777777" w:rsidTr="008F71D5">
        <w:trPr>
          <w:cantSplit/>
          <w:jc w:val="center"/>
        </w:trPr>
        <w:tc>
          <w:tcPr>
            <w:tcW w:w="1247" w:type="dxa"/>
            <w:tcBorders>
              <w:bottom w:val="nil"/>
            </w:tcBorders>
            <w:shd w:val="clear" w:color="auto" w:fill="auto"/>
          </w:tcPr>
          <w:p w14:paraId="7F67B0C4" w14:textId="77777777" w:rsidR="000B0354" w:rsidRPr="007D061B" w:rsidRDefault="000B0354" w:rsidP="008F71D5">
            <w:pPr>
              <w:pStyle w:val="TAC"/>
              <w:keepNext w:val="0"/>
              <w:keepLines w:val="0"/>
              <w:rPr>
                <w:rFonts w:cs="Arial"/>
              </w:rPr>
            </w:pPr>
            <w:r w:rsidRPr="007D061B">
              <w:rPr>
                <w:rFonts w:cs="Arial"/>
              </w:rPr>
              <w:t>GSM900</w:t>
            </w:r>
          </w:p>
        </w:tc>
        <w:tc>
          <w:tcPr>
            <w:tcW w:w="1275" w:type="dxa"/>
          </w:tcPr>
          <w:p w14:paraId="47F5546D" w14:textId="77777777" w:rsidR="000B0354" w:rsidRPr="007D061B" w:rsidRDefault="000B0354" w:rsidP="008F71D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29B4B1F1" w14:textId="77777777" w:rsidR="000B0354" w:rsidRPr="007D061B" w:rsidRDefault="000B0354" w:rsidP="008F71D5">
            <w:pPr>
              <w:pStyle w:val="TAC"/>
              <w:keepNext w:val="0"/>
              <w:keepLines w:val="0"/>
              <w:rPr>
                <w:rFonts w:cs="Arial"/>
              </w:rPr>
            </w:pPr>
            <w:r w:rsidRPr="007D061B">
              <w:rPr>
                <w:rFonts w:cs="v5.0.0"/>
              </w:rPr>
              <w:t>-57 dBm</w:t>
            </w:r>
          </w:p>
        </w:tc>
        <w:tc>
          <w:tcPr>
            <w:tcW w:w="1276" w:type="dxa"/>
          </w:tcPr>
          <w:p w14:paraId="141B23F3"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703ED9FF" w14:textId="77777777" w:rsidR="000B0354" w:rsidRPr="007D061B" w:rsidRDefault="000B0354" w:rsidP="008F71D5">
            <w:pPr>
              <w:pStyle w:val="TAL"/>
              <w:keepNext w:val="0"/>
              <w:keepLines w:val="0"/>
              <w:rPr>
                <w:rFonts w:cs="Arial"/>
              </w:rPr>
            </w:pPr>
            <w:r w:rsidRPr="007D061B">
              <w:rPr>
                <w:rFonts w:cs="Arial"/>
              </w:rPr>
              <w:t>This requirement does not apply to UTRA FDD operating in band VIII.</w:t>
            </w:r>
          </w:p>
          <w:p w14:paraId="363DF8B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8 or NR BS operating in band n8</w:t>
            </w:r>
          </w:p>
        </w:tc>
      </w:tr>
      <w:tr w:rsidR="000B0354" w:rsidRPr="007D061B" w14:paraId="3D724EAE" w14:textId="77777777" w:rsidTr="008F71D5">
        <w:trPr>
          <w:cantSplit/>
          <w:jc w:val="center"/>
        </w:trPr>
        <w:tc>
          <w:tcPr>
            <w:tcW w:w="1247" w:type="dxa"/>
            <w:tcBorders>
              <w:top w:val="nil"/>
              <w:bottom w:val="single" w:sz="4" w:space="0" w:color="auto"/>
            </w:tcBorders>
            <w:shd w:val="clear" w:color="auto" w:fill="auto"/>
          </w:tcPr>
          <w:p w14:paraId="6B8F1990" w14:textId="77777777" w:rsidR="000B0354" w:rsidRPr="007D061B" w:rsidRDefault="000B0354" w:rsidP="008F71D5">
            <w:pPr>
              <w:pStyle w:val="TAC"/>
              <w:keepNext w:val="0"/>
              <w:keepLines w:val="0"/>
              <w:rPr>
                <w:rFonts w:cs="Arial"/>
              </w:rPr>
            </w:pPr>
          </w:p>
        </w:tc>
        <w:tc>
          <w:tcPr>
            <w:tcW w:w="1275" w:type="dxa"/>
          </w:tcPr>
          <w:p w14:paraId="6BD48B18" w14:textId="77777777" w:rsidR="000B0354" w:rsidRPr="007D061B" w:rsidRDefault="000B0354" w:rsidP="008F71D5">
            <w:pPr>
              <w:pStyle w:val="TAC"/>
              <w:keepNext w:val="0"/>
              <w:keepLines w:val="0"/>
              <w:rPr>
                <w:rFonts w:cs="Arial"/>
              </w:rPr>
            </w:pPr>
            <w:r w:rsidRPr="007D061B">
              <w:rPr>
                <w:rFonts w:cs="Arial"/>
              </w:rPr>
              <w:t>876 - 915 MHz</w:t>
            </w:r>
          </w:p>
        </w:tc>
        <w:tc>
          <w:tcPr>
            <w:tcW w:w="1276" w:type="dxa"/>
          </w:tcPr>
          <w:p w14:paraId="53E90A22" w14:textId="77777777" w:rsidR="000B0354" w:rsidRPr="007D061B" w:rsidRDefault="000B0354" w:rsidP="008F71D5">
            <w:pPr>
              <w:pStyle w:val="TAC"/>
              <w:keepNext w:val="0"/>
              <w:keepLines w:val="0"/>
              <w:rPr>
                <w:rFonts w:cs="Arial"/>
              </w:rPr>
            </w:pPr>
            <w:r w:rsidRPr="007D061B">
              <w:rPr>
                <w:rFonts w:cs="Arial"/>
              </w:rPr>
              <w:t>-61 dBm</w:t>
            </w:r>
          </w:p>
        </w:tc>
        <w:tc>
          <w:tcPr>
            <w:tcW w:w="1276" w:type="dxa"/>
          </w:tcPr>
          <w:p w14:paraId="2E36A247" w14:textId="77777777" w:rsidR="000B0354" w:rsidRPr="007D061B" w:rsidRDefault="000B0354" w:rsidP="008F71D5">
            <w:pPr>
              <w:pStyle w:val="TAC"/>
              <w:keepNext w:val="0"/>
              <w:keepLines w:val="0"/>
              <w:rPr>
                <w:rFonts w:cs="Arial"/>
              </w:rPr>
            </w:pPr>
            <w:r w:rsidRPr="007D061B">
              <w:rPr>
                <w:rFonts w:cs="Arial"/>
              </w:rPr>
              <w:t>100 kHz</w:t>
            </w:r>
          </w:p>
        </w:tc>
        <w:tc>
          <w:tcPr>
            <w:tcW w:w="4619" w:type="dxa"/>
          </w:tcPr>
          <w:p w14:paraId="00FC552A" w14:textId="77777777" w:rsidR="000B0354" w:rsidRPr="007D061B" w:rsidRDefault="000B0354" w:rsidP="008F71D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B5BD7CA" w14:textId="77777777" w:rsidR="000B0354" w:rsidRPr="007D061B" w:rsidRDefault="000B0354" w:rsidP="008F71D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0B0354" w:rsidRPr="007D061B" w14:paraId="3B518F50" w14:textId="77777777" w:rsidTr="008F71D5">
        <w:trPr>
          <w:cantSplit/>
          <w:jc w:val="center"/>
        </w:trPr>
        <w:tc>
          <w:tcPr>
            <w:tcW w:w="1247" w:type="dxa"/>
            <w:tcBorders>
              <w:bottom w:val="nil"/>
            </w:tcBorders>
            <w:shd w:val="clear" w:color="auto" w:fill="auto"/>
          </w:tcPr>
          <w:p w14:paraId="6541369C" w14:textId="77777777" w:rsidR="000B0354" w:rsidRPr="007D061B" w:rsidRDefault="000B0354" w:rsidP="008F71D5">
            <w:pPr>
              <w:pStyle w:val="TAC"/>
              <w:keepNext w:val="0"/>
              <w:keepLines w:val="0"/>
              <w:rPr>
                <w:rFonts w:cs="Arial"/>
              </w:rPr>
            </w:pPr>
            <w:r w:rsidRPr="007D061B">
              <w:rPr>
                <w:rFonts w:cs="Arial"/>
              </w:rPr>
              <w:t>DCS1800</w:t>
            </w:r>
          </w:p>
        </w:tc>
        <w:tc>
          <w:tcPr>
            <w:tcW w:w="1275" w:type="dxa"/>
          </w:tcPr>
          <w:p w14:paraId="11D8F0DE" w14:textId="77777777" w:rsidR="000B0354" w:rsidRPr="007D061B" w:rsidRDefault="000B0354" w:rsidP="008F71D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4A9D213B" w14:textId="77777777" w:rsidR="000B0354" w:rsidRPr="007D061B" w:rsidRDefault="000B0354" w:rsidP="008F71D5">
            <w:pPr>
              <w:pStyle w:val="TAC"/>
              <w:keepNext w:val="0"/>
              <w:keepLines w:val="0"/>
              <w:rPr>
                <w:rFonts w:cs="Arial"/>
              </w:rPr>
            </w:pPr>
            <w:r w:rsidRPr="007D061B">
              <w:rPr>
                <w:rFonts w:cs="v5.0.0"/>
              </w:rPr>
              <w:t>-47 dBm</w:t>
            </w:r>
          </w:p>
        </w:tc>
        <w:tc>
          <w:tcPr>
            <w:tcW w:w="1276" w:type="dxa"/>
          </w:tcPr>
          <w:p w14:paraId="0910B133"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606AA00E" w14:textId="77777777" w:rsidR="000B0354" w:rsidRPr="007D061B" w:rsidRDefault="000B0354" w:rsidP="008F71D5">
            <w:pPr>
              <w:pStyle w:val="TAL"/>
              <w:keepNext w:val="0"/>
              <w:keepLines w:val="0"/>
              <w:rPr>
                <w:rFonts w:cs="v5.0.0"/>
              </w:rPr>
            </w:pPr>
            <w:r w:rsidRPr="007D061B">
              <w:rPr>
                <w:rFonts w:cs="v5.0.0"/>
              </w:rPr>
              <w:t>This requirement does not apply to UTRA FDD operating in band III.</w:t>
            </w:r>
          </w:p>
          <w:p w14:paraId="758B3191" w14:textId="77777777" w:rsidR="000B0354" w:rsidRPr="007D061B" w:rsidRDefault="000B0354" w:rsidP="008F71D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7F98ADF" w14:textId="77777777" w:rsidR="000B0354" w:rsidRPr="007D061B" w:rsidRDefault="000B0354" w:rsidP="008F71D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0B0354" w:rsidRPr="007D061B" w14:paraId="41D2CB47" w14:textId="77777777" w:rsidTr="008F71D5">
        <w:trPr>
          <w:cantSplit/>
          <w:jc w:val="center"/>
        </w:trPr>
        <w:tc>
          <w:tcPr>
            <w:tcW w:w="1247" w:type="dxa"/>
            <w:tcBorders>
              <w:top w:val="nil"/>
              <w:bottom w:val="single" w:sz="4" w:space="0" w:color="auto"/>
            </w:tcBorders>
            <w:shd w:val="clear" w:color="auto" w:fill="auto"/>
          </w:tcPr>
          <w:p w14:paraId="42F3C51B" w14:textId="77777777" w:rsidR="000B0354" w:rsidRPr="007D061B" w:rsidRDefault="000B0354" w:rsidP="008F71D5">
            <w:pPr>
              <w:pStyle w:val="TAC"/>
              <w:keepNext w:val="0"/>
              <w:keepLines w:val="0"/>
              <w:rPr>
                <w:rFonts w:cs="Arial"/>
              </w:rPr>
            </w:pPr>
          </w:p>
        </w:tc>
        <w:tc>
          <w:tcPr>
            <w:tcW w:w="1275" w:type="dxa"/>
          </w:tcPr>
          <w:p w14:paraId="1CDD7CDE" w14:textId="77777777" w:rsidR="000B0354" w:rsidRPr="007D061B" w:rsidRDefault="000B0354" w:rsidP="008F71D5">
            <w:pPr>
              <w:pStyle w:val="TAC"/>
              <w:keepNext w:val="0"/>
              <w:keepLines w:val="0"/>
              <w:rPr>
                <w:rFonts w:cs="Arial"/>
              </w:rPr>
            </w:pPr>
            <w:r w:rsidRPr="007D061B">
              <w:rPr>
                <w:rFonts w:cs="Arial"/>
              </w:rPr>
              <w:t>1710 - 1785 MHz</w:t>
            </w:r>
          </w:p>
        </w:tc>
        <w:tc>
          <w:tcPr>
            <w:tcW w:w="1276" w:type="dxa"/>
          </w:tcPr>
          <w:p w14:paraId="780C253D" w14:textId="77777777" w:rsidR="000B0354" w:rsidRPr="007D061B" w:rsidRDefault="000B0354" w:rsidP="008F71D5">
            <w:pPr>
              <w:pStyle w:val="TAC"/>
              <w:keepNext w:val="0"/>
              <w:keepLines w:val="0"/>
              <w:rPr>
                <w:rFonts w:cs="Arial"/>
              </w:rPr>
            </w:pPr>
            <w:r w:rsidRPr="007D061B">
              <w:rPr>
                <w:rFonts w:cs="Arial"/>
              </w:rPr>
              <w:t>-61 dBm</w:t>
            </w:r>
          </w:p>
        </w:tc>
        <w:tc>
          <w:tcPr>
            <w:tcW w:w="1276" w:type="dxa"/>
          </w:tcPr>
          <w:p w14:paraId="04FD9824" w14:textId="77777777" w:rsidR="000B0354" w:rsidRPr="007D061B" w:rsidRDefault="000B0354" w:rsidP="008F71D5">
            <w:pPr>
              <w:pStyle w:val="TAC"/>
              <w:keepNext w:val="0"/>
              <w:keepLines w:val="0"/>
              <w:rPr>
                <w:rFonts w:cs="Arial"/>
              </w:rPr>
            </w:pPr>
            <w:r w:rsidRPr="007D061B">
              <w:rPr>
                <w:rFonts w:cs="Arial"/>
              </w:rPr>
              <w:t>100 kHz</w:t>
            </w:r>
          </w:p>
        </w:tc>
        <w:tc>
          <w:tcPr>
            <w:tcW w:w="4619" w:type="dxa"/>
          </w:tcPr>
          <w:p w14:paraId="0FC23DAD" w14:textId="77777777" w:rsidR="000B0354" w:rsidRPr="007D061B" w:rsidRDefault="000B0354" w:rsidP="008F71D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9C4C9D9" w14:textId="77777777" w:rsidR="000B0354" w:rsidRPr="007D061B" w:rsidRDefault="000B0354" w:rsidP="008F71D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7D8065EA" w14:textId="77777777" w:rsidR="000B0354" w:rsidRPr="007D061B" w:rsidRDefault="000B0354" w:rsidP="008F71D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0B0354" w:rsidRPr="007D061B" w14:paraId="3A232CED" w14:textId="77777777" w:rsidTr="008F71D5">
        <w:trPr>
          <w:cantSplit/>
          <w:jc w:val="center"/>
        </w:trPr>
        <w:tc>
          <w:tcPr>
            <w:tcW w:w="1247" w:type="dxa"/>
            <w:tcBorders>
              <w:bottom w:val="nil"/>
            </w:tcBorders>
            <w:shd w:val="clear" w:color="auto" w:fill="auto"/>
          </w:tcPr>
          <w:p w14:paraId="4ECD33A4" w14:textId="77777777" w:rsidR="000B0354" w:rsidRPr="007D061B" w:rsidRDefault="000B0354" w:rsidP="008F71D5">
            <w:pPr>
              <w:pStyle w:val="TAC"/>
              <w:keepNext w:val="0"/>
              <w:keepLines w:val="0"/>
              <w:rPr>
                <w:rFonts w:cs="Arial"/>
              </w:rPr>
            </w:pPr>
            <w:r w:rsidRPr="007D061B">
              <w:rPr>
                <w:rFonts w:cs="Arial"/>
              </w:rPr>
              <w:t>PCS1900</w:t>
            </w:r>
          </w:p>
        </w:tc>
        <w:tc>
          <w:tcPr>
            <w:tcW w:w="1275" w:type="dxa"/>
          </w:tcPr>
          <w:p w14:paraId="3142F40B" w14:textId="77777777" w:rsidR="000B0354" w:rsidRPr="007D061B" w:rsidRDefault="000B0354" w:rsidP="008F71D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70991F30" w14:textId="77777777" w:rsidR="000B0354" w:rsidRPr="007D061B" w:rsidRDefault="000B0354" w:rsidP="008F71D5">
            <w:pPr>
              <w:pStyle w:val="TAC"/>
              <w:keepNext w:val="0"/>
              <w:keepLines w:val="0"/>
              <w:rPr>
                <w:rFonts w:cs="Arial"/>
              </w:rPr>
            </w:pPr>
            <w:r w:rsidRPr="007D061B">
              <w:rPr>
                <w:rFonts w:cs="v5.0.0"/>
              </w:rPr>
              <w:t>-47 dBm</w:t>
            </w:r>
          </w:p>
        </w:tc>
        <w:tc>
          <w:tcPr>
            <w:tcW w:w="1276" w:type="dxa"/>
          </w:tcPr>
          <w:p w14:paraId="3D4E626F"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032308AE" w14:textId="77777777" w:rsidR="000B0354" w:rsidRPr="007D061B" w:rsidRDefault="000B0354" w:rsidP="008F71D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7210B235" w14:textId="77777777" w:rsidR="000B0354" w:rsidRPr="007D061B" w:rsidRDefault="000B0354" w:rsidP="008F71D5">
            <w:pPr>
              <w:pStyle w:val="TAL"/>
              <w:keepNext w:val="0"/>
              <w:keepLines w:val="0"/>
              <w:rPr>
                <w:rFonts w:cs="Arial"/>
                <w:lang w:eastAsia="zh-CN"/>
              </w:rPr>
            </w:pPr>
            <w:r w:rsidRPr="007D061B">
              <w:rPr>
                <w:rFonts w:cs="v4.2.0"/>
              </w:rPr>
              <w:t>This requirement does not apply to UTRA TDD</w:t>
            </w:r>
          </w:p>
          <w:p w14:paraId="0591818A" w14:textId="77777777" w:rsidR="000B0354" w:rsidRPr="007D061B" w:rsidRDefault="000B0354" w:rsidP="008F71D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0B0354" w:rsidRPr="007D061B" w14:paraId="360CEEE5" w14:textId="77777777" w:rsidTr="008F71D5">
        <w:trPr>
          <w:cantSplit/>
          <w:jc w:val="center"/>
        </w:trPr>
        <w:tc>
          <w:tcPr>
            <w:tcW w:w="1247" w:type="dxa"/>
            <w:tcBorders>
              <w:top w:val="nil"/>
              <w:bottom w:val="single" w:sz="4" w:space="0" w:color="auto"/>
            </w:tcBorders>
            <w:shd w:val="clear" w:color="auto" w:fill="auto"/>
          </w:tcPr>
          <w:p w14:paraId="727F56DD" w14:textId="77777777" w:rsidR="000B0354" w:rsidRPr="007D061B" w:rsidRDefault="000B0354" w:rsidP="008F71D5">
            <w:pPr>
              <w:pStyle w:val="TAC"/>
              <w:keepNext w:val="0"/>
              <w:keepLines w:val="0"/>
              <w:rPr>
                <w:rFonts w:cs="Arial"/>
              </w:rPr>
            </w:pPr>
          </w:p>
        </w:tc>
        <w:tc>
          <w:tcPr>
            <w:tcW w:w="1275" w:type="dxa"/>
          </w:tcPr>
          <w:p w14:paraId="1A34432A" w14:textId="77777777" w:rsidR="000B0354" w:rsidRPr="007D061B" w:rsidRDefault="000B0354" w:rsidP="008F71D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20164DE" w14:textId="77777777" w:rsidR="000B0354" w:rsidRPr="007D061B" w:rsidRDefault="000B0354" w:rsidP="008F71D5">
            <w:pPr>
              <w:pStyle w:val="TAC"/>
              <w:keepNext w:val="0"/>
              <w:keepLines w:val="0"/>
              <w:rPr>
                <w:rFonts w:cs="Arial"/>
              </w:rPr>
            </w:pPr>
            <w:r w:rsidRPr="007D061B">
              <w:rPr>
                <w:rFonts w:cs="v5.0.0"/>
              </w:rPr>
              <w:t>-61 dBm</w:t>
            </w:r>
          </w:p>
        </w:tc>
        <w:tc>
          <w:tcPr>
            <w:tcW w:w="1276" w:type="dxa"/>
          </w:tcPr>
          <w:p w14:paraId="6A8784D8"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6C003765" w14:textId="77777777" w:rsidR="000B0354" w:rsidRPr="007D061B" w:rsidRDefault="000B0354" w:rsidP="008F71D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5F5A113B"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1D53E1DF" w14:textId="77777777" w:rsidR="000B0354" w:rsidRPr="007D061B" w:rsidRDefault="000B0354" w:rsidP="008F71D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0B0354" w:rsidRPr="007D061B" w14:paraId="7515B4BE" w14:textId="77777777" w:rsidTr="008F71D5">
        <w:trPr>
          <w:cantSplit/>
          <w:jc w:val="center"/>
        </w:trPr>
        <w:tc>
          <w:tcPr>
            <w:tcW w:w="1247" w:type="dxa"/>
            <w:tcBorders>
              <w:bottom w:val="nil"/>
            </w:tcBorders>
            <w:shd w:val="clear" w:color="auto" w:fill="auto"/>
          </w:tcPr>
          <w:p w14:paraId="29359A97" w14:textId="77777777" w:rsidR="000B0354" w:rsidRPr="007D061B" w:rsidRDefault="000B0354" w:rsidP="008F71D5">
            <w:pPr>
              <w:pStyle w:val="TAC"/>
              <w:keepNext w:val="0"/>
              <w:keepLines w:val="0"/>
              <w:rPr>
                <w:rFonts w:cs="Arial"/>
              </w:rPr>
            </w:pPr>
            <w:r w:rsidRPr="007D061B">
              <w:rPr>
                <w:rFonts w:cs="Arial"/>
              </w:rPr>
              <w:t>GSM850 or CDMA850</w:t>
            </w:r>
          </w:p>
        </w:tc>
        <w:tc>
          <w:tcPr>
            <w:tcW w:w="1275" w:type="dxa"/>
          </w:tcPr>
          <w:p w14:paraId="08784CB4" w14:textId="77777777" w:rsidR="000B0354" w:rsidRPr="007D061B" w:rsidRDefault="000B0354" w:rsidP="008F71D5">
            <w:pPr>
              <w:pStyle w:val="TAC"/>
              <w:keepNext w:val="0"/>
              <w:keepLines w:val="0"/>
              <w:rPr>
                <w:rFonts w:cs="Arial"/>
              </w:rPr>
            </w:pPr>
            <w:r w:rsidRPr="007D061B">
              <w:rPr>
                <w:rFonts w:cs="v5.0.0"/>
              </w:rPr>
              <w:t>869 - 894 MHz</w:t>
            </w:r>
          </w:p>
        </w:tc>
        <w:tc>
          <w:tcPr>
            <w:tcW w:w="1276" w:type="dxa"/>
          </w:tcPr>
          <w:p w14:paraId="0A235190" w14:textId="77777777" w:rsidR="000B0354" w:rsidRPr="007D061B" w:rsidRDefault="000B0354" w:rsidP="008F71D5">
            <w:pPr>
              <w:pStyle w:val="TAC"/>
              <w:keepNext w:val="0"/>
              <w:keepLines w:val="0"/>
              <w:rPr>
                <w:rFonts w:cs="Arial"/>
              </w:rPr>
            </w:pPr>
            <w:r w:rsidRPr="007D061B">
              <w:rPr>
                <w:rFonts w:cs="v5.0.0"/>
              </w:rPr>
              <w:t>-57 dBm</w:t>
            </w:r>
          </w:p>
        </w:tc>
        <w:tc>
          <w:tcPr>
            <w:tcW w:w="1276" w:type="dxa"/>
          </w:tcPr>
          <w:p w14:paraId="07FCAF52"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03DEA480" w14:textId="77777777" w:rsidR="000B0354" w:rsidRPr="007D061B" w:rsidRDefault="000B0354" w:rsidP="008F71D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0F596F76" w14:textId="77777777" w:rsidR="000B0354" w:rsidRPr="007D061B" w:rsidRDefault="000B0354" w:rsidP="008F71D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0B0354" w:rsidRPr="007D061B" w14:paraId="23FD540E" w14:textId="77777777" w:rsidTr="008F71D5">
        <w:trPr>
          <w:cantSplit/>
          <w:jc w:val="center"/>
        </w:trPr>
        <w:tc>
          <w:tcPr>
            <w:tcW w:w="1247" w:type="dxa"/>
            <w:tcBorders>
              <w:top w:val="nil"/>
              <w:bottom w:val="single" w:sz="4" w:space="0" w:color="auto"/>
            </w:tcBorders>
            <w:shd w:val="clear" w:color="auto" w:fill="auto"/>
          </w:tcPr>
          <w:p w14:paraId="5CC3C3AC" w14:textId="77777777" w:rsidR="000B0354" w:rsidRPr="007D061B" w:rsidRDefault="000B0354" w:rsidP="008F71D5">
            <w:pPr>
              <w:pStyle w:val="TAC"/>
              <w:keepNext w:val="0"/>
              <w:keepLines w:val="0"/>
              <w:rPr>
                <w:rFonts w:cs="Arial"/>
              </w:rPr>
            </w:pPr>
          </w:p>
        </w:tc>
        <w:tc>
          <w:tcPr>
            <w:tcW w:w="1275" w:type="dxa"/>
          </w:tcPr>
          <w:p w14:paraId="5D3697FE" w14:textId="77777777" w:rsidR="000B0354" w:rsidRPr="007D061B" w:rsidRDefault="000B0354" w:rsidP="008F71D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1271C471" w14:textId="77777777" w:rsidR="000B0354" w:rsidRPr="007D061B" w:rsidRDefault="000B0354" w:rsidP="008F71D5">
            <w:pPr>
              <w:pStyle w:val="TAC"/>
              <w:keepNext w:val="0"/>
              <w:keepLines w:val="0"/>
              <w:rPr>
                <w:rFonts w:cs="Arial"/>
              </w:rPr>
            </w:pPr>
            <w:r w:rsidRPr="007D061B">
              <w:rPr>
                <w:rFonts w:cs="v5.0.0"/>
              </w:rPr>
              <w:t>-61 dBm</w:t>
            </w:r>
          </w:p>
        </w:tc>
        <w:tc>
          <w:tcPr>
            <w:tcW w:w="1276" w:type="dxa"/>
          </w:tcPr>
          <w:p w14:paraId="3189DC5F"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10D800A1" w14:textId="77777777" w:rsidR="000B0354" w:rsidRPr="007D061B" w:rsidRDefault="000B0354" w:rsidP="008F71D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499CEB57" w14:textId="77777777" w:rsidR="000B0354" w:rsidRPr="007D061B" w:rsidRDefault="000B0354" w:rsidP="008F71D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054AB09D" w14:textId="77777777" w:rsidTr="008F71D5">
        <w:trPr>
          <w:cantSplit/>
          <w:jc w:val="center"/>
        </w:trPr>
        <w:tc>
          <w:tcPr>
            <w:tcW w:w="1247" w:type="dxa"/>
            <w:tcBorders>
              <w:bottom w:val="nil"/>
            </w:tcBorders>
            <w:shd w:val="clear" w:color="auto" w:fill="auto"/>
          </w:tcPr>
          <w:p w14:paraId="488E62B2" w14:textId="77777777" w:rsidR="000B0354" w:rsidRPr="007D061B" w:rsidRDefault="000B0354" w:rsidP="008F71D5">
            <w:pPr>
              <w:pStyle w:val="TAC"/>
              <w:keepNext w:val="0"/>
              <w:keepLines w:val="0"/>
              <w:rPr>
                <w:rFonts w:cs="Arial"/>
              </w:rPr>
            </w:pPr>
            <w:r w:rsidRPr="007D061B">
              <w:rPr>
                <w:rFonts w:cs="Arial"/>
              </w:rPr>
              <w:t>UTRA FDD Band I or</w:t>
            </w:r>
          </w:p>
          <w:p w14:paraId="196D16B1" w14:textId="77777777" w:rsidR="000B0354" w:rsidRPr="007D061B" w:rsidRDefault="000B0354" w:rsidP="008F71D5">
            <w:pPr>
              <w:pStyle w:val="TAC"/>
              <w:keepNext w:val="0"/>
              <w:keepLines w:val="0"/>
              <w:rPr>
                <w:rFonts w:cs="Arial"/>
              </w:rPr>
            </w:pPr>
            <w:r w:rsidRPr="007D061B">
              <w:rPr>
                <w:rFonts w:cs="Arial"/>
              </w:rPr>
              <w:t>E-UTRA Band 1 or NR band n1</w:t>
            </w:r>
          </w:p>
        </w:tc>
        <w:tc>
          <w:tcPr>
            <w:tcW w:w="1275" w:type="dxa"/>
          </w:tcPr>
          <w:p w14:paraId="090C377B" w14:textId="77777777" w:rsidR="000B0354" w:rsidRPr="007D061B" w:rsidRDefault="000B0354" w:rsidP="008F71D5">
            <w:pPr>
              <w:pStyle w:val="TAC"/>
              <w:keepNext w:val="0"/>
              <w:keepLines w:val="0"/>
              <w:rPr>
                <w:rFonts w:cs="Arial"/>
              </w:rPr>
            </w:pPr>
            <w:r w:rsidRPr="007D061B">
              <w:rPr>
                <w:rFonts w:cs="Arial"/>
              </w:rPr>
              <w:t>2110 - 2170 MHz</w:t>
            </w:r>
          </w:p>
        </w:tc>
        <w:tc>
          <w:tcPr>
            <w:tcW w:w="1276" w:type="dxa"/>
          </w:tcPr>
          <w:p w14:paraId="34B91F7C" w14:textId="77777777" w:rsidR="000B0354" w:rsidRPr="007D061B" w:rsidRDefault="000B0354" w:rsidP="008F71D5">
            <w:pPr>
              <w:pStyle w:val="TAC"/>
              <w:keepNext w:val="0"/>
              <w:keepLines w:val="0"/>
              <w:rPr>
                <w:rFonts w:cs="Arial"/>
              </w:rPr>
            </w:pPr>
            <w:r w:rsidRPr="007D061B">
              <w:rPr>
                <w:rFonts w:cs="Arial"/>
              </w:rPr>
              <w:t>-52 dBm</w:t>
            </w:r>
          </w:p>
        </w:tc>
        <w:tc>
          <w:tcPr>
            <w:tcW w:w="1276" w:type="dxa"/>
          </w:tcPr>
          <w:p w14:paraId="3CF99B8F" w14:textId="77777777" w:rsidR="000B0354" w:rsidRPr="007D061B" w:rsidRDefault="000B0354" w:rsidP="008F71D5">
            <w:pPr>
              <w:pStyle w:val="TAC"/>
              <w:keepNext w:val="0"/>
              <w:keepLines w:val="0"/>
              <w:rPr>
                <w:rFonts w:cs="Arial"/>
              </w:rPr>
            </w:pPr>
            <w:r w:rsidRPr="007D061B">
              <w:rPr>
                <w:rFonts w:cs="Arial"/>
              </w:rPr>
              <w:t>1 MHz</w:t>
            </w:r>
          </w:p>
        </w:tc>
        <w:tc>
          <w:tcPr>
            <w:tcW w:w="4619" w:type="dxa"/>
          </w:tcPr>
          <w:p w14:paraId="4ED189AD"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579B8BB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0B0354" w:rsidRPr="007D061B" w14:paraId="325B3319" w14:textId="77777777" w:rsidTr="008F71D5">
        <w:trPr>
          <w:cantSplit/>
          <w:jc w:val="center"/>
        </w:trPr>
        <w:tc>
          <w:tcPr>
            <w:tcW w:w="1247" w:type="dxa"/>
            <w:tcBorders>
              <w:top w:val="nil"/>
              <w:bottom w:val="single" w:sz="4" w:space="0" w:color="auto"/>
            </w:tcBorders>
            <w:shd w:val="clear" w:color="auto" w:fill="auto"/>
          </w:tcPr>
          <w:p w14:paraId="1D662A10" w14:textId="77777777" w:rsidR="000B0354" w:rsidRPr="007D061B" w:rsidRDefault="000B0354" w:rsidP="008F71D5">
            <w:pPr>
              <w:pStyle w:val="TAC"/>
              <w:keepNext w:val="0"/>
              <w:keepLines w:val="0"/>
              <w:rPr>
                <w:rFonts w:cs="Arial"/>
              </w:rPr>
            </w:pPr>
          </w:p>
        </w:tc>
        <w:tc>
          <w:tcPr>
            <w:tcW w:w="1275" w:type="dxa"/>
          </w:tcPr>
          <w:p w14:paraId="73687609" w14:textId="77777777" w:rsidR="000B0354" w:rsidRPr="007D061B" w:rsidRDefault="000B0354" w:rsidP="008F71D5">
            <w:pPr>
              <w:pStyle w:val="TAC"/>
              <w:keepNext w:val="0"/>
              <w:keepLines w:val="0"/>
              <w:rPr>
                <w:rFonts w:cs="Arial"/>
              </w:rPr>
            </w:pPr>
            <w:r w:rsidRPr="007D061B">
              <w:rPr>
                <w:rFonts w:cs="Arial"/>
              </w:rPr>
              <w:t>1920 - 1980 MHz</w:t>
            </w:r>
          </w:p>
        </w:tc>
        <w:tc>
          <w:tcPr>
            <w:tcW w:w="1276" w:type="dxa"/>
          </w:tcPr>
          <w:p w14:paraId="09852964" w14:textId="77777777" w:rsidR="000B0354" w:rsidRPr="007D061B" w:rsidRDefault="000B0354" w:rsidP="008F71D5">
            <w:pPr>
              <w:pStyle w:val="TAC"/>
              <w:keepNext w:val="0"/>
              <w:keepLines w:val="0"/>
              <w:rPr>
                <w:rFonts w:cs="Arial"/>
              </w:rPr>
            </w:pPr>
            <w:r w:rsidRPr="007D061B">
              <w:rPr>
                <w:rFonts w:cs="Arial"/>
              </w:rPr>
              <w:t>-49 dBm</w:t>
            </w:r>
          </w:p>
          <w:p w14:paraId="54918704" w14:textId="77777777" w:rsidR="000B0354" w:rsidRPr="007D061B" w:rsidRDefault="000B0354" w:rsidP="008F71D5">
            <w:pPr>
              <w:pStyle w:val="TAC"/>
              <w:keepNext w:val="0"/>
              <w:keepLines w:val="0"/>
              <w:rPr>
                <w:rFonts w:cs="Arial"/>
              </w:rPr>
            </w:pPr>
          </w:p>
          <w:p w14:paraId="6DF58C4D" w14:textId="77777777" w:rsidR="000B0354" w:rsidRPr="007D061B" w:rsidRDefault="000B0354" w:rsidP="008F71D5">
            <w:pPr>
              <w:pStyle w:val="TAC"/>
              <w:keepNext w:val="0"/>
              <w:keepLines w:val="0"/>
              <w:rPr>
                <w:rFonts w:cs="Arial"/>
              </w:rPr>
            </w:pPr>
            <w:r w:rsidRPr="007D061B">
              <w:rPr>
                <w:rFonts w:cs="Arial"/>
              </w:rPr>
              <w:t>(UTRA TDD</w:t>
            </w:r>
          </w:p>
          <w:p w14:paraId="00145CBD" w14:textId="77777777" w:rsidR="000B0354" w:rsidRPr="007D061B" w:rsidRDefault="000B0354" w:rsidP="008F71D5">
            <w:pPr>
              <w:pStyle w:val="TAC"/>
              <w:keepNext w:val="0"/>
              <w:keepLines w:val="0"/>
              <w:rPr>
                <w:rFonts w:cs="Arial"/>
              </w:rPr>
            </w:pPr>
            <w:r w:rsidRPr="007D061B">
              <w:rPr>
                <w:rFonts w:cs="Arial"/>
              </w:rPr>
              <w:t>-43 dBm for WA BS</w:t>
            </w:r>
          </w:p>
          <w:p w14:paraId="28366E64"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Pr>
          <w:p w14:paraId="4B35C0DB" w14:textId="77777777" w:rsidR="000B0354" w:rsidRPr="007D061B" w:rsidRDefault="000B0354" w:rsidP="008F71D5">
            <w:pPr>
              <w:pStyle w:val="TAC"/>
              <w:keepNext w:val="0"/>
              <w:keepLines w:val="0"/>
              <w:rPr>
                <w:rFonts w:cs="Arial"/>
              </w:rPr>
            </w:pPr>
            <w:r w:rsidRPr="007D061B">
              <w:rPr>
                <w:rFonts w:cs="Arial"/>
              </w:rPr>
              <w:t>1 MHz</w:t>
            </w:r>
          </w:p>
          <w:p w14:paraId="68346075" w14:textId="77777777" w:rsidR="000B0354" w:rsidRPr="007D061B" w:rsidRDefault="000B0354" w:rsidP="008F71D5">
            <w:pPr>
              <w:pStyle w:val="TAC"/>
              <w:keepNext w:val="0"/>
              <w:keepLines w:val="0"/>
              <w:rPr>
                <w:rFonts w:cs="Arial"/>
              </w:rPr>
            </w:pPr>
          </w:p>
          <w:p w14:paraId="3C654C9C"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Pr>
          <w:p w14:paraId="1538C9ED"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EA746F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21451058" w14:textId="77777777" w:rsidTr="008F71D5">
        <w:trPr>
          <w:cantSplit/>
          <w:jc w:val="center"/>
        </w:trPr>
        <w:tc>
          <w:tcPr>
            <w:tcW w:w="1247" w:type="dxa"/>
            <w:tcBorders>
              <w:bottom w:val="nil"/>
            </w:tcBorders>
            <w:shd w:val="clear" w:color="auto" w:fill="auto"/>
          </w:tcPr>
          <w:p w14:paraId="6FC42217" w14:textId="77777777" w:rsidR="000B0354" w:rsidRPr="007D061B" w:rsidRDefault="000B0354" w:rsidP="008F71D5">
            <w:pPr>
              <w:pStyle w:val="TAC"/>
              <w:keepNext w:val="0"/>
              <w:keepLines w:val="0"/>
              <w:rPr>
                <w:rFonts w:cs="Arial"/>
              </w:rPr>
            </w:pPr>
            <w:r w:rsidRPr="007D061B">
              <w:rPr>
                <w:rFonts w:cs="Arial"/>
              </w:rPr>
              <w:t>UTRA FDD Band II or</w:t>
            </w:r>
          </w:p>
          <w:p w14:paraId="525CCEA8" w14:textId="77777777" w:rsidR="000B0354" w:rsidRPr="007D061B" w:rsidRDefault="000B0354" w:rsidP="008F71D5">
            <w:pPr>
              <w:pStyle w:val="TAC"/>
              <w:keepNext w:val="0"/>
              <w:keepLines w:val="0"/>
              <w:rPr>
                <w:rFonts w:cs="Arial"/>
              </w:rPr>
            </w:pPr>
            <w:r w:rsidRPr="007D061B">
              <w:rPr>
                <w:rFonts w:cs="Arial"/>
              </w:rPr>
              <w:t>E-UTRA Band 2 or NR band n2</w:t>
            </w:r>
          </w:p>
        </w:tc>
        <w:tc>
          <w:tcPr>
            <w:tcW w:w="1275" w:type="dxa"/>
          </w:tcPr>
          <w:p w14:paraId="4D70D813" w14:textId="77777777" w:rsidR="000B0354" w:rsidRPr="007D061B" w:rsidRDefault="000B0354" w:rsidP="008F71D5">
            <w:pPr>
              <w:pStyle w:val="TAC"/>
              <w:keepNext w:val="0"/>
              <w:keepLines w:val="0"/>
              <w:rPr>
                <w:rFonts w:cs="Arial"/>
              </w:rPr>
            </w:pPr>
            <w:r w:rsidRPr="007D061B">
              <w:rPr>
                <w:rFonts w:cs="Arial"/>
              </w:rPr>
              <w:t>1930 - 1990 MHz</w:t>
            </w:r>
          </w:p>
        </w:tc>
        <w:tc>
          <w:tcPr>
            <w:tcW w:w="1276" w:type="dxa"/>
          </w:tcPr>
          <w:p w14:paraId="7D1E30F5" w14:textId="77777777" w:rsidR="000B0354" w:rsidRPr="007D061B" w:rsidRDefault="000B0354" w:rsidP="008F71D5">
            <w:pPr>
              <w:pStyle w:val="TAC"/>
              <w:keepNext w:val="0"/>
              <w:keepLines w:val="0"/>
              <w:rPr>
                <w:rFonts w:cs="Arial"/>
              </w:rPr>
            </w:pPr>
            <w:r w:rsidRPr="007D061B">
              <w:rPr>
                <w:rFonts w:cs="Arial"/>
              </w:rPr>
              <w:t>-52 dBm</w:t>
            </w:r>
          </w:p>
        </w:tc>
        <w:tc>
          <w:tcPr>
            <w:tcW w:w="1276" w:type="dxa"/>
          </w:tcPr>
          <w:p w14:paraId="0A4921F7" w14:textId="77777777" w:rsidR="000B0354" w:rsidRPr="007D061B" w:rsidRDefault="000B0354" w:rsidP="008F71D5">
            <w:pPr>
              <w:pStyle w:val="TAC"/>
              <w:keepNext w:val="0"/>
              <w:keepLines w:val="0"/>
              <w:rPr>
                <w:rFonts w:cs="Arial"/>
              </w:rPr>
            </w:pPr>
            <w:r w:rsidRPr="007D061B">
              <w:rPr>
                <w:rFonts w:cs="Arial"/>
              </w:rPr>
              <w:t>1 MHz</w:t>
            </w:r>
          </w:p>
        </w:tc>
        <w:tc>
          <w:tcPr>
            <w:tcW w:w="4619" w:type="dxa"/>
          </w:tcPr>
          <w:p w14:paraId="32A8B70E" w14:textId="77777777" w:rsidR="000B0354" w:rsidRPr="007D061B" w:rsidRDefault="000B0354" w:rsidP="008F71D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0D836204" w14:textId="77777777" w:rsidR="000B0354" w:rsidRPr="007D061B" w:rsidRDefault="000B0354" w:rsidP="008F71D5">
            <w:pPr>
              <w:pStyle w:val="TAL"/>
              <w:keepNext w:val="0"/>
              <w:keepLines w:val="0"/>
              <w:rPr>
                <w:rFonts w:cs="Arial"/>
                <w:lang w:eastAsia="zh-CN"/>
              </w:rPr>
            </w:pPr>
            <w:r w:rsidRPr="007D061B">
              <w:rPr>
                <w:rFonts w:cs="v4.2.0"/>
              </w:rPr>
              <w:t>This requirement does not apply to UTRA TDD</w:t>
            </w:r>
          </w:p>
          <w:p w14:paraId="0453E35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B0354" w:rsidRPr="007D061B" w14:paraId="7FB71010" w14:textId="77777777" w:rsidTr="008F71D5">
        <w:trPr>
          <w:cantSplit/>
          <w:jc w:val="center"/>
        </w:trPr>
        <w:tc>
          <w:tcPr>
            <w:tcW w:w="1247" w:type="dxa"/>
            <w:tcBorders>
              <w:top w:val="nil"/>
              <w:bottom w:val="single" w:sz="4" w:space="0" w:color="auto"/>
            </w:tcBorders>
            <w:shd w:val="clear" w:color="auto" w:fill="auto"/>
          </w:tcPr>
          <w:p w14:paraId="7190B8FD"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15A484" w14:textId="77777777" w:rsidR="000B0354" w:rsidRPr="007D061B" w:rsidRDefault="000B0354" w:rsidP="008F71D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155374A"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D36FBD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67EE13"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1B25249F"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7AFAB9C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0B0354" w:rsidRPr="007D061B" w14:paraId="6B9F30E1" w14:textId="77777777" w:rsidTr="008F71D5">
        <w:trPr>
          <w:cantSplit/>
          <w:jc w:val="center"/>
        </w:trPr>
        <w:tc>
          <w:tcPr>
            <w:tcW w:w="1247" w:type="dxa"/>
            <w:tcBorders>
              <w:top w:val="single" w:sz="4" w:space="0" w:color="auto"/>
              <w:bottom w:val="nil"/>
              <w:right w:val="single" w:sz="4" w:space="0" w:color="auto"/>
            </w:tcBorders>
            <w:shd w:val="clear" w:color="auto" w:fill="auto"/>
          </w:tcPr>
          <w:p w14:paraId="2CF03C4F" w14:textId="77777777" w:rsidR="000B0354" w:rsidRPr="007D061B" w:rsidRDefault="000B0354" w:rsidP="008F71D5">
            <w:pPr>
              <w:pStyle w:val="TAC"/>
              <w:keepNext w:val="0"/>
              <w:keepLines w:val="0"/>
              <w:rPr>
                <w:rFonts w:cs="Arial"/>
              </w:rPr>
            </w:pPr>
            <w:r w:rsidRPr="007D061B">
              <w:rPr>
                <w:rFonts w:cs="Arial"/>
              </w:rPr>
              <w:t>UTRA FDD Band III or</w:t>
            </w:r>
          </w:p>
          <w:p w14:paraId="17467E57" w14:textId="77777777" w:rsidR="000B0354" w:rsidRPr="007D061B" w:rsidRDefault="000B0354" w:rsidP="008F71D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66988B4" w14:textId="77777777" w:rsidR="000B0354" w:rsidRPr="007D061B" w:rsidRDefault="000B0354" w:rsidP="008F71D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9AE249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8BEFF29"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4FB23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674DE85" w14:textId="77777777" w:rsidR="000B0354" w:rsidRPr="007D061B" w:rsidRDefault="000B0354" w:rsidP="008F71D5">
            <w:pPr>
              <w:pStyle w:val="TAC"/>
              <w:keepNext w:val="0"/>
              <w:keepLines w:val="0"/>
              <w:jc w:val="left"/>
            </w:pPr>
            <w:r w:rsidRPr="007D061B">
              <w:t>For UTRA TDD BS operating in Band f, it applies for 1805- 1850 MHz</w:t>
            </w:r>
          </w:p>
          <w:p w14:paraId="6C89556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0B0354" w:rsidRPr="007D061B" w14:paraId="31240913" w14:textId="77777777" w:rsidTr="008F71D5">
        <w:trPr>
          <w:cantSplit/>
          <w:jc w:val="center"/>
        </w:trPr>
        <w:tc>
          <w:tcPr>
            <w:tcW w:w="1247" w:type="dxa"/>
            <w:tcBorders>
              <w:top w:val="nil"/>
              <w:bottom w:val="single" w:sz="4" w:space="0" w:color="auto"/>
              <w:right w:val="single" w:sz="4" w:space="0" w:color="auto"/>
            </w:tcBorders>
            <w:shd w:val="clear" w:color="auto" w:fill="auto"/>
          </w:tcPr>
          <w:p w14:paraId="5523125C"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843F8B" w14:textId="77777777" w:rsidR="000B0354" w:rsidRPr="007D061B" w:rsidRDefault="000B0354" w:rsidP="008F71D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5869576" w14:textId="77777777" w:rsidR="000B0354" w:rsidRPr="007D061B" w:rsidRDefault="000B0354" w:rsidP="008F71D5">
            <w:pPr>
              <w:pStyle w:val="TAC"/>
              <w:keepNext w:val="0"/>
              <w:keepLines w:val="0"/>
              <w:rPr>
                <w:rFonts w:cs="Arial"/>
              </w:rPr>
            </w:pPr>
            <w:r w:rsidRPr="007D061B">
              <w:rPr>
                <w:rFonts w:cs="Arial"/>
              </w:rPr>
              <w:t>-49 dBm</w:t>
            </w:r>
          </w:p>
          <w:p w14:paraId="67207ACD" w14:textId="77777777" w:rsidR="000B0354" w:rsidRPr="007D061B" w:rsidRDefault="000B0354" w:rsidP="008F71D5">
            <w:pPr>
              <w:pStyle w:val="TAC"/>
              <w:keepNext w:val="0"/>
              <w:keepLines w:val="0"/>
              <w:rPr>
                <w:rFonts w:cs="Arial"/>
              </w:rPr>
            </w:pPr>
          </w:p>
          <w:p w14:paraId="6413E762" w14:textId="77777777" w:rsidR="000B0354" w:rsidRPr="007D061B" w:rsidRDefault="000B0354" w:rsidP="008F71D5">
            <w:pPr>
              <w:pStyle w:val="TAC"/>
              <w:keepNext w:val="0"/>
              <w:keepLines w:val="0"/>
              <w:rPr>
                <w:rFonts w:cs="Arial"/>
              </w:rPr>
            </w:pPr>
            <w:r w:rsidRPr="007D061B">
              <w:rPr>
                <w:rFonts w:cs="Arial"/>
              </w:rPr>
              <w:t>(UTRA TDD</w:t>
            </w:r>
          </w:p>
          <w:p w14:paraId="6AA07D6E" w14:textId="77777777" w:rsidR="000B0354" w:rsidRPr="007D061B" w:rsidRDefault="000B0354" w:rsidP="008F71D5">
            <w:pPr>
              <w:pStyle w:val="TAC"/>
              <w:keepNext w:val="0"/>
              <w:keepLines w:val="0"/>
              <w:rPr>
                <w:rFonts w:cs="Arial"/>
              </w:rPr>
            </w:pPr>
            <w:r w:rsidRPr="007D061B">
              <w:rPr>
                <w:rFonts w:cs="Arial"/>
              </w:rPr>
              <w:t>-43 dBm for WA BS</w:t>
            </w:r>
          </w:p>
          <w:p w14:paraId="29F8D535"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A18097A" w14:textId="77777777" w:rsidR="000B0354" w:rsidRPr="007D061B" w:rsidRDefault="000B0354" w:rsidP="008F71D5">
            <w:pPr>
              <w:pStyle w:val="TAC"/>
              <w:keepNext w:val="0"/>
              <w:keepLines w:val="0"/>
              <w:rPr>
                <w:rFonts w:cs="Arial"/>
              </w:rPr>
            </w:pPr>
            <w:r w:rsidRPr="007D061B">
              <w:rPr>
                <w:rFonts w:cs="Arial"/>
              </w:rPr>
              <w:t>1 MHz</w:t>
            </w:r>
          </w:p>
          <w:p w14:paraId="17306224" w14:textId="77777777" w:rsidR="000B0354" w:rsidRPr="007D061B" w:rsidRDefault="000B0354" w:rsidP="008F71D5">
            <w:pPr>
              <w:pStyle w:val="TAC"/>
              <w:keepNext w:val="0"/>
              <w:keepLines w:val="0"/>
              <w:rPr>
                <w:rFonts w:cs="Arial"/>
              </w:rPr>
            </w:pPr>
          </w:p>
          <w:p w14:paraId="3631CA3B"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281A6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308949D1" w14:textId="77777777" w:rsidR="000B0354" w:rsidRPr="007D061B" w:rsidRDefault="000B0354" w:rsidP="008F71D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1DE1A873" w14:textId="77777777" w:rsidR="000B0354" w:rsidRPr="007D061B" w:rsidRDefault="000B0354" w:rsidP="008F71D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75080F3A" w14:textId="77777777" w:rsidR="000B0354" w:rsidRPr="007D061B" w:rsidRDefault="000B0354" w:rsidP="008F71D5">
            <w:pPr>
              <w:pStyle w:val="TAC"/>
              <w:keepNext w:val="0"/>
              <w:keepLines w:val="0"/>
              <w:jc w:val="left"/>
              <w:rPr>
                <w:rFonts w:cs="v5.0.0"/>
                <w:lang w:eastAsia="ja-JP"/>
              </w:rPr>
            </w:pPr>
            <w:r w:rsidRPr="007D061B">
              <w:t>For UTRA TDD BS operating in Band f, it applies for 1710- 1755 MHz</w:t>
            </w:r>
          </w:p>
          <w:p w14:paraId="513D20E6" w14:textId="77777777" w:rsidR="000B0354" w:rsidRPr="007D061B" w:rsidRDefault="000B0354" w:rsidP="008F71D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0B0354" w:rsidRPr="007D061B" w14:paraId="2F66913A" w14:textId="77777777" w:rsidTr="008F71D5">
        <w:trPr>
          <w:cantSplit/>
          <w:jc w:val="center"/>
        </w:trPr>
        <w:tc>
          <w:tcPr>
            <w:tcW w:w="1247" w:type="dxa"/>
            <w:tcBorders>
              <w:top w:val="single" w:sz="4" w:space="0" w:color="auto"/>
              <w:bottom w:val="nil"/>
              <w:right w:val="single" w:sz="4" w:space="0" w:color="auto"/>
            </w:tcBorders>
            <w:shd w:val="clear" w:color="auto" w:fill="auto"/>
          </w:tcPr>
          <w:p w14:paraId="4E7CD87F" w14:textId="77777777" w:rsidR="000B0354" w:rsidRPr="007D061B" w:rsidRDefault="000B0354" w:rsidP="008F71D5">
            <w:pPr>
              <w:pStyle w:val="TAC"/>
              <w:keepLines w:val="0"/>
              <w:rPr>
                <w:rFonts w:cs="Arial"/>
              </w:rPr>
            </w:pPr>
            <w:r w:rsidRPr="007D061B">
              <w:rPr>
                <w:rFonts w:cs="Arial"/>
              </w:rPr>
              <w:t>UTRA FDD Band IV or</w:t>
            </w:r>
          </w:p>
          <w:p w14:paraId="268A5BA0" w14:textId="77777777" w:rsidR="000B0354" w:rsidRPr="007D061B" w:rsidRDefault="000B0354" w:rsidP="008F71D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24E9DAA6" w14:textId="77777777" w:rsidR="000B0354" w:rsidRPr="007D061B" w:rsidRDefault="000B0354" w:rsidP="008F71D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75DDC2" w14:textId="77777777" w:rsidR="000B0354" w:rsidRPr="007D061B" w:rsidRDefault="000B0354" w:rsidP="008F71D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6C931F1" w14:textId="77777777" w:rsidR="000B0354" w:rsidRPr="007D061B" w:rsidRDefault="000B0354" w:rsidP="008F71D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8DDBEA" w14:textId="77777777" w:rsidR="000B0354" w:rsidRPr="007D061B" w:rsidRDefault="000B0354" w:rsidP="008F71D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03A9965" w14:textId="77777777" w:rsidR="000B0354" w:rsidRPr="007D061B" w:rsidRDefault="000B0354" w:rsidP="008F71D5">
            <w:pPr>
              <w:pStyle w:val="TAL"/>
              <w:keepLines w:val="0"/>
              <w:rPr>
                <w:rFonts w:cs="Arial"/>
              </w:rPr>
            </w:pPr>
            <w:r w:rsidRPr="007D061B">
              <w:rPr>
                <w:rFonts w:cs="v4.2.0"/>
              </w:rPr>
              <w:t>This requirement does not apply to UTRA TDD</w:t>
            </w:r>
          </w:p>
          <w:p w14:paraId="631B750E"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B0354" w:rsidRPr="007D061B" w14:paraId="31535C21" w14:textId="77777777" w:rsidTr="008F71D5">
        <w:trPr>
          <w:cantSplit/>
          <w:jc w:val="center"/>
        </w:trPr>
        <w:tc>
          <w:tcPr>
            <w:tcW w:w="1247" w:type="dxa"/>
            <w:tcBorders>
              <w:top w:val="nil"/>
              <w:bottom w:val="single" w:sz="4" w:space="0" w:color="auto"/>
              <w:right w:val="single" w:sz="4" w:space="0" w:color="auto"/>
            </w:tcBorders>
            <w:shd w:val="clear" w:color="auto" w:fill="auto"/>
          </w:tcPr>
          <w:p w14:paraId="0CDE1898"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F622D60" w14:textId="77777777" w:rsidR="000B0354" w:rsidRPr="007D061B" w:rsidRDefault="000B0354" w:rsidP="008F71D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34739185"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0A2666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3F0AAF"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A8994D1"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3B1F0D7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0B0354" w:rsidRPr="007D061B" w14:paraId="3844F6AA" w14:textId="77777777" w:rsidTr="008F71D5">
        <w:trPr>
          <w:cantSplit/>
          <w:jc w:val="center"/>
        </w:trPr>
        <w:tc>
          <w:tcPr>
            <w:tcW w:w="1247" w:type="dxa"/>
            <w:tcBorders>
              <w:top w:val="single" w:sz="4" w:space="0" w:color="auto"/>
              <w:bottom w:val="nil"/>
              <w:right w:val="single" w:sz="4" w:space="0" w:color="auto"/>
            </w:tcBorders>
            <w:shd w:val="clear" w:color="auto" w:fill="auto"/>
          </w:tcPr>
          <w:p w14:paraId="66021AAE" w14:textId="77777777" w:rsidR="000B0354" w:rsidRPr="007D061B" w:rsidRDefault="000B0354" w:rsidP="008F71D5">
            <w:pPr>
              <w:pStyle w:val="TAC"/>
              <w:keepNext w:val="0"/>
              <w:keepLines w:val="0"/>
              <w:rPr>
                <w:rFonts w:cs="Arial"/>
              </w:rPr>
            </w:pPr>
            <w:r w:rsidRPr="007D061B">
              <w:rPr>
                <w:rFonts w:cs="Arial"/>
              </w:rPr>
              <w:t>UTRA FDD Band V or</w:t>
            </w:r>
          </w:p>
          <w:p w14:paraId="79C663FE" w14:textId="77777777" w:rsidR="000B0354" w:rsidRPr="007D061B" w:rsidRDefault="000B0354" w:rsidP="008F71D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4AF6FEDC" w14:textId="77777777" w:rsidR="000B0354" w:rsidRPr="007D061B" w:rsidRDefault="000B0354" w:rsidP="008F71D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09C13DE"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EB2EC3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1DA9AB" w14:textId="77777777" w:rsidR="000B0354" w:rsidRPr="007D061B" w:rsidRDefault="000B0354" w:rsidP="008F71D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5A02CB7A"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0B0354" w:rsidRPr="007D061B" w14:paraId="21823544" w14:textId="77777777" w:rsidTr="008F71D5">
        <w:trPr>
          <w:cantSplit/>
          <w:jc w:val="center"/>
        </w:trPr>
        <w:tc>
          <w:tcPr>
            <w:tcW w:w="1247" w:type="dxa"/>
            <w:tcBorders>
              <w:top w:val="nil"/>
              <w:bottom w:val="single" w:sz="4" w:space="0" w:color="auto"/>
              <w:right w:val="single" w:sz="4" w:space="0" w:color="auto"/>
            </w:tcBorders>
            <w:shd w:val="clear" w:color="auto" w:fill="auto"/>
          </w:tcPr>
          <w:p w14:paraId="48B7AE73"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9AC51AF" w14:textId="77777777" w:rsidR="000B0354" w:rsidRPr="007D061B" w:rsidRDefault="000B0354" w:rsidP="008F71D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72C69398" w14:textId="77777777" w:rsidR="000B0354" w:rsidRPr="007D061B" w:rsidRDefault="000B0354" w:rsidP="008F71D5">
            <w:pPr>
              <w:pStyle w:val="TAC"/>
              <w:keepNext w:val="0"/>
              <w:keepLines w:val="0"/>
              <w:rPr>
                <w:rFonts w:cs="Arial"/>
              </w:rPr>
            </w:pPr>
            <w:r w:rsidRPr="007D061B">
              <w:rPr>
                <w:rFonts w:cs="Arial"/>
              </w:rPr>
              <w:t>-49 dBm</w:t>
            </w:r>
          </w:p>
          <w:p w14:paraId="47191312" w14:textId="77777777" w:rsidR="000B0354" w:rsidRPr="007D061B" w:rsidRDefault="000B0354" w:rsidP="008F71D5">
            <w:pPr>
              <w:pStyle w:val="TAC"/>
              <w:keepNext w:val="0"/>
              <w:keepLines w:val="0"/>
              <w:rPr>
                <w:rFonts w:cs="Arial"/>
              </w:rPr>
            </w:pPr>
          </w:p>
          <w:p w14:paraId="27FD8643" w14:textId="77777777" w:rsidR="000B0354" w:rsidRPr="007D061B" w:rsidRDefault="000B0354" w:rsidP="008F71D5">
            <w:pPr>
              <w:pStyle w:val="TAC"/>
              <w:keepNext w:val="0"/>
              <w:keepLines w:val="0"/>
              <w:rPr>
                <w:rFonts w:cs="Arial"/>
              </w:rPr>
            </w:pPr>
            <w:r w:rsidRPr="007D061B">
              <w:rPr>
                <w:rFonts w:cs="Arial"/>
              </w:rPr>
              <w:t>(UTRA TDD</w:t>
            </w:r>
          </w:p>
          <w:p w14:paraId="44148152" w14:textId="77777777" w:rsidR="000B0354" w:rsidRPr="007D061B" w:rsidRDefault="000B0354" w:rsidP="008F71D5">
            <w:pPr>
              <w:pStyle w:val="TAC"/>
              <w:keepNext w:val="0"/>
              <w:keepLines w:val="0"/>
              <w:rPr>
                <w:rFonts w:cs="Arial"/>
              </w:rPr>
            </w:pPr>
            <w:r w:rsidRPr="007D061B">
              <w:rPr>
                <w:rFonts w:cs="Arial"/>
              </w:rPr>
              <w:t>-43 dBm for WA BS</w:t>
            </w:r>
          </w:p>
          <w:p w14:paraId="61B1FD7B"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4563799" w14:textId="77777777" w:rsidR="000B0354" w:rsidRPr="007D061B" w:rsidRDefault="000B0354" w:rsidP="008F71D5">
            <w:pPr>
              <w:pStyle w:val="TAC"/>
              <w:keepNext w:val="0"/>
              <w:keepLines w:val="0"/>
              <w:rPr>
                <w:rFonts w:cs="Arial"/>
              </w:rPr>
            </w:pPr>
            <w:r w:rsidRPr="007D061B">
              <w:rPr>
                <w:rFonts w:cs="Arial"/>
              </w:rPr>
              <w:t>1 MHz</w:t>
            </w:r>
          </w:p>
          <w:p w14:paraId="7A9F88DF" w14:textId="77777777" w:rsidR="000B0354" w:rsidRPr="007D061B" w:rsidRDefault="000B0354" w:rsidP="008F71D5">
            <w:pPr>
              <w:pStyle w:val="TAC"/>
              <w:keepNext w:val="0"/>
              <w:keepLines w:val="0"/>
              <w:rPr>
                <w:rFonts w:cs="Arial"/>
              </w:rPr>
            </w:pPr>
          </w:p>
          <w:p w14:paraId="5552DE3A"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72443CA" w14:textId="77777777" w:rsidR="000B0354" w:rsidRPr="007D061B" w:rsidRDefault="000B0354" w:rsidP="008F71D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5498BB9"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34616ADC" w14:textId="77777777" w:rsidTr="008F71D5">
        <w:trPr>
          <w:cantSplit/>
          <w:jc w:val="center"/>
        </w:trPr>
        <w:tc>
          <w:tcPr>
            <w:tcW w:w="1247" w:type="dxa"/>
            <w:tcBorders>
              <w:top w:val="single" w:sz="4" w:space="0" w:color="auto"/>
              <w:bottom w:val="nil"/>
              <w:right w:val="single" w:sz="4" w:space="0" w:color="auto"/>
            </w:tcBorders>
            <w:shd w:val="clear" w:color="auto" w:fill="auto"/>
          </w:tcPr>
          <w:p w14:paraId="1B422B53" w14:textId="77777777" w:rsidR="000B0354" w:rsidRPr="007D061B" w:rsidRDefault="000B0354" w:rsidP="008F71D5">
            <w:pPr>
              <w:pStyle w:val="TAC"/>
              <w:keepNext w:val="0"/>
              <w:keepLines w:val="0"/>
              <w:rPr>
                <w:rFonts w:cs="Arial"/>
              </w:rPr>
            </w:pPr>
            <w:r w:rsidRPr="007D061B">
              <w:rPr>
                <w:rFonts w:cs="Arial"/>
              </w:rPr>
              <w:t>UTRA FDD Band VI or XIX, or</w:t>
            </w:r>
          </w:p>
          <w:p w14:paraId="5484DCC7" w14:textId="77777777" w:rsidR="000B0354" w:rsidRPr="007D061B" w:rsidRDefault="000B0354" w:rsidP="008F71D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8169F07" w14:textId="77777777" w:rsidR="000B0354" w:rsidRPr="007D061B" w:rsidRDefault="000B0354" w:rsidP="008F71D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6DF9620" w14:textId="77777777" w:rsidR="000B0354" w:rsidRPr="007D061B" w:rsidRDefault="000B0354" w:rsidP="008F71D5">
            <w:pPr>
              <w:pStyle w:val="TAC"/>
              <w:keepNext w:val="0"/>
              <w:keepLines w:val="0"/>
              <w:rPr>
                <w:rFonts w:cs="Arial"/>
              </w:rPr>
            </w:pPr>
            <w:r w:rsidRPr="007D061B">
              <w:rPr>
                <w:rFonts w:cs="Arial"/>
              </w:rPr>
              <w:t>-52 dBm</w:t>
            </w:r>
          </w:p>
          <w:p w14:paraId="2A8F2783" w14:textId="77777777" w:rsidR="000B0354" w:rsidRPr="007D061B" w:rsidRDefault="000B0354" w:rsidP="008F71D5">
            <w:pPr>
              <w:pStyle w:val="TAC"/>
              <w:keepNext w:val="0"/>
              <w:keepLines w:val="0"/>
              <w:rPr>
                <w:rFonts w:cs="Arial"/>
              </w:rPr>
            </w:pPr>
          </w:p>
          <w:p w14:paraId="50EB96EB"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909966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DBCFD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EC291ED" w14:textId="77777777" w:rsidR="000B0354" w:rsidRPr="007D061B" w:rsidRDefault="000B0354" w:rsidP="008F71D5">
            <w:pPr>
              <w:pStyle w:val="TAL"/>
              <w:keepNext w:val="0"/>
              <w:keepLines w:val="0"/>
              <w:rPr>
                <w:rFonts w:cs="v5.0.0"/>
              </w:rPr>
            </w:pPr>
            <w:r w:rsidRPr="007D061B">
              <w:rPr>
                <w:rFonts w:cs="v4.2.0"/>
              </w:rPr>
              <w:t>For UTRA TDD applicable in Japan</w:t>
            </w:r>
          </w:p>
          <w:p w14:paraId="79650AEF"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0B0354" w:rsidRPr="007D061B" w14:paraId="022A1192" w14:textId="77777777" w:rsidTr="008F71D5">
        <w:trPr>
          <w:cantSplit/>
          <w:jc w:val="center"/>
        </w:trPr>
        <w:tc>
          <w:tcPr>
            <w:tcW w:w="1247" w:type="dxa"/>
            <w:tcBorders>
              <w:top w:val="nil"/>
              <w:bottom w:val="single" w:sz="4" w:space="0" w:color="auto"/>
              <w:right w:val="single" w:sz="4" w:space="0" w:color="auto"/>
            </w:tcBorders>
            <w:shd w:val="clear" w:color="auto" w:fill="auto"/>
          </w:tcPr>
          <w:p w14:paraId="184D5377"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987B207" w14:textId="77777777" w:rsidR="000B0354" w:rsidRPr="007D061B" w:rsidRDefault="000B0354" w:rsidP="008F71D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5C5A06B" w14:textId="77777777" w:rsidR="000B0354" w:rsidRPr="007D061B" w:rsidRDefault="000B0354" w:rsidP="008F71D5">
            <w:pPr>
              <w:pStyle w:val="TAC"/>
              <w:keepNext w:val="0"/>
              <w:keepLines w:val="0"/>
              <w:rPr>
                <w:rFonts w:cs="Arial"/>
              </w:rPr>
            </w:pPr>
            <w:r w:rsidRPr="007D061B">
              <w:rPr>
                <w:rFonts w:cs="Arial"/>
              </w:rPr>
              <w:t>-49 dBm</w:t>
            </w:r>
          </w:p>
          <w:p w14:paraId="59A7F599" w14:textId="77777777" w:rsidR="000B0354" w:rsidRPr="007D061B" w:rsidRDefault="000B0354" w:rsidP="008F71D5">
            <w:pPr>
              <w:pStyle w:val="TAC"/>
              <w:keepNext w:val="0"/>
              <w:keepLines w:val="0"/>
              <w:rPr>
                <w:rFonts w:cs="Arial"/>
              </w:rPr>
            </w:pPr>
          </w:p>
          <w:p w14:paraId="1B85C86C" w14:textId="77777777" w:rsidR="000B0354" w:rsidRPr="007D061B" w:rsidRDefault="000B0354" w:rsidP="008F71D5">
            <w:pPr>
              <w:pStyle w:val="TAC"/>
              <w:keepNext w:val="0"/>
              <w:keepLines w:val="0"/>
              <w:rPr>
                <w:rFonts w:cs="Arial"/>
              </w:rPr>
            </w:pPr>
            <w:r w:rsidRPr="007D061B">
              <w:rPr>
                <w:rFonts w:cs="Arial"/>
              </w:rPr>
              <w:t>(UTRA TDD</w:t>
            </w:r>
          </w:p>
          <w:p w14:paraId="7666A8E7"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B6AA5AB" w14:textId="77777777" w:rsidR="000B0354" w:rsidRPr="007D061B" w:rsidRDefault="000B0354" w:rsidP="008F71D5">
            <w:pPr>
              <w:pStyle w:val="TAC"/>
              <w:keepNext w:val="0"/>
              <w:keepLines w:val="0"/>
              <w:rPr>
                <w:rFonts w:cs="Arial"/>
              </w:rPr>
            </w:pPr>
            <w:r w:rsidRPr="007D061B">
              <w:rPr>
                <w:rFonts w:cs="Arial"/>
              </w:rPr>
              <w:t>1 MHz</w:t>
            </w:r>
          </w:p>
          <w:p w14:paraId="256285C9" w14:textId="77777777" w:rsidR="000B0354" w:rsidRPr="007D061B" w:rsidRDefault="000B0354" w:rsidP="008F71D5">
            <w:pPr>
              <w:pStyle w:val="TAC"/>
              <w:keepNext w:val="0"/>
              <w:keepLines w:val="0"/>
              <w:rPr>
                <w:rFonts w:cs="Arial"/>
              </w:rPr>
            </w:pPr>
          </w:p>
          <w:p w14:paraId="4FB342BD"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B143AE2"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4223AAFF" w14:textId="77777777" w:rsidR="000B0354" w:rsidRPr="007D061B" w:rsidRDefault="000B0354" w:rsidP="008F71D5">
            <w:pPr>
              <w:pStyle w:val="TAL"/>
              <w:keepNext w:val="0"/>
              <w:keepLines w:val="0"/>
              <w:rPr>
                <w:rFonts w:cs="v5.0.0"/>
              </w:rPr>
            </w:pPr>
            <w:r w:rsidRPr="007D061B">
              <w:rPr>
                <w:rFonts w:cs="v4.2.0"/>
              </w:rPr>
              <w:t>For UTRA TDD applicable in Japan</w:t>
            </w:r>
          </w:p>
          <w:p w14:paraId="6D63C9A2" w14:textId="77777777" w:rsidR="000B0354" w:rsidRPr="007D061B" w:rsidRDefault="000B0354" w:rsidP="008F71D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83B3341"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0B0354" w:rsidRPr="007D061B" w14:paraId="3AF520F7" w14:textId="77777777" w:rsidTr="008F71D5">
        <w:trPr>
          <w:cantSplit/>
          <w:jc w:val="center"/>
        </w:trPr>
        <w:tc>
          <w:tcPr>
            <w:tcW w:w="1247" w:type="dxa"/>
            <w:tcBorders>
              <w:bottom w:val="nil"/>
              <w:right w:val="single" w:sz="4" w:space="0" w:color="auto"/>
            </w:tcBorders>
            <w:shd w:val="clear" w:color="auto" w:fill="auto"/>
          </w:tcPr>
          <w:p w14:paraId="22F0B00F" w14:textId="77777777" w:rsidR="000B0354" w:rsidRPr="007D061B" w:rsidRDefault="000B0354" w:rsidP="008F71D5">
            <w:pPr>
              <w:pStyle w:val="TAC"/>
              <w:keepNext w:val="0"/>
              <w:keepLines w:val="0"/>
              <w:rPr>
                <w:rFonts w:cs="Arial"/>
              </w:rPr>
            </w:pPr>
            <w:r w:rsidRPr="007D061B">
              <w:rPr>
                <w:rFonts w:cs="Arial"/>
              </w:rPr>
              <w:lastRenderedPageBreak/>
              <w:t>UTRA FDD Band VII or</w:t>
            </w:r>
          </w:p>
          <w:p w14:paraId="069EF4C4" w14:textId="77777777" w:rsidR="000B0354" w:rsidRPr="007D061B" w:rsidRDefault="000B0354" w:rsidP="008F71D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1B20A7FF" w14:textId="77777777" w:rsidR="000B0354" w:rsidRPr="007D061B" w:rsidRDefault="000B0354" w:rsidP="008F71D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ED99C3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D4B5EE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85554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5924906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6AC5A26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1A1AE11C" w14:textId="77777777" w:rsidTr="008F71D5">
        <w:trPr>
          <w:cantSplit/>
          <w:jc w:val="center"/>
        </w:trPr>
        <w:tc>
          <w:tcPr>
            <w:tcW w:w="1247" w:type="dxa"/>
            <w:tcBorders>
              <w:top w:val="nil"/>
              <w:bottom w:val="single" w:sz="4" w:space="0" w:color="auto"/>
              <w:right w:val="single" w:sz="4" w:space="0" w:color="auto"/>
            </w:tcBorders>
            <w:shd w:val="clear" w:color="auto" w:fill="auto"/>
          </w:tcPr>
          <w:p w14:paraId="68FE76D3"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521675B" w14:textId="77777777" w:rsidR="000B0354" w:rsidRPr="007D061B" w:rsidRDefault="000B0354" w:rsidP="008F71D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6D86B458" w14:textId="77777777" w:rsidR="000B0354" w:rsidRPr="007D061B" w:rsidRDefault="000B0354" w:rsidP="008F71D5">
            <w:pPr>
              <w:pStyle w:val="TAC"/>
              <w:keepNext w:val="0"/>
              <w:keepLines w:val="0"/>
              <w:rPr>
                <w:rFonts w:cs="Arial"/>
              </w:rPr>
            </w:pPr>
            <w:r w:rsidRPr="007D061B">
              <w:rPr>
                <w:rFonts w:cs="Arial"/>
              </w:rPr>
              <w:t>-49 dBm</w:t>
            </w:r>
          </w:p>
          <w:p w14:paraId="63C18D33" w14:textId="77777777" w:rsidR="000B0354" w:rsidRPr="007D061B" w:rsidRDefault="000B0354" w:rsidP="008F71D5">
            <w:pPr>
              <w:pStyle w:val="TAC"/>
              <w:keepNext w:val="0"/>
              <w:keepLines w:val="0"/>
              <w:rPr>
                <w:rFonts w:cs="Arial"/>
              </w:rPr>
            </w:pPr>
          </w:p>
          <w:p w14:paraId="1352D9D6" w14:textId="77777777" w:rsidR="000B0354" w:rsidRPr="007D061B" w:rsidRDefault="000B0354" w:rsidP="008F71D5">
            <w:pPr>
              <w:pStyle w:val="TAC"/>
              <w:keepNext w:val="0"/>
              <w:keepLines w:val="0"/>
              <w:rPr>
                <w:rFonts w:cs="Arial"/>
              </w:rPr>
            </w:pPr>
            <w:r w:rsidRPr="007D061B">
              <w:rPr>
                <w:rFonts w:cs="Arial"/>
              </w:rPr>
              <w:t>(UTRA TDD</w:t>
            </w:r>
          </w:p>
          <w:p w14:paraId="6C7BA754" w14:textId="77777777" w:rsidR="000B0354" w:rsidRPr="007D061B" w:rsidRDefault="000B0354" w:rsidP="008F71D5">
            <w:pPr>
              <w:pStyle w:val="TAC"/>
              <w:keepNext w:val="0"/>
              <w:keepLines w:val="0"/>
              <w:rPr>
                <w:rFonts w:cs="Arial"/>
              </w:rPr>
            </w:pPr>
            <w:r w:rsidRPr="007D061B">
              <w:rPr>
                <w:rFonts w:cs="Arial"/>
              </w:rPr>
              <w:t>-43 dBm for WA BS</w:t>
            </w:r>
          </w:p>
          <w:p w14:paraId="5ECF3162"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DA65DC8" w14:textId="77777777" w:rsidR="000B0354" w:rsidRPr="007D061B" w:rsidRDefault="000B0354" w:rsidP="008F71D5">
            <w:pPr>
              <w:pStyle w:val="TAC"/>
              <w:keepNext w:val="0"/>
              <w:keepLines w:val="0"/>
              <w:rPr>
                <w:rFonts w:cs="Arial"/>
              </w:rPr>
            </w:pPr>
            <w:r w:rsidRPr="007D061B">
              <w:rPr>
                <w:rFonts w:cs="Arial"/>
              </w:rPr>
              <w:t>1 MHz</w:t>
            </w:r>
          </w:p>
          <w:p w14:paraId="0268B20E" w14:textId="77777777" w:rsidR="000B0354" w:rsidRPr="007D061B" w:rsidRDefault="000B0354" w:rsidP="008F71D5">
            <w:pPr>
              <w:pStyle w:val="TAC"/>
              <w:keepNext w:val="0"/>
              <w:keepLines w:val="0"/>
              <w:rPr>
                <w:rFonts w:cs="Arial"/>
              </w:rPr>
            </w:pPr>
          </w:p>
          <w:p w14:paraId="058361E3"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C4EE7A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287CFCA9" w14:textId="77777777" w:rsidTr="008F71D5">
        <w:trPr>
          <w:cantSplit/>
          <w:jc w:val="center"/>
        </w:trPr>
        <w:tc>
          <w:tcPr>
            <w:tcW w:w="1247" w:type="dxa"/>
            <w:tcBorders>
              <w:bottom w:val="nil"/>
              <w:right w:val="single" w:sz="4" w:space="0" w:color="auto"/>
            </w:tcBorders>
            <w:shd w:val="clear" w:color="auto" w:fill="auto"/>
          </w:tcPr>
          <w:p w14:paraId="143AB0C6" w14:textId="77777777" w:rsidR="000B0354" w:rsidRPr="007D061B" w:rsidRDefault="000B0354" w:rsidP="008F71D5">
            <w:pPr>
              <w:pStyle w:val="TAC"/>
              <w:keepLines w:val="0"/>
              <w:rPr>
                <w:rFonts w:cs="Arial"/>
              </w:rPr>
            </w:pPr>
            <w:r w:rsidRPr="007D061B">
              <w:rPr>
                <w:rFonts w:cs="Arial"/>
              </w:rPr>
              <w:t>UTRA FDD Band VIII or</w:t>
            </w:r>
          </w:p>
          <w:p w14:paraId="2A9C639A" w14:textId="77777777" w:rsidR="000B0354" w:rsidRPr="007D061B" w:rsidRDefault="000B0354" w:rsidP="008F71D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4CA5C799" w14:textId="77777777" w:rsidR="000B0354" w:rsidRPr="007D061B" w:rsidRDefault="000B0354" w:rsidP="008F71D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0EE72711" w14:textId="77777777" w:rsidR="000B0354" w:rsidRPr="007D061B" w:rsidRDefault="000B0354" w:rsidP="008F71D5">
            <w:pPr>
              <w:pStyle w:val="TAC"/>
              <w:keepLines w:val="0"/>
              <w:rPr>
                <w:rFonts w:cs="Arial"/>
              </w:rPr>
            </w:pPr>
            <w:r w:rsidRPr="007D061B">
              <w:rPr>
                <w:rFonts w:cs="Arial"/>
              </w:rPr>
              <w:t>-52 dBm</w:t>
            </w:r>
          </w:p>
          <w:p w14:paraId="54D27750" w14:textId="77777777" w:rsidR="000B0354" w:rsidRPr="007D061B" w:rsidRDefault="000B0354" w:rsidP="008F71D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938247C" w14:textId="77777777" w:rsidR="000B0354" w:rsidRPr="007D061B" w:rsidRDefault="000B0354" w:rsidP="008F71D5">
            <w:pPr>
              <w:pStyle w:val="TAC"/>
              <w:keepLines w:val="0"/>
              <w:rPr>
                <w:rFonts w:cs="Arial"/>
              </w:rPr>
            </w:pPr>
            <w:r w:rsidRPr="007D061B">
              <w:rPr>
                <w:rFonts w:cs="Arial"/>
              </w:rPr>
              <w:t>1 MHz</w:t>
            </w:r>
          </w:p>
          <w:p w14:paraId="69DC7C84" w14:textId="77777777" w:rsidR="000B0354" w:rsidRPr="007D061B" w:rsidRDefault="000B0354" w:rsidP="008F71D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AA1BB21" w14:textId="77777777" w:rsidR="000B0354" w:rsidRPr="007D061B" w:rsidRDefault="000B0354" w:rsidP="008F71D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3994BF66" w14:textId="77777777" w:rsidR="000B0354" w:rsidRPr="007D061B" w:rsidRDefault="000B0354" w:rsidP="008F71D5">
            <w:pPr>
              <w:pStyle w:val="TAL"/>
              <w:keepLines w:val="0"/>
              <w:rPr>
                <w:rFonts w:cs="Arial"/>
              </w:rPr>
            </w:pPr>
            <w:r w:rsidRPr="007D061B">
              <w:rPr>
                <w:rFonts w:cs="v4.2.0"/>
              </w:rPr>
              <w:t>This requirement does not apply to UTRA TDD</w:t>
            </w:r>
          </w:p>
          <w:p w14:paraId="1A7F80CD"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0B0354" w:rsidRPr="007D061B" w14:paraId="1647A00F" w14:textId="77777777" w:rsidTr="008F71D5">
        <w:trPr>
          <w:cantSplit/>
          <w:jc w:val="center"/>
        </w:trPr>
        <w:tc>
          <w:tcPr>
            <w:tcW w:w="1247" w:type="dxa"/>
            <w:tcBorders>
              <w:top w:val="nil"/>
              <w:bottom w:val="single" w:sz="4" w:space="0" w:color="auto"/>
              <w:right w:val="single" w:sz="4" w:space="0" w:color="auto"/>
            </w:tcBorders>
            <w:shd w:val="clear" w:color="auto" w:fill="auto"/>
          </w:tcPr>
          <w:p w14:paraId="5DF59E1C"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BF7349" w14:textId="77777777" w:rsidR="000B0354" w:rsidRPr="007D061B" w:rsidRDefault="000B0354" w:rsidP="008F71D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75B68C8F" w14:textId="77777777" w:rsidR="000B0354" w:rsidRPr="007D061B" w:rsidRDefault="000B0354" w:rsidP="008F71D5">
            <w:pPr>
              <w:pStyle w:val="TAC"/>
              <w:keepNext w:val="0"/>
              <w:keepLines w:val="0"/>
              <w:rPr>
                <w:rFonts w:cs="Arial"/>
              </w:rPr>
            </w:pPr>
            <w:r w:rsidRPr="007D061B">
              <w:rPr>
                <w:rFonts w:cs="Arial"/>
              </w:rPr>
              <w:t>-49 dBm</w:t>
            </w:r>
          </w:p>
          <w:p w14:paraId="773B505E" w14:textId="77777777" w:rsidR="000B0354" w:rsidRPr="007D061B" w:rsidRDefault="000B0354" w:rsidP="008F71D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9872142" w14:textId="77777777" w:rsidR="000B0354" w:rsidRPr="007D061B" w:rsidRDefault="000B0354" w:rsidP="008F71D5">
            <w:pPr>
              <w:pStyle w:val="TAC"/>
              <w:keepNext w:val="0"/>
              <w:keepLines w:val="0"/>
              <w:rPr>
                <w:rFonts w:cs="Arial"/>
              </w:rPr>
            </w:pPr>
            <w:r w:rsidRPr="007D061B">
              <w:rPr>
                <w:rFonts w:cs="Arial"/>
              </w:rPr>
              <w:t>1 MHz</w:t>
            </w:r>
          </w:p>
          <w:p w14:paraId="1013A53D"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B6DAD8"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6DF66775"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20EBEF4A"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1FDA3AC8" w14:textId="77777777" w:rsidTr="008F71D5">
        <w:trPr>
          <w:cantSplit/>
          <w:jc w:val="center"/>
        </w:trPr>
        <w:tc>
          <w:tcPr>
            <w:tcW w:w="1247" w:type="dxa"/>
            <w:tcBorders>
              <w:bottom w:val="nil"/>
              <w:right w:val="single" w:sz="4" w:space="0" w:color="auto"/>
            </w:tcBorders>
            <w:shd w:val="clear" w:color="auto" w:fill="auto"/>
          </w:tcPr>
          <w:p w14:paraId="54D41F70" w14:textId="77777777" w:rsidR="000B0354" w:rsidRPr="007D061B" w:rsidRDefault="000B0354" w:rsidP="008F71D5">
            <w:pPr>
              <w:pStyle w:val="TAC"/>
              <w:keepNext w:val="0"/>
              <w:keepLines w:val="0"/>
              <w:rPr>
                <w:rFonts w:cs="Arial"/>
              </w:rPr>
            </w:pPr>
            <w:r w:rsidRPr="007D061B">
              <w:rPr>
                <w:rFonts w:cs="Arial"/>
              </w:rPr>
              <w:t>UTRA FDD Band IX or</w:t>
            </w:r>
          </w:p>
          <w:p w14:paraId="68C6EA2B" w14:textId="77777777" w:rsidR="000B0354" w:rsidRPr="007D061B" w:rsidRDefault="000B0354" w:rsidP="008F71D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321275B3" w14:textId="77777777" w:rsidR="000B0354" w:rsidRPr="007D061B" w:rsidRDefault="000B0354" w:rsidP="008F71D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093A1418" w14:textId="77777777" w:rsidR="000B0354" w:rsidRPr="007D061B" w:rsidRDefault="000B0354" w:rsidP="008F71D5">
            <w:pPr>
              <w:pStyle w:val="TAC"/>
              <w:keepNext w:val="0"/>
              <w:keepLines w:val="0"/>
              <w:rPr>
                <w:rFonts w:cs="Arial"/>
              </w:rPr>
            </w:pPr>
            <w:r w:rsidRPr="007D061B">
              <w:rPr>
                <w:rFonts w:cs="Arial"/>
              </w:rPr>
              <w:t>-52 dBm</w:t>
            </w:r>
          </w:p>
          <w:p w14:paraId="14219BD0" w14:textId="77777777" w:rsidR="000B0354" w:rsidRPr="007D061B" w:rsidRDefault="000B0354" w:rsidP="008F71D5">
            <w:pPr>
              <w:pStyle w:val="TAC"/>
              <w:keepNext w:val="0"/>
              <w:keepLines w:val="0"/>
              <w:rPr>
                <w:rFonts w:cs="Arial"/>
              </w:rPr>
            </w:pPr>
          </w:p>
          <w:p w14:paraId="68632BCA" w14:textId="77777777" w:rsidR="000B0354" w:rsidRPr="007D061B" w:rsidRDefault="000B0354" w:rsidP="008F71D5">
            <w:pPr>
              <w:pStyle w:val="TAC"/>
              <w:keepNext w:val="0"/>
              <w:keepLines w:val="0"/>
              <w:rPr>
                <w:rFonts w:cs="Arial"/>
              </w:rPr>
            </w:pPr>
            <w:r w:rsidRPr="007D061B">
              <w:rPr>
                <w:rFonts w:cs="Arial"/>
              </w:rPr>
              <w:t>(UTRA TDD</w:t>
            </w:r>
          </w:p>
          <w:p w14:paraId="3F93CB2F"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3E6AC02" w14:textId="77777777" w:rsidR="000B0354" w:rsidRPr="007D061B" w:rsidRDefault="000B0354" w:rsidP="008F71D5">
            <w:pPr>
              <w:pStyle w:val="TAC"/>
              <w:keepNext w:val="0"/>
              <w:keepLines w:val="0"/>
              <w:rPr>
                <w:rFonts w:cs="Arial"/>
              </w:rPr>
            </w:pPr>
            <w:r w:rsidRPr="007D061B">
              <w:rPr>
                <w:rFonts w:cs="Arial"/>
              </w:rPr>
              <w:t>1 MHz</w:t>
            </w:r>
          </w:p>
          <w:p w14:paraId="63618BB6" w14:textId="77777777" w:rsidR="000B0354" w:rsidRPr="007D061B" w:rsidRDefault="000B0354" w:rsidP="008F71D5">
            <w:pPr>
              <w:pStyle w:val="TAC"/>
              <w:keepNext w:val="0"/>
              <w:keepLines w:val="0"/>
              <w:rPr>
                <w:rFonts w:cs="Arial"/>
              </w:rPr>
            </w:pPr>
          </w:p>
          <w:p w14:paraId="3039ADCB"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CD1512" w14:textId="77777777" w:rsidR="000B0354" w:rsidRPr="007D061B" w:rsidRDefault="000B0354" w:rsidP="008F71D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9AE2296" w14:textId="77777777" w:rsidR="000B0354" w:rsidRPr="007D061B" w:rsidRDefault="000B0354" w:rsidP="008F71D5">
            <w:pPr>
              <w:pStyle w:val="TAL"/>
              <w:keepNext w:val="0"/>
              <w:keepLines w:val="0"/>
              <w:rPr>
                <w:rFonts w:cs="v5.0.0"/>
              </w:rPr>
            </w:pPr>
            <w:r w:rsidRPr="007D061B">
              <w:rPr>
                <w:rFonts w:cs="v4.2.0"/>
              </w:rPr>
              <w:t>For UTRA TDD applicable in Japan</w:t>
            </w:r>
          </w:p>
          <w:p w14:paraId="5871C688" w14:textId="77777777" w:rsidR="000B0354" w:rsidRPr="007D061B" w:rsidRDefault="000B0354" w:rsidP="008F71D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0B0354" w:rsidRPr="007D061B" w14:paraId="46FFC7AF" w14:textId="77777777" w:rsidTr="008F71D5">
        <w:trPr>
          <w:cantSplit/>
          <w:jc w:val="center"/>
        </w:trPr>
        <w:tc>
          <w:tcPr>
            <w:tcW w:w="1247" w:type="dxa"/>
            <w:tcBorders>
              <w:top w:val="nil"/>
              <w:bottom w:val="single" w:sz="4" w:space="0" w:color="auto"/>
              <w:right w:val="single" w:sz="4" w:space="0" w:color="auto"/>
            </w:tcBorders>
            <w:shd w:val="clear" w:color="auto" w:fill="auto"/>
          </w:tcPr>
          <w:p w14:paraId="120DC94D"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5F03CC1" w14:textId="77777777" w:rsidR="000B0354" w:rsidRPr="007D061B" w:rsidRDefault="000B0354" w:rsidP="008F71D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5C579147" w14:textId="77777777" w:rsidR="000B0354" w:rsidRPr="007D061B" w:rsidRDefault="000B0354" w:rsidP="008F71D5">
            <w:pPr>
              <w:pStyle w:val="TAC"/>
              <w:keepNext w:val="0"/>
              <w:keepLines w:val="0"/>
              <w:rPr>
                <w:rFonts w:cs="Arial"/>
              </w:rPr>
            </w:pPr>
            <w:r w:rsidRPr="007D061B">
              <w:rPr>
                <w:rFonts w:cs="Arial"/>
              </w:rPr>
              <w:t>-49 dBm</w:t>
            </w:r>
          </w:p>
          <w:p w14:paraId="266D307A" w14:textId="77777777" w:rsidR="000B0354" w:rsidRPr="007D061B" w:rsidRDefault="000B0354" w:rsidP="008F71D5">
            <w:pPr>
              <w:pStyle w:val="TAC"/>
              <w:keepNext w:val="0"/>
              <w:keepLines w:val="0"/>
              <w:rPr>
                <w:rFonts w:cs="Arial"/>
              </w:rPr>
            </w:pPr>
          </w:p>
          <w:p w14:paraId="45E99070"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C56E38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641095"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5DCE9B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471FDE7" w14:textId="77777777" w:rsidTr="008F71D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D9C5E1D" w14:textId="77777777" w:rsidR="000B0354" w:rsidRPr="007D061B" w:rsidRDefault="000B0354" w:rsidP="008F71D5">
            <w:pPr>
              <w:pStyle w:val="TAC"/>
              <w:keepNext w:val="0"/>
              <w:keepLines w:val="0"/>
              <w:rPr>
                <w:rFonts w:cs="Arial"/>
              </w:rPr>
            </w:pPr>
            <w:r w:rsidRPr="007D061B">
              <w:rPr>
                <w:rFonts w:cs="Arial"/>
              </w:rPr>
              <w:t>UTRA FDD Band X or</w:t>
            </w:r>
          </w:p>
          <w:p w14:paraId="52D35AB2" w14:textId="77777777" w:rsidR="000B0354" w:rsidRPr="007D061B" w:rsidRDefault="000B0354" w:rsidP="008F71D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14B488A" w14:textId="77777777" w:rsidR="000B0354" w:rsidRPr="007D061B" w:rsidRDefault="000B0354" w:rsidP="008F71D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02AA2D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EB6AB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0E82983"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58D5FFA"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4BA7EE69"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B0354" w:rsidRPr="007D061B" w14:paraId="3E442BE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4262C89"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873E49" w14:textId="77777777" w:rsidR="000B0354" w:rsidRPr="007D061B" w:rsidRDefault="000B0354" w:rsidP="008F71D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A6D7167"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3A4520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ECFAE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B61D6D1"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237AEF89"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0B0354" w:rsidRPr="007D061B" w14:paraId="74066917" w14:textId="77777777" w:rsidTr="008F71D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855A558" w14:textId="77777777" w:rsidR="000B0354" w:rsidRPr="007D061B" w:rsidRDefault="000B0354" w:rsidP="008F71D5">
            <w:pPr>
              <w:pStyle w:val="TAC"/>
              <w:keepNext w:val="0"/>
              <w:keepLines w:val="0"/>
              <w:rPr>
                <w:rFonts w:cs="Arial"/>
              </w:rPr>
            </w:pPr>
            <w:r w:rsidRPr="007D061B">
              <w:rPr>
                <w:rFonts w:cs="Arial"/>
              </w:rPr>
              <w:lastRenderedPageBreak/>
              <w:t>UTRA FDD Band XI or XXI or</w:t>
            </w:r>
          </w:p>
          <w:p w14:paraId="68B50C0A" w14:textId="77777777" w:rsidR="000B0354" w:rsidRPr="007D061B" w:rsidRDefault="000B0354" w:rsidP="008F71D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049BCB21" w14:textId="77777777" w:rsidR="000B0354" w:rsidRPr="007D061B" w:rsidRDefault="000B0354" w:rsidP="008F71D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7CC6F4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D4E848" w14:textId="77777777" w:rsidR="000B0354" w:rsidRPr="007D061B" w:rsidRDefault="000B0354" w:rsidP="008F71D5">
            <w:pPr>
              <w:pStyle w:val="TAC"/>
              <w:keepNext w:val="0"/>
              <w:keepLines w:val="0"/>
              <w:rPr>
                <w:rFonts w:cs="Arial"/>
              </w:rPr>
            </w:pPr>
            <w:r w:rsidRPr="007D061B">
              <w:rPr>
                <w:rFonts w:cs="Arial"/>
              </w:rPr>
              <w:t>1 MHz</w:t>
            </w:r>
          </w:p>
          <w:p w14:paraId="0ADFD991"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8AA471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77759FC" w14:textId="77777777" w:rsidR="000B0354" w:rsidRPr="007D061B" w:rsidRDefault="000B0354" w:rsidP="008F71D5">
            <w:pPr>
              <w:pStyle w:val="TAL"/>
              <w:keepNext w:val="0"/>
              <w:keepLines w:val="0"/>
              <w:rPr>
                <w:rFonts w:cs="v5.0.0"/>
              </w:rPr>
            </w:pPr>
            <w:r w:rsidRPr="007D061B">
              <w:rPr>
                <w:rFonts w:cs="v4.2.0"/>
              </w:rPr>
              <w:t>For UTRA TDD applicable in Japan</w:t>
            </w:r>
          </w:p>
          <w:p w14:paraId="48C3FDB3" w14:textId="77777777" w:rsidR="000B0354" w:rsidRPr="007D061B" w:rsidRDefault="000B0354" w:rsidP="008F71D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1E89E1C"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4F97B16B"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34FA9E27"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920F52" w14:textId="77777777" w:rsidR="000B0354" w:rsidRPr="007D061B" w:rsidRDefault="000B0354" w:rsidP="008F71D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7626567" w14:textId="77777777" w:rsidR="000B0354" w:rsidRPr="007D061B" w:rsidRDefault="000B0354" w:rsidP="008F71D5">
            <w:pPr>
              <w:pStyle w:val="TAC"/>
              <w:keepNext w:val="0"/>
              <w:keepLines w:val="0"/>
              <w:rPr>
                <w:rFonts w:cs="Arial"/>
              </w:rPr>
            </w:pPr>
            <w:r w:rsidRPr="007D061B">
              <w:rPr>
                <w:rFonts w:cs="Arial"/>
              </w:rPr>
              <w:t>-49 dBm</w:t>
            </w:r>
          </w:p>
          <w:p w14:paraId="54D8E520" w14:textId="77777777" w:rsidR="000B0354" w:rsidRPr="007D061B" w:rsidRDefault="000B0354" w:rsidP="008F71D5">
            <w:pPr>
              <w:pStyle w:val="TAC"/>
              <w:keepNext w:val="0"/>
              <w:keepLines w:val="0"/>
              <w:rPr>
                <w:rFonts w:cs="Arial"/>
              </w:rPr>
            </w:pPr>
          </w:p>
          <w:p w14:paraId="1FDAEC1F" w14:textId="77777777" w:rsidR="000B0354" w:rsidRPr="007D061B" w:rsidRDefault="000B0354" w:rsidP="008F71D5">
            <w:pPr>
              <w:pStyle w:val="TAC"/>
              <w:keepNext w:val="0"/>
              <w:keepLines w:val="0"/>
              <w:rPr>
                <w:rFonts w:cs="Arial"/>
              </w:rPr>
            </w:pPr>
            <w:r w:rsidRPr="007D061B">
              <w:rPr>
                <w:rFonts w:cs="Arial"/>
              </w:rPr>
              <w:t>(UTRA TDD</w:t>
            </w:r>
          </w:p>
          <w:p w14:paraId="2CA11F87" w14:textId="77777777" w:rsidR="000B0354" w:rsidRPr="007D061B" w:rsidRDefault="000B0354" w:rsidP="008F71D5">
            <w:pPr>
              <w:pStyle w:val="TAC"/>
              <w:keepNext w:val="0"/>
              <w:keepLines w:val="0"/>
              <w:rPr>
                <w:rFonts w:cs="Arial"/>
              </w:rPr>
            </w:pPr>
            <w:r w:rsidRPr="007D061B">
              <w:rPr>
                <w:rFonts w:cs="Arial"/>
              </w:rPr>
              <w:t>-43 dBm)</w:t>
            </w:r>
          </w:p>
          <w:p w14:paraId="3C4355B6"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E3BEE85" w14:textId="77777777" w:rsidR="000B0354" w:rsidRPr="007D061B" w:rsidRDefault="000B0354" w:rsidP="008F71D5">
            <w:pPr>
              <w:pStyle w:val="TAC"/>
              <w:keepNext w:val="0"/>
              <w:keepLines w:val="0"/>
              <w:rPr>
                <w:rFonts w:cs="Arial"/>
              </w:rPr>
            </w:pPr>
            <w:r w:rsidRPr="007D061B">
              <w:rPr>
                <w:rFonts w:cs="Arial"/>
              </w:rPr>
              <w:t>1 MHz</w:t>
            </w:r>
          </w:p>
          <w:p w14:paraId="5C3A687D" w14:textId="77777777" w:rsidR="000B0354" w:rsidRPr="007D061B" w:rsidRDefault="000B0354" w:rsidP="008F71D5">
            <w:pPr>
              <w:pStyle w:val="TAC"/>
              <w:keepNext w:val="0"/>
              <w:keepLines w:val="0"/>
              <w:rPr>
                <w:rFonts w:cs="Arial"/>
              </w:rPr>
            </w:pPr>
          </w:p>
          <w:p w14:paraId="47C76D22" w14:textId="77777777" w:rsidR="000B0354" w:rsidRPr="007D061B" w:rsidRDefault="000B0354" w:rsidP="008F71D5">
            <w:pPr>
              <w:pStyle w:val="TAC"/>
              <w:keepNext w:val="0"/>
              <w:keepLines w:val="0"/>
              <w:rPr>
                <w:rFonts w:cs="Arial"/>
              </w:rPr>
            </w:pPr>
            <w:r w:rsidRPr="007D061B">
              <w:rPr>
                <w:rFonts w:cs="Arial"/>
              </w:rPr>
              <w:t>(UTRA TDD 3.84 MHz)</w:t>
            </w:r>
          </w:p>
          <w:p w14:paraId="48B29681"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644B4F3"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4DE78D7"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5CE8A2D"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n91, n92, n93 or n94.</w:t>
            </w:r>
          </w:p>
        </w:tc>
      </w:tr>
      <w:tr w:rsidR="000B0354" w:rsidRPr="007D061B" w14:paraId="3EC4C952"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7E443E"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0CC75A" w14:textId="77777777" w:rsidR="000B0354" w:rsidRPr="007D061B" w:rsidRDefault="000B0354" w:rsidP="008F71D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148B6D1" w14:textId="77777777" w:rsidR="000B0354" w:rsidRPr="007D061B" w:rsidRDefault="000B0354" w:rsidP="008F71D5">
            <w:pPr>
              <w:pStyle w:val="TAC"/>
              <w:keepNext w:val="0"/>
              <w:keepLines w:val="0"/>
              <w:rPr>
                <w:rFonts w:cs="Arial"/>
              </w:rPr>
            </w:pPr>
            <w:r w:rsidRPr="007D061B">
              <w:rPr>
                <w:rFonts w:cs="Arial"/>
              </w:rPr>
              <w:t>-49 dBm</w:t>
            </w:r>
          </w:p>
          <w:p w14:paraId="7D9A31B6" w14:textId="77777777" w:rsidR="000B0354" w:rsidRPr="007D061B" w:rsidRDefault="000B0354" w:rsidP="008F71D5">
            <w:pPr>
              <w:pStyle w:val="TAC"/>
              <w:keepNext w:val="0"/>
              <w:keepLines w:val="0"/>
              <w:rPr>
                <w:rFonts w:cs="Arial"/>
              </w:rPr>
            </w:pPr>
          </w:p>
          <w:p w14:paraId="1F71FF64" w14:textId="77777777" w:rsidR="000B0354" w:rsidRPr="007D061B" w:rsidRDefault="000B0354" w:rsidP="008F71D5">
            <w:pPr>
              <w:pStyle w:val="TAC"/>
              <w:keepNext w:val="0"/>
              <w:keepLines w:val="0"/>
              <w:rPr>
                <w:rFonts w:cs="Arial"/>
              </w:rPr>
            </w:pPr>
            <w:r w:rsidRPr="007D061B">
              <w:rPr>
                <w:rFonts w:cs="Arial"/>
              </w:rPr>
              <w:t>(UTRA TDD</w:t>
            </w:r>
          </w:p>
          <w:p w14:paraId="735F64EF"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DB01B36" w14:textId="77777777" w:rsidR="000B0354" w:rsidRPr="007D061B" w:rsidRDefault="000B0354" w:rsidP="008F71D5">
            <w:pPr>
              <w:pStyle w:val="TAC"/>
              <w:keepNext w:val="0"/>
              <w:keepLines w:val="0"/>
              <w:rPr>
                <w:rFonts w:cs="Arial"/>
              </w:rPr>
            </w:pPr>
            <w:r w:rsidRPr="007D061B">
              <w:rPr>
                <w:rFonts w:cs="Arial"/>
              </w:rPr>
              <w:t>1 MHz</w:t>
            </w:r>
          </w:p>
          <w:p w14:paraId="5810C028" w14:textId="77777777" w:rsidR="000B0354" w:rsidRPr="007D061B" w:rsidRDefault="000B0354" w:rsidP="008F71D5">
            <w:pPr>
              <w:pStyle w:val="TAC"/>
              <w:keepNext w:val="0"/>
              <w:keepLines w:val="0"/>
              <w:rPr>
                <w:rFonts w:cs="Arial"/>
              </w:rPr>
            </w:pPr>
          </w:p>
          <w:p w14:paraId="15A89AB2" w14:textId="77777777" w:rsidR="000B0354" w:rsidRPr="007D061B" w:rsidRDefault="000B0354" w:rsidP="008F71D5">
            <w:pPr>
              <w:pStyle w:val="TAC"/>
              <w:keepNext w:val="0"/>
              <w:keepLines w:val="0"/>
              <w:rPr>
                <w:rFonts w:cs="Arial"/>
              </w:rPr>
            </w:pPr>
            <w:r w:rsidRPr="007D061B">
              <w:rPr>
                <w:rFonts w:cs="Arial"/>
              </w:rPr>
              <w:t>(UTRA TDD 3.84 MHz)</w:t>
            </w:r>
          </w:p>
          <w:p w14:paraId="0043622E"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41A2513" w14:textId="77777777" w:rsidR="000B0354" w:rsidRPr="007D061B" w:rsidRDefault="000B0354" w:rsidP="008F71D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A0D23BE" w14:textId="77777777" w:rsidR="000B0354" w:rsidRPr="007D061B" w:rsidRDefault="000B0354" w:rsidP="008F71D5">
            <w:pPr>
              <w:pStyle w:val="TAL"/>
              <w:keepNext w:val="0"/>
              <w:keepLines w:val="0"/>
              <w:rPr>
                <w:rFonts w:cs="v5.0.0"/>
                <w:lang w:eastAsia="ja-JP"/>
              </w:rPr>
            </w:pPr>
            <w:r w:rsidRPr="007D061B">
              <w:rPr>
                <w:rFonts w:cs="v4.2.0"/>
              </w:rPr>
              <w:t>For UTRA TDD applicable in Japan up to 1462.9MHz.</w:t>
            </w:r>
          </w:p>
          <w:p w14:paraId="15211016" w14:textId="77777777" w:rsidR="000B0354" w:rsidRPr="007D061B" w:rsidRDefault="000B0354" w:rsidP="008F71D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3072CA39"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526BC86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E6C15C0" w14:textId="77777777" w:rsidR="000B0354" w:rsidRPr="007D061B" w:rsidRDefault="000B0354" w:rsidP="008F71D5">
            <w:pPr>
              <w:pStyle w:val="TAC"/>
              <w:keepNext w:val="0"/>
              <w:keepLines w:val="0"/>
              <w:rPr>
                <w:rFonts w:cs="Arial"/>
              </w:rPr>
            </w:pPr>
            <w:r w:rsidRPr="007D061B">
              <w:rPr>
                <w:rFonts w:cs="Arial"/>
              </w:rPr>
              <w:t>UTRA FDD Band XII or</w:t>
            </w:r>
          </w:p>
          <w:p w14:paraId="338B1AC0" w14:textId="77777777" w:rsidR="000B0354" w:rsidRPr="007D061B" w:rsidRDefault="000B0354" w:rsidP="008F71D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7A8E13D5" w14:textId="77777777" w:rsidR="000B0354" w:rsidRPr="007D061B" w:rsidRDefault="000B0354" w:rsidP="008F71D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379BDBA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146402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17F1A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449DA932"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F70B8B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0B0354" w:rsidRPr="007D061B" w14:paraId="5E93C5E1"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F41BF8"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E1B8EF" w14:textId="77777777" w:rsidR="000B0354" w:rsidRPr="007D061B" w:rsidRDefault="000B0354" w:rsidP="008F71D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4807960"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FBD157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ED5BE9"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03EBBFDB"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062BEF9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3D801F2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61B27E5" w14:textId="77777777" w:rsidR="000B0354" w:rsidRPr="007D061B" w:rsidRDefault="000B0354" w:rsidP="008F71D5">
            <w:pPr>
              <w:pStyle w:val="TAC"/>
              <w:keepNext w:val="0"/>
              <w:keepLines w:val="0"/>
              <w:rPr>
                <w:rFonts w:cs="Arial"/>
              </w:rPr>
            </w:pPr>
            <w:r w:rsidRPr="007D061B">
              <w:rPr>
                <w:rFonts w:cs="Arial"/>
              </w:rPr>
              <w:t>UTRA FDD Band XIII or</w:t>
            </w:r>
          </w:p>
          <w:p w14:paraId="3AD67042" w14:textId="77777777" w:rsidR="000B0354" w:rsidRPr="007D061B" w:rsidRDefault="000B0354" w:rsidP="008F71D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4F9D5550" w14:textId="77777777" w:rsidR="000B0354" w:rsidRPr="007D061B" w:rsidRDefault="000B0354" w:rsidP="008F71D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1DEC6E3"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A80D0B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AD43660"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3A36F3AA"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92EA51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0B0354" w:rsidRPr="007D061B" w14:paraId="6877E5D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37CCB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B4A4FA" w14:textId="77777777" w:rsidR="000B0354" w:rsidRPr="007D061B" w:rsidRDefault="000B0354" w:rsidP="008F71D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729DC4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F4078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D286CF"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368AA444"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7FCCA23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DA9783B" w14:textId="77777777" w:rsidTr="008F71D5">
        <w:trPr>
          <w:cantSplit/>
          <w:jc w:val="center"/>
        </w:trPr>
        <w:tc>
          <w:tcPr>
            <w:tcW w:w="1247" w:type="dxa"/>
            <w:tcBorders>
              <w:left w:val="single" w:sz="4" w:space="0" w:color="auto"/>
              <w:bottom w:val="nil"/>
              <w:right w:val="single" w:sz="4" w:space="0" w:color="auto"/>
            </w:tcBorders>
            <w:shd w:val="clear" w:color="auto" w:fill="auto"/>
          </w:tcPr>
          <w:p w14:paraId="5AB8EBBA" w14:textId="77777777" w:rsidR="000B0354" w:rsidRPr="007D061B" w:rsidRDefault="000B0354" w:rsidP="008F71D5">
            <w:pPr>
              <w:pStyle w:val="TAC"/>
              <w:keepNext w:val="0"/>
              <w:keepLines w:val="0"/>
              <w:rPr>
                <w:rFonts w:cs="Arial"/>
              </w:rPr>
            </w:pPr>
            <w:r w:rsidRPr="007D061B">
              <w:rPr>
                <w:rFonts w:cs="Arial"/>
              </w:rPr>
              <w:lastRenderedPageBreak/>
              <w:t>UTRA FDD Band XIV or</w:t>
            </w:r>
          </w:p>
          <w:p w14:paraId="03382620" w14:textId="77777777" w:rsidR="000B0354" w:rsidRPr="007D061B" w:rsidRDefault="000B0354" w:rsidP="008F71D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1C1B4E27" w14:textId="77777777" w:rsidR="000B0354" w:rsidRPr="007D061B" w:rsidRDefault="000B0354" w:rsidP="008F71D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5E91EE4F"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F7029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CFEE83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A207A86"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B094503"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0B0354" w:rsidRPr="007D061B" w14:paraId="4DECBA2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7637BD"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45325E" w14:textId="77777777" w:rsidR="000B0354" w:rsidRPr="007D061B" w:rsidRDefault="000B0354" w:rsidP="008F71D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4A9F86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7AC0A8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1C6E80"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53C80AB4"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3C4F6BF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F75EFAF"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DADDCC2" w14:textId="77777777" w:rsidR="000B0354" w:rsidRPr="007D061B" w:rsidRDefault="000B0354" w:rsidP="008F71D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1FAC49C" w14:textId="77777777" w:rsidR="000B0354" w:rsidRPr="007D061B" w:rsidRDefault="000B0354" w:rsidP="008F71D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C556F1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494683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6F5801"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XII</w:t>
            </w:r>
          </w:p>
          <w:p w14:paraId="068FFD87"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CFDCB87"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0B0354" w:rsidRPr="007D061B" w14:paraId="681EBCA0"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A78C6C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66F38C1" w14:textId="77777777" w:rsidR="000B0354" w:rsidRPr="007D061B" w:rsidRDefault="000B0354" w:rsidP="008F71D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33E12A3E"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601E561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06DA0B86"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5F8D29E"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5B4E76A"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7FF17A4D"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E372E46" w14:textId="77777777" w:rsidR="000B0354" w:rsidRPr="007D061B" w:rsidRDefault="000B0354" w:rsidP="008F71D5">
            <w:pPr>
              <w:pStyle w:val="TAC"/>
              <w:keepNext w:val="0"/>
              <w:keepLines w:val="0"/>
              <w:rPr>
                <w:rFonts w:cs="Arial"/>
              </w:rPr>
            </w:pPr>
            <w:r w:rsidRPr="007D061B">
              <w:rPr>
                <w:rFonts w:cs="Arial"/>
              </w:rPr>
              <w:t>UTRA FDD Band XX or</w:t>
            </w:r>
          </w:p>
          <w:p w14:paraId="25F71FB4" w14:textId="77777777" w:rsidR="000B0354" w:rsidRPr="007D061B" w:rsidRDefault="000B0354" w:rsidP="008F71D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4880201" w14:textId="77777777" w:rsidR="000B0354" w:rsidRPr="007D061B" w:rsidRDefault="000B0354" w:rsidP="008F71D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40C18A0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D8E1B8"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582C02"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w:t>
            </w:r>
          </w:p>
          <w:p w14:paraId="139D0C3D"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0AEB4CE4"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0B0354" w:rsidRPr="007D061B" w14:paraId="6060E319"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EDD40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EB2A44" w14:textId="77777777" w:rsidR="000B0354" w:rsidRPr="007D061B" w:rsidRDefault="000B0354" w:rsidP="008F71D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73C14EF0"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9FE3E0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9E81AA"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20E1188C"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767778C4"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440436CD"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FF5257F" w14:textId="77777777" w:rsidR="000B0354" w:rsidRPr="007D061B" w:rsidRDefault="000B0354" w:rsidP="008F71D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AAC7D28" w14:textId="77777777" w:rsidR="000B0354" w:rsidRPr="007D061B" w:rsidRDefault="000B0354" w:rsidP="008F71D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464A69D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CAE56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D0404C"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XXII</w:t>
            </w:r>
          </w:p>
          <w:p w14:paraId="713F51D6"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253381B8"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0B0354" w:rsidRPr="007D061B" w14:paraId="6EB3D155"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B730D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D95DD4" w14:textId="77777777" w:rsidR="000B0354" w:rsidRPr="007D061B" w:rsidRDefault="000B0354" w:rsidP="008F71D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33F170FF"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088BE7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FF3D7C"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62E6939D"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42B9D882"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0B0354" w:rsidRPr="007D061B" w14:paraId="2B5C025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372AF7B" w14:textId="77777777" w:rsidR="000B0354" w:rsidRPr="007D061B" w:rsidRDefault="000B0354" w:rsidP="008F71D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1C2B010" w14:textId="77777777" w:rsidR="000B0354" w:rsidRPr="007D061B" w:rsidRDefault="000B0354" w:rsidP="008F71D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04E9405D" w14:textId="77777777" w:rsidR="000B0354" w:rsidRPr="007D061B" w:rsidRDefault="000B0354" w:rsidP="008F71D5">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0356EE81" w14:textId="77777777" w:rsidR="000B0354" w:rsidRPr="007D061B" w:rsidRDefault="000B0354" w:rsidP="008F71D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39087F9D"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23 or 66 or NR BS operating in band n66.</w:t>
            </w:r>
          </w:p>
          <w:p w14:paraId="16147F15" w14:textId="77777777" w:rsidR="000B0354" w:rsidRPr="007D061B" w:rsidRDefault="000B0354" w:rsidP="008F71D5">
            <w:pPr>
              <w:pStyle w:val="TAL"/>
              <w:keepNext w:val="0"/>
              <w:keepLines w:val="0"/>
              <w:rPr>
                <w:rFonts w:cs="Arial"/>
              </w:rPr>
            </w:pPr>
            <w:r w:rsidRPr="007D061B">
              <w:rPr>
                <w:rFonts w:cs="v4.2.0"/>
              </w:rPr>
              <w:t>This requirement does not apply to UTRA TDD</w:t>
            </w:r>
          </w:p>
        </w:tc>
      </w:tr>
      <w:tr w:rsidR="000B0354" w:rsidRPr="007D061B" w14:paraId="201C9AA0"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03D1FEC0"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26C200" w14:textId="77777777" w:rsidR="000B0354" w:rsidRPr="007D061B" w:rsidRDefault="000B0354" w:rsidP="008F71D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2BED40F5"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7E1D15E"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3D29DF3C" w14:textId="77777777" w:rsidR="000B0354" w:rsidRPr="007D061B" w:rsidRDefault="000B0354" w:rsidP="008F71D5">
            <w:pPr>
              <w:pStyle w:val="TAL"/>
              <w:keepNext w:val="0"/>
              <w:keepLines w:val="0"/>
              <w:rPr>
                <w:rFonts w:cs="v5.0.0"/>
              </w:rPr>
            </w:pPr>
            <w:r w:rsidRPr="007D061B">
              <w:rPr>
                <w:rFonts w:cs="v5.0.0"/>
              </w:rPr>
              <w:t>This requirement does not apply to UTRA FDD BS operating in Band II or XXV, where the limits are defined separately.</w:t>
            </w:r>
          </w:p>
          <w:p w14:paraId="0A65E3B5"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01DD413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0B0354" w:rsidRPr="007D061B" w14:paraId="1F08B0C2"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0464C15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59456D" w14:textId="77777777" w:rsidR="000B0354" w:rsidRPr="007D061B" w:rsidRDefault="000B0354" w:rsidP="008F71D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03C929E3" w14:textId="77777777" w:rsidR="000B0354" w:rsidRPr="007D061B" w:rsidRDefault="000B0354" w:rsidP="008F71D5">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5758A149" w14:textId="77777777" w:rsidR="000B0354" w:rsidRPr="007D061B" w:rsidRDefault="000B0354" w:rsidP="008F71D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7E3053B8" w14:textId="77777777" w:rsidR="000B0354" w:rsidRPr="007D061B" w:rsidRDefault="000B0354" w:rsidP="008F71D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0B0354" w:rsidRPr="007D061B" w14:paraId="288E223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B71C02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E511B9" w14:textId="77777777" w:rsidR="000B0354" w:rsidRPr="007D061B" w:rsidRDefault="000B0354" w:rsidP="008F71D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7FE5CE9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3304F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76517115" w14:textId="77777777" w:rsidR="000B0354" w:rsidRPr="007D061B" w:rsidRDefault="000B0354" w:rsidP="008F71D5">
            <w:pPr>
              <w:pStyle w:val="TAL"/>
              <w:keepNext w:val="0"/>
              <w:keepLines w:val="0"/>
              <w:rPr>
                <w:rFonts w:cs="Arial"/>
              </w:rPr>
            </w:pPr>
            <w:r w:rsidRPr="007D061B">
              <w:rPr>
                <w:rFonts w:cs="Arial"/>
              </w:rPr>
              <w:t>This requirement does not apply to UTRA TDD</w:t>
            </w:r>
          </w:p>
          <w:p w14:paraId="2D6C232C" w14:textId="77777777" w:rsidR="000B0354" w:rsidRPr="007D061B" w:rsidRDefault="000B0354" w:rsidP="008F71D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0B0354" w:rsidRPr="007D061B" w14:paraId="79F2E9B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FC403B4" w14:textId="77777777" w:rsidR="000B0354" w:rsidRPr="007D061B" w:rsidRDefault="000B0354" w:rsidP="008F71D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DCEFB2A" w14:textId="77777777" w:rsidR="000B0354" w:rsidRPr="007D061B" w:rsidRDefault="000B0354" w:rsidP="008F71D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18864DF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695F5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7C1E78"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0A9B78A" w14:textId="77777777" w:rsidR="000B0354" w:rsidRPr="007D061B" w:rsidRDefault="000B0354" w:rsidP="008F71D5">
            <w:pPr>
              <w:pStyle w:val="TAC"/>
              <w:keepNext w:val="0"/>
              <w:keepLines w:val="0"/>
              <w:jc w:val="left"/>
              <w:rPr>
                <w:rFonts w:cs="Arial"/>
              </w:rPr>
            </w:pPr>
            <w:r w:rsidRPr="007D061B">
              <w:rPr>
                <w:rFonts w:cs="v4.2.0"/>
              </w:rPr>
              <w:t>This requirement does not apply to UTRA TDD</w:t>
            </w:r>
          </w:p>
        </w:tc>
      </w:tr>
      <w:tr w:rsidR="000B0354" w:rsidRPr="007D061B" w14:paraId="01F1D616"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FD27B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E9524C" w14:textId="77777777" w:rsidR="000B0354" w:rsidRPr="007D061B" w:rsidRDefault="000B0354" w:rsidP="008F71D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5A071E13"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19B16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B73826"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0B0354" w:rsidRPr="007D061B" w14:paraId="2EFCBB81" w14:textId="77777777" w:rsidTr="008F71D5">
        <w:trPr>
          <w:cantSplit/>
          <w:jc w:val="center"/>
        </w:trPr>
        <w:tc>
          <w:tcPr>
            <w:tcW w:w="1247" w:type="dxa"/>
            <w:tcBorders>
              <w:left w:val="single" w:sz="4" w:space="0" w:color="auto"/>
              <w:bottom w:val="nil"/>
              <w:right w:val="single" w:sz="4" w:space="0" w:color="auto"/>
            </w:tcBorders>
            <w:shd w:val="clear" w:color="auto" w:fill="auto"/>
          </w:tcPr>
          <w:p w14:paraId="35AEBA06" w14:textId="77777777" w:rsidR="000B0354" w:rsidRPr="007D061B" w:rsidRDefault="000B0354" w:rsidP="008F71D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0B233C38" w14:textId="77777777" w:rsidR="000B0354" w:rsidRPr="007D061B" w:rsidRDefault="000B0354" w:rsidP="008F71D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1C9F820" w14:textId="77777777" w:rsidR="000B0354" w:rsidRPr="007D061B" w:rsidRDefault="000B0354" w:rsidP="008F71D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C40BDEB"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C28F20"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F9A5A8" w14:textId="77777777" w:rsidR="000B0354" w:rsidRPr="007D061B" w:rsidRDefault="000B0354" w:rsidP="008F71D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854C837" w14:textId="77777777" w:rsidR="000B0354" w:rsidRPr="007D061B" w:rsidRDefault="000B0354" w:rsidP="008F71D5">
            <w:pPr>
              <w:pStyle w:val="TAL"/>
              <w:keepLines w:val="0"/>
              <w:rPr>
                <w:rFonts w:cs="Arial"/>
                <w:lang w:eastAsia="zh-CN"/>
              </w:rPr>
            </w:pPr>
            <w:r w:rsidRPr="007D061B">
              <w:rPr>
                <w:rFonts w:cs="v4.2.0"/>
              </w:rPr>
              <w:t>This requirement does not apply to UTRA TDD</w:t>
            </w:r>
          </w:p>
          <w:p w14:paraId="7791C9EF"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B0354" w:rsidRPr="007D061B" w14:paraId="19F29936"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0B20A1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3935F2" w14:textId="77777777" w:rsidR="000B0354" w:rsidRPr="007D061B" w:rsidRDefault="000B0354" w:rsidP="008F71D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2D763D9"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C1E5AF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958FFA"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BC12B3C"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0CA4663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0B0354" w:rsidRPr="007D061B" w14:paraId="0EA2F1EF"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AEC73CD" w14:textId="77777777" w:rsidR="000B0354" w:rsidRPr="007D061B" w:rsidRDefault="000B0354" w:rsidP="008F71D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2C234861" w14:textId="77777777" w:rsidR="000B0354" w:rsidRPr="007D061B" w:rsidRDefault="000B0354" w:rsidP="008F71D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609C80F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F0C416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35AC56"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UTRA FDD BS operating in band V or band XXVI</w:t>
            </w:r>
          </w:p>
          <w:p w14:paraId="5A2147C4" w14:textId="77777777" w:rsidR="000B0354" w:rsidRPr="007D061B" w:rsidRDefault="000B0354" w:rsidP="008F71D5">
            <w:pPr>
              <w:pStyle w:val="TAL"/>
              <w:keepNext w:val="0"/>
              <w:keepLines w:val="0"/>
              <w:rPr>
                <w:rFonts w:cs="Arial"/>
                <w:lang w:eastAsia="ko-KR"/>
              </w:rPr>
            </w:pPr>
            <w:r w:rsidRPr="007D061B">
              <w:rPr>
                <w:rFonts w:cs="v4.2.0"/>
                <w:lang w:eastAsia="ko-KR"/>
              </w:rPr>
              <w:t>This requirement does not apply to UTRA TDD</w:t>
            </w:r>
          </w:p>
          <w:p w14:paraId="49CB12F4"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0B0354" w:rsidRPr="007D061B" w14:paraId="483AC8A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C2828C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B0402A" w14:textId="77777777" w:rsidR="000B0354" w:rsidRPr="007D061B" w:rsidRDefault="000B0354" w:rsidP="008F71D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439A731C" w14:textId="77777777" w:rsidR="000B0354" w:rsidRPr="007D061B" w:rsidRDefault="000B0354" w:rsidP="008F71D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173EC99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C7BC0E"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F865302" w14:textId="77777777" w:rsidR="000B0354" w:rsidRPr="007D061B" w:rsidRDefault="000B0354" w:rsidP="008F71D5">
            <w:pPr>
              <w:pStyle w:val="TAL"/>
              <w:keepNext w:val="0"/>
              <w:keepLines w:val="0"/>
              <w:rPr>
                <w:rFonts w:cs="Arial"/>
                <w:lang w:eastAsia="ko-KR"/>
              </w:rPr>
            </w:pPr>
            <w:r w:rsidRPr="007D061B">
              <w:rPr>
                <w:rFonts w:cs="v4.2.0"/>
                <w:lang w:eastAsia="ko-KR"/>
              </w:rPr>
              <w:t>This requirement does not apply to UTRA TDD</w:t>
            </w:r>
          </w:p>
          <w:p w14:paraId="4F2B391C"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2728ED6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2309493" w14:textId="77777777" w:rsidR="000B0354" w:rsidRPr="007D061B" w:rsidRDefault="000B0354" w:rsidP="008F71D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CC08013" w14:textId="77777777" w:rsidR="000B0354" w:rsidRPr="007D061B" w:rsidRDefault="000B0354" w:rsidP="008F71D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2FFE4D58"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E9E6E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4D40FB"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07C2B514"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3A97637"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0B0354" w:rsidRPr="007D061B" w14:paraId="5B51902A"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29597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594501" w14:textId="77777777" w:rsidR="000B0354" w:rsidRPr="007D061B" w:rsidRDefault="000B0354" w:rsidP="008F71D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CB901FF"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08E43D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CC7AE5" w14:textId="77777777" w:rsidR="000B0354" w:rsidRPr="007D061B" w:rsidRDefault="000B0354" w:rsidP="008F71D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7B939874"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84C89D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0B0354" w:rsidRPr="007D061B" w14:paraId="5444473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31493E4" w14:textId="77777777" w:rsidR="000B0354" w:rsidRPr="007D061B" w:rsidRDefault="000B0354" w:rsidP="008F71D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77A7C9A" w14:textId="77777777" w:rsidR="000B0354" w:rsidRPr="007D061B" w:rsidRDefault="000B0354" w:rsidP="008F71D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0AF391"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C2ED06D"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FEBBC3" w14:textId="77777777" w:rsidR="000B0354" w:rsidRPr="007D061B" w:rsidRDefault="000B0354" w:rsidP="008F71D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497623B2" w14:textId="77777777" w:rsidR="000B0354" w:rsidRPr="007D061B" w:rsidRDefault="000B0354" w:rsidP="008F71D5">
            <w:pPr>
              <w:pStyle w:val="TAL"/>
              <w:keepLines w:val="0"/>
              <w:rPr>
                <w:rFonts w:cs="Arial"/>
              </w:rPr>
            </w:pPr>
            <w:r w:rsidRPr="007D061B">
              <w:rPr>
                <w:rFonts w:cs="v4.2.0"/>
              </w:rPr>
              <w:t>This requirement does not apply to UTRA TDD</w:t>
            </w:r>
          </w:p>
        </w:tc>
      </w:tr>
      <w:tr w:rsidR="000B0354" w:rsidRPr="007D061B" w14:paraId="60DFFC45" w14:textId="77777777" w:rsidTr="008F71D5">
        <w:trPr>
          <w:cantSplit/>
          <w:jc w:val="center"/>
        </w:trPr>
        <w:tc>
          <w:tcPr>
            <w:tcW w:w="1247" w:type="dxa"/>
            <w:tcBorders>
              <w:top w:val="nil"/>
              <w:left w:val="single" w:sz="4" w:space="0" w:color="auto"/>
              <w:right w:val="single" w:sz="4" w:space="0" w:color="auto"/>
            </w:tcBorders>
            <w:shd w:val="clear" w:color="auto" w:fill="auto"/>
          </w:tcPr>
          <w:p w14:paraId="5A6DFEB9"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D1D9F2" w14:textId="77777777" w:rsidR="000B0354" w:rsidRPr="007D061B" w:rsidRDefault="000B0354" w:rsidP="008F71D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35A2F17B" w14:textId="77777777" w:rsidR="000B0354" w:rsidRPr="007D061B" w:rsidRDefault="000B0354" w:rsidP="008F71D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4716C9F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4F9B44"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9046DED" w14:textId="77777777" w:rsidR="000B0354" w:rsidRPr="007D061B" w:rsidRDefault="000B0354" w:rsidP="008F71D5">
            <w:pPr>
              <w:pStyle w:val="TAL"/>
              <w:keepNext w:val="0"/>
              <w:keepLines w:val="0"/>
              <w:rPr>
                <w:rFonts w:cs="v5.0.0"/>
                <w:lang w:eastAsia="ja-JP"/>
              </w:rPr>
            </w:pPr>
            <w:r w:rsidRPr="007D061B">
              <w:rPr>
                <w:rFonts w:cs="v4.2.0"/>
              </w:rPr>
              <w:t>This requirement does not apply to UTRA TDD</w:t>
            </w:r>
          </w:p>
          <w:p w14:paraId="59F9D7FD" w14:textId="77777777" w:rsidR="000B0354" w:rsidRPr="007D061B" w:rsidRDefault="000B0354" w:rsidP="008F71D5">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0B0354" w:rsidRPr="007D061B" w14:paraId="082AD6DD" w14:textId="77777777" w:rsidTr="008F71D5">
        <w:trPr>
          <w:cantSplit/>
          <w:jc w:val="center"/>
        </w:trPr>
        <w:tc>
          <w:tcPr>
            <w:tcW w:w="1247" w:type="dxa"/>
            <w:tcBorders>
              <w:left w:val="single" w:sz="4" w:space="0" w:color="auto"/>
              <w:bottom w:val="single" w:sz="4" w:space="0" w:color="auto"/>
              <w:right w:val="single" w:sz="4" w:space="0" w:color="auto"/>
            </w:tcBorders>
          </w:tcPr>
          <w:p w14:paraId="0BDDCA79" w14:textId="77777777" w:rsidR="000B0354" w:rsidRPr="007D061B" w:rsidRDefault="000B0354" w:rsidP="008F71D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56AD2A8B" w14:textId="77777777" w:rsidR="000B0354" w:rsidRPr="007D061B" w:rsidRDefault="000B0354" w:rsidP="008F71D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4C46053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43E0D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1525E5" w14:textId="77777777" w:rsidR="000B0354" w:rsidRPr="007D061B" w:rsidRDefault="000B0354" w:rsidP="008F71D5">
            <w:pPr>
              <w:pStyle w:val="TAL"/>
              <w:keepNext w:val="0"/>
              <w:keepLines w:val="0"/>
              <w:rPr>
                <w:rFonts w:cs="v4.2.0"/>
              </w:rPr>
            </w:pPr>
            <w:r w:rsidRPr="007D061B">
              <w:rPr>
                <w:rFonts w:cs="v4.2.0"/>
              </w:rPr>
              <w:t>This requirement does not apply to UTRA TDD.</w:t>
            </w:r>
          </w:p>
          <w:p w14:paraId="2E5B85DA"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29 or 85</w:t>
            </w:r>
          </w:p>
        </w:tc>
      </w:tr>
      <w:tr w:rsidR="000B0354" w:rsidRPr="007D061B" w14:paraId="5E428B4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E818784" w14:textId="77777777" w:rsidR="000B0354" w:rsidRPr="007D061B" w:rsidRDefault="000B0354" w:rsidP="008F71D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7A38CBBC" w14:textId="77777777" w:rsidR="000B0354" w:rsidRPr="007D061B" w:rsidRDefault="000B0354" w:rsidP="008F71D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6FECE40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F3EC2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B87741" w14:textId="77777777" w:rsidR="000B0354" w:rsidRPr="007D061B" w:rsidRDefault="000B0354" w:rsidP="008F71D5">
            <w:pPr>
              <w:pStyle w:val="TAL"/>
            </w:pPr>
            <w:r w:rsidRPr="007D061B">
              <w:t>This requirement does not apply to UTRA TDD.</w:t>
            </w:r>
          </w:p>
          <w:p w14:paraId="5CC3CAA9" w14:textId="77777777" w:rsidR="000B0354" w:rsidRPr="007D061B" w:rsidRDefault="000B0354" w:rsidP="008F71D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0B0354" w:rsidRPr="007D061B" w14:paraId="4F5AA46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E5695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662C7" w14:textId="77777777" w:rsidR="000B0354" w:rsidRPr="007D061B" w:rsidRDefault="000B0354" w:rsidP="008F71D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5D084D06"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7FCC2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C6C583" w14:textId="77777777" w:rsidR="000B0354" w:rsidRPr="007D061B" w:rsidRDefault="000B0354" w:rsidP="008F71D5">
            <w:pPr>
              <w:pStyle w:val="TAL"/>
              <w:rPr>
                <w:rFonts w:cs="v4.2.0"/>
              </w:rPr>
            </w:pPr>
            <w:r w:rsidRPr="007D061B">
              <w:rPr>
                <w:rFonts w:cs="v4.2.0"/>
              </w:rPr>
              <w:t>This requirement does not apply to UTRA TDD.</w:t>
            </w:r>
          </w:p>
          <w:p w14:paraId="3393FCEB" w14:textId="77777777" w:rsidR="000B0354" w:rsidRPr="007D061B" w:rsidRDefault="000B0354" w:rsidP="008F71D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0B0354" w:rsidRPr="007D061B" w14:paraId="39C39574"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361E5DF" w14:textId="77777777" w:rsidR="000B0354" w:rsidRPr="007D061B" w:rsidRDefault="000B0354" w:rsidP="008F71D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DBC8FC7" w14:textId="77777777" w:rsidR="000B0354" w:rsidRPr="007D061B" w:rsidRDefault="000B0354" w:rsidP="008F71D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05E4912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CA0253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C03F05" w14:textId="77777777" w:rsidR="000B0354" w:rsidRPr="007D061B" w:rsidRDefault="000B0354" w:rsidP="008F71D5">
            <w:pPr>
              <w:pStyle w:val="TAL"/>
              <w:keepNext w:val="0"/>
              <w:keepLines w:val="0"/>
              <w:rPr>
                <w:rFonts w:cs="v4.2.0"/>
              </w:rPr>
            </w:pPr>
            <w:r w:rsidRPr="007D061B">
              <w:rPr>
                <w:rFonts w:cs="v4.2.0"/>
              </w:rPr>
              <w:t>This requirement does not apply to UTRA TDD.</w:t>
            </w:r>
          </w:p>
          <w:p w14:paraId="683E5158"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0B0354" w:rsidRPr="007D061B" w14:paraId="632E12EF" w14:textId="77777777" w:rsidTr="008F71D5">
        <w:trPr>
          <w:cantSplit/>
          <w:jc w:val="center"/>
        </w:trPr>
        <w:tc>
          <w:tcPr>
            <w:tcW w:w="1247" w:type="dxa"/>
            <w:tcBorders>
              <w:top w:val="nil"/>
              <w:left w:val="single" w:sz="4" w:space="0" w:color="auto"/>
              <w:right w:val="single" w:sz="4" w:space="0" w:color="auto"/>
            </w:tcBorders>
            <w:shd w:val="clear" w:color="auto" w:fill="auto"/>
          </w:tcPr>
          <w:p w14:paraId="1F495FF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F3D5AE" w14:textId="77777777" w:rsidR="000B0354" w:rsidRPr="007D061B" w:rsidRDefault="000B0354" w:rsidP="008F71D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1159689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0DAC9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A3DB60" w14:textId="77777777" w:rsidR="000B0354" w:rsidRPr="007D061B" w:rsidRDefault="000B0354" w:rsidP="008F71D5">
            <w:pPr>
              <w:pStyle w:val="TAL"/>
              <w:keepNext w:val="0"/>
              <w:keepLines w:val="0"/>
              <w:rPr>
                <w:rFonts w:cs="Arial"/>
              </w:rPr>
            </w:pPr>
            <w:r w:rsidRPr="007D061B">
              <w:rPr>
                <w:rFonts w:cs="v4.2.0"/>
              </w:rPr>
              <w:t>This requirement does not apply to UTRA TDD</w:t>
            </w:r>
            <w:r w:rsidRPr="007D061B">
              <w:rPr>
                <w:rFonts w:cs="Arial"/>
              </w:rPr>
              <w:t>.</w:t>
            </w:r>
          </w:p>
          <w:p w14:paraId="7223D1A1"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0B0354" w:rsidRPr="007D061B" w14:paraId="1E8DEB2E" w14:textId="77777777" w:rsidTr="008F71D5">
        <w:trPr>
          <w:cantSplit/>
          <w:jc w:val="center"/>
        </w:trPr>
        <w:tc>
          <w:tcPr>
            <w:tcW w:w="1247" w:type="dxa"/>
            <w:tcBorders>
              <w:left w:val="single" w:sz="4" w:space="0" w:color="auto"/>
              <w:right w:val="single" w:sz="4" w:space="0" w:color="auto"/>
            </w:tcBorders>
          </w:tcPr>
          <w:p w14:paraId="799947FE" w14:textId="77777777" w:rsidR="000B0354" w:rsidRPr="007D061B" w:rsidRDefault="000B0354" w:rsidP="008F71D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86BCE11" w14:textId="77777777" w:rsidR="000B0354" w:rsidRPr="007D061B" w:rsidRDefault="000B0354" w:rsidP="008F71D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2ACD202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56E73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F1C0B1"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5F79FC3F"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5CEF4B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11, 21 or 32.</w:t>
            </w:r>
          </w:p>
          <w:p w14:paraId="4F8E3B83"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7121BC23" w14:textId="77777777" w:rsidTr="008F71D5">
        <w:trPr>
          <w:cantSplit/>
          <w:jc w:val="center"/>
        </w:trPr>
        <w:tc>
          <w:tcPr>
            <w:tcW w:w="1247" w:type="dxa"/>
            <w:tcBorders>
              <w:left w:val="single" w:sz="4" w:space="0" w:color="auto"/>
              <w:right w:val="single" w:sz="4" w:space="0" w:color="auto"/>
            </w:tcBorders>
          </w:tcPr>
          <w:p w14:paraId="45840E57" w14:textId="77777777" w:rsidR="000B0354" w:rsidRPr="007D061B" w:rsidRDefault="000B0354" w:rsidP="008F71D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7626F625" w14:textId="77777777" w:rsidR="000B0354" w:rsidRPr="007D061B" w:rsidRDefault="000B0354" w:rsidP="008F71D5">
            <w:pPr>
              <w:pStyle w:val="TAC"/>
              <w:keepNext w:val="0"/>
              <w:keepLines w:val="0"/>
              <w:rPr>
                <w:rFonts w:cs="Arial"/>
              </w:rPr>
            </w:pPr>
            <w:r w:rsidRPr="007D061B">
              <w:rPr>
                <w:rFonts w:cs="Arial"/>
              </w:rPr>
              <w:t>1900 - 1920 MHz</w:t>
            </w:r>
          </w:p>
          <w:p w14:paraId="4FBDE1C7" w14:textId="77777777" w:rsidR="000B0354" w:rsidRPr="007D061B" w:rsidRDefault="000B0354" w:rsidP="008F71D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28B5E58"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AF21A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AAA251"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33.</w:t>
            </w:r>
          </w:p>
        </w:tc>
      </w:tr>
      <w:tr w:rsidR="000B0354" w:rsidRPr="007D061B" w14:paraId="320775D8" w14:textId="77777777" w:rsidTr="008F71D5">
        <w:trPr>
          <w:cantSplit/>
          <w:jc w:val="center"/>
        </w:trPr>
        <w:tc>
          <w:tcPr>
            <w:tcW w:w="1247" w:type="dxa"/>
            <w:tcBorders>
              <w:left w:val="single" w:sz="4" w:space="0" w:color="auto"/>
              <w:right w:val="single" w:sz="4" w:space="0" w:color="auto"/>
            </w:tcBorders>
          </w:tcPr>
          <w:p w14:paraId="363B8C31" w14:textId="77777777" w:rsidR="000B0354" w:rsidRPr="007D061B" w:rsidRDefault="000B0354" w:rsidP="008F71D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57E08D9" w14:textId="77777777" w:rsidR="000B0354" w:rsidRPr="007D061B" w:rsidRDefault="000B0354" w:rsidP="008F71D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F26268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A0DDA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6392E7" w14:textId="77777777" w:rsidR="000B0354" w:rsidRPr="007D061B" w:rsidRDefault="000B0354" w:rsidP="008F71D5">
            <w:pPr>
              <w:pStyle w:val="TAC"/>
              <w:keepNext w:val="0"/>
              <w:keepLines w:val="0"/>
              <w:jc w:val="left"/>
              <w:rPr>
                <w:rFonts w:cs="Arial"/>
              </w:rPr>
            </w:pPr>
            <w:r w:rsidRPr="007D061B">
              <w:rPr>
                <w:rFonts w:cs="Arial"/>
              </w:rPr>
              <w:t>This requirement does not apply to E-UTRA BS operating in Band 34 or NR BS operating in band n34.</w:t>
            </w:r>
          </w:p>
        </w:tc>
      </w:tr>
      <w:tr w:rsidR="000B0354" w:rsidRPr="007D061B" w14:paraId="32FE5594" w14:textId="77777777" w:rsidTr="008F71D5">
        <w:trPr>
          <w:cantSplit/>
          <w:jc w:val="center"/>
        </w:trPr>
        <w:tc>
          <w:tcPr>
            <w:tcW w:w="1247" w:type="dxa"/>
            <w:tcBorders>
              <w:left w:val="single" w:sz="4" w:space="0" w:color="auto"/>
              <w:right w:val="single" w:sz="4" w:space="0" w:color="auto"/>
            </w:tcBorders>
          </w:tcPr>
          <w:p w14:paraId="6340B5B6" w14:textId="77777777" w:rsidR="000B0354" w:rsidRPr="007D061B" w:rsidRDefault="000B0354" w:rsidP="008F71D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487E394" w14:textId="77777777" w:rsidR="000B0354" w:rsidRPr="007D061B" w:rsidRDefault="000B0354" w:rsidP="008F71D5">
            <w:pPr>
              <w:pStyle w:val="TAC"/>
              <w:keepNext w:val="0"/>
              <w:keepLines w:val="0"/>
              <w:rPr>
                <w:rFonts w:cs="Arial"/>
                <w:lang w:eastAsia="zh-CN"/>
              </w:rPr>
            </w:pPr>
            <w:r w:rsidRPr="007D061B">
              <w:rPr>
                <w:rFonts w:cs="Arial"/>
                <w:lang w:eastAsia="ja-JP"/>
              </w:rPr>
              <w:t>1850 - 1910 MHz</w:t>
            </w:r>
          </w:p>
          <w:p w14:paraId="2C328427" w14:textId="77777777" w:rsidR="000B0354" w:rsidRPr="007D061B" w:rsidRDefault="000B0354" w:rsidP="008F71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9048869"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F1FF7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E2FBA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9DC498D" w14:textId="77777777" w:rsidR="000B0354" w:rsidRPr="007D061B" w:rsidRDefault="000B0354" w:rsidP="008F71D5">
            <w:pPr>
              <w:pStyle w:val="TAC"/>
              <w:keepNext w:val="0"/>
              <w:keepLines w:val="0"/>
              <w:jc w:val="left"/>
              <w:rPr>
                <w:rFonts w:cs="Arial"/>
                <w:lang w:eastAsia="zh-CN"/>
              </w:rPr>
            </w:pPr>
            <w:r w:rsidRPr="007D061B">
              <w:rPr>
                <w:rFonts w:cs="Arial"/>
              </w:rPr>
              <w:t>This requirement does not apply to E-UTRA BS operating in Band 35.</w:t>
            </w:r>
          </w:p>
        </w:tc>
      </w:tr>
      <w:tr w:rsidR="000B0354" w:rsidRPr="007D061B" w14:paraId="6A9D9F51" w14:textId="77777777" w:rsidTr="008F71D5">
        <w:trPr>
          <w:cantSplit/>
          <w:jc w:val="center"/>
        </w:trPr>
        <w:tc>
          <w:tcPr>
            <w:tcW w:w="1247" w:type="dxa"/>
            <w:tcBorders>
              <w:left w:val="single" w:sz="4" w:space="0" w:color="auto"/>
              <w:right w:val="single" w:sz="4" w:space="0" w:color="auto"/>
            </w:tcBorders>
          </w:tcPr>
          <w:p w14:paraId="6225E0CF" w14:textId="77777777" w:rsidR="000B0354" w:rsidRPr="007D061B" w:rsidRDefault="000B0354" w:rsidP="008F71D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22E616E" w14:textId="77777777" w:rsidR="000B0354" w:rsidRPr="007D061B" w:rsidRDefault="000B0354" w:rsidP="008F71D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285C98F2"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364498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96613DE"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14F23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 and 36 or NR BS operating in band n2.</w:t>
            </w:r>
          </w:p>
        </w:tc>
      </w:tr>
      <w:tr w:rsidR="000B0354" w:rsidRPr="007D061B" w14:paraId="6BD03A2E" w14:textId="77777777" w:rsidTr="008F71D5">
        <w:trPr>
          <w:cantSplit/>
          <w:jc w:val="center"/>
        </w:trPr>
        <w:tc>
          <w:tcPr>
            <w:tcW w:w="1247" w:type="dxa"/>
            <w:tcBorders>
              <w:left w:val="single" w:sz="4" w:space="0" w:color="auto"/>
              <w:right w:val="single" w:sz="4" w:space="0" w:color="auto"/>
            </w:tcBorders>
          </w:tcPr>
          <w:p w14:paraId="3BF5D71E" w14:textId="77777777" w:rsidR="000B0354" w:rsidRPr="007D061B" w:rsidRDefault="000B0354" w:rsidP="008F71D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14A7AEE" w14:textId="77777777" w:rsidR="000B0354" w:rsidRPr="007D061B" w:rsidRDefault="000B0354" w:rsidP="008F71D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015ADEE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26AAC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7239C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D1EA5ED" w14:textId="77777777" w:rsidR="000B0354" w:rsidRPr="007D061B" w:rsidRDefault="000B0354" w:rsidP="008F71D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B0354" w:rsidRPr="007D061B" w14:paraId="0F2D8A24" w14:textId="77777777" w:rsidTr="008F71D5">
        <w:trPr>
          <w:cantSplit/>
          <w:jc w:val="center"/>
        </w:trPr>
        <w:tc>
          <w:tcPr>
            <w:tcW w:w="1247" w:type="dxa"/>
            <w:tcBorders>
              <w:left w:val="single" w:sz="4" w:space="0" w:color="auto"/>
              <w:right w:val="single" w:sz="4" w:space="0" w:color="auto"/>
            </w:tcBorders>
          </w:tcPr>
          <w:p w14:paraId="2E54E2AF" w14:textId="77777777" w:rsidR="000B0354" w:rsidRPr="007D061B" w:rsidRDefault="000B0354" w:rsidP="008F71D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98923AD" w14:textId="77777777" w:rsidR="000B0354" w:rsidRPr="007D061B" w:rsidRDefault="000B0354" w:rsidP="008F71D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6D2A5DF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64B15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F3346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38 or 69 or NR BS operating in band n38.</w:t>
            </w:r>
          </w:p>
        </w:tc>
      </w:tr>
      <w:tr w:rsidR="000B0354" w:rsidRPr="007D061B" w14:paraId="318D3C89" w14:textId="77777777" w:rsidTr="008F71D5">
        <w:trPr>
          <w:cantSplit/>
          <w:jc w:val="center"/>
        </w:trPr>
        <w:tc>
          <w:tcPr>
            <w:tcW w:w="1247" w:type="dxa"/>
            <w:tcBorders>
              <w:left w:val="single" w:sz="4" w:space="0" w:color="auto"/>
              <w:right w:val="single" w:sz="4" w:space="0" w:color="auto"/>
            </w:tcBorders>
          </w:tcPr>
          <w:p w14:paraId="61194857" w14:textId="77777777" w:rsidR="000B0354" w:rsidRPr="007D061B" w:rsidRDefault="000B0354" w:rsidP="008F71D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21F91377" w14:textId="77777777" w:rsidR="000B0354" w:rsidRPr="007D061B" w:rsidRDefault="000B0354" w:rsidP="008F71D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6B6C783F"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B4DF5AF"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D70A86" w14:textId="77777777" w:rsidR="000B0354" w:rsidRPr="007D061B" w:rsidRDefault="000B0354" w:rsidP="008F71D5">
            <w:pPr>
              <w:pStyle w:val="TAL"/>
              <w:keepLines w:val="0"/>
              <w:rPr>
                <w:rFonts w:cs="Arial"/>
              </w:rPr>
            </w:pPr>
            <w:r w:rsidRPr="007D061B">
              <w:rPr>
                <w:rFonts w:cs="Arial"/>
              </w:rPr>
              <w:t>Applicable in China for UTRA FDD.</w:t>
            </w:r>
          </w:p>
          <w:p w14:paraId="2CBB8941" w14:textId="77777777" w:rsidR="000B0354" w:rsidRPr="007D061B" w:rsidRDefault="000B0354" w:rsidP="008F71D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0B0354" w:rsidRPr="007D061B" w14:paraId="057B8DC7" w14:textId="77777777" w:rsidTr="008F71D5">
        <w:trPr>
          <w:cantSplit/>
          <w:jc w:val="center"/>
        </w:trPr>
        <w:tc>
          <w:tcPr>
            <w:tcW w:w="1247" w:type="dxa"/>
            <w:tcBorders>
              <w:left w:val="single" w:sz="4" w:space="0" w:color="auto"/>
              <w:right w:val="single" w:sz="4" w:space="0" w:color="auto"/>
            </w:tcBorders>
          </w:tcPr>
          <w:p w14:paraId="125816E9" w14:textId="77777777" w:rsidR="000B0354" w:rsidRPr="007D061B" w:rsidRDefault="000B0354" w:rsidP="008F71D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8739287" w14:textId="77777777" w:rsidR="000B0354" w:rsidRPr="007D061B" w:rsidRDefault="000B0354" w:rsidP="008F71D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64C9337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5C9123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CC6640" w14:textId="77777777" w:rsidR="000B0354" w:rsidRPr="007D061B" w:rsidRDefault="000B0354" w:rsidP="008F71D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0B0354" w:rsidRPr="007D061B" w14:paraId="2647900B" w14:textId="77777777" w:rsidTr="008F71D5">
        <w:trPr>
          <w:cantSplit/>
          <w:jc w:val="center"/>
        </w:trPr>
        <w:tc>
          <w:tcPr>
            <w:tcW w:w="1247" w:type="dxa"/>
            <w:tcBorders>
              <w:left w:val="single" w:sz="4" w:space="0" w:color="auto"/>
              <w:right w:val="single" w:sz="4" w:space="0" w:color="auto"/>
            </w:tcBorders>
          </w:tcPr>
          <w:p w14:paraId="6FFACDAD" w14:textId="77777777" w:rsidR="000B0354" w:rsidRPr="007D061B" w:rsidRDefault="000B0354" w:rsidP="008F71D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03B16382" w14:textId="77777777" w:rsidR="000B0354" w:rsidRPr="007D061B" w:rsidRDefault="000B0354" w:rsidP="008F71D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474316DE"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D115A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3924DA" w14:textId="77777777" w:rsidR="000B0354" w:rsidRPr="007D061B" w:rsidRDefault="000B0354" w:rsidP="008F71D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0B0354" w:rsidRPr="007D061B" w14:paraId="111B3798" w14:textId="77777777" w:rsidTr="008F71D5">
        <w:trPr>
          <w:cantSplit/>
          <w:jc w:val="center"/>
        </w:trPr>
        <w:tc>
          <w:tcPr>
            <w:tcW w:w="1247" w:type="dxa"/>
            <w:tcBorders>
              <w:left w:val="single" w:sz="4" w:space="0" w:color="auto"/>
              <w:right w:val="single" w:sz="4" w:space="0" w:color="auto"/>
            </w:tcBorders>
          </w:tcPr>
          <w:p w14:paraId="226DCF76"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9BCB70F" w14:textId="77777777" w:rsidR="000B0354" w:rsidRPr="007D061B" w:rsidRDefault="000B0354" w:rsidP="008F71D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7C7A873"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95E9C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35E190" w14:textId="77777777" w:rsidR="000B0354" w:rsidRPr="007D061B" w:rsidRDefault="000B0354" w:rsidP="008F71D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0B0354" w:rsidRPr="007D061B" w14:paraId="106F2B9B" w14:textId="77777777" w:rsidTr="008F71D5">
        <w:trPr>
          <w:cantSplit/>
          <w:jc w:val="center"/>
        </w:trPr>
        <w:tc>
          <w:tcPr>
            <w:tcW w:w="1247" w:type="dxa"/>
            <w:tcBorders>
              <w:left w:val="single" w:sz="4" w:space="0" w:color="auto"/>
              <w:right w:val="single" w:sz="4" w:space="0" w:color="auto"/>
            </w:tcBorders>
          </w:tcPr>
          <w:p w14:paraId="5C30735F"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C6E358" w14:textId="77777777" w:rsidR="000B0354" w:rsidRPr="007D061B" w:rsidRDefault="000B0354" w:rsidP="008F71D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6E0C8D0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28AE1C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04EEA7" w14:textId="77777777" w:rsidR="000B0354" w:rsidRPr="007D061B" w:rsidRDefault="000B0354" w:rsidP="008F71D5">
            <w:pPr>
              <w:pStyle w:val="TAC"/>
              <w:keepNext w:val="0"/>
              <w:keepLines w:val="0"/>
              <w:jc w:val="left"/>
              <w:rPr>
                <w:rFonts w:cs="v4.2.0"/>
              </w:rPr>
            </w:pPr>
            <w:r w:rsidRPr="007D061B">
              <w:rPr>
                <w:rFonts w:cs="v4.2.0"/>
              </w:rPr>
              <w:t>This requirement does not apply to UTRA TDD.</w:t>
            </w:r>
          </w:p>
          <w:p w14:paraId="394468A4" w14:textId="77777777" w:rsidR="000B0354" w:rsidRPr="007D061B" w:rsidRDefault="000B0354" w:rsidP="008F71D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0B0354" w:rsidRPr="007D061B" w14:paraId="2B0EDB76" w14:textId="77777777" w:rsidTr="008F71D5">
        <w:trPr>
          <w:cantSplit/>
          <w:jc w:val="center"/>
        </w:trPr>
        <w:tc>
          <w:tcPr>
            <w:tcW w:w="1247" w:type="dxa"/>
            <w:tcBorders>
              <w:left w:val="single" w:sz="4" w:space="0" w:color="auto"/>
              <w:right w:val="single" w:sz="4" w:space="0" w:color="auto"/>
            </w:tcBorders>
          </w:tcPr>
          <w:p w14:paraId="13E88C7D"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B624D35" w14:textId="77777777" w:rsidR="000B0354" w:rsidRPr="007D061B" w:rsidRDefault="000B0354" w:rsidP="008F71D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6538D42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2EC2B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F0C052" w14:textId="77777777" w:rsidR="000B0354" w:rsidRPr="007D061B" w:rsidRDefault="000B0354" w:rsidP="008F71D5">
            <w:pPr>
              <w:pStyle w:val="TAC"/>
              <w:keepNext w:val="0"/>
              <w:keepLines w:val="0"/>
              <w:jc w:val="left"/>
              <w:rPr>
                <w:rFonts w:cs="Arial"/>
              </w:rPr>
            </w:pPr>
            <w:r w:rsidRPr="007D061B">
              <w:rPr>
                <w:rFonts w:cs="Arial"/>
              </w:rPr>
              <w:t>This is not applicable to E-UTRA BS operating in Band 28 or 44</w:t>
            </w:r>
          </w:p>
        </w:tc>
      </w:tr>
      <w:tr w:rsidR="000B0354" w:rsidRPr="007D061B" w14:paraId="1E3AE7FF" w14:textId="77777777" w:rsidTr="008F71D5">
        <w:trPr>
          <w:cantSplit/>
          <w:jc w:val="center"/>
        </w:trPr>
        <w:tc>
          <w:tcPr>
            <w:tcW w:w="1247" w:type="dxa"/>
            <w:tcBorders>
              <w:left w:val="single" w:sz="4" w:space="0" w:color="auto"/>
              <w:right w:val="single" w:sz="4" w:space="0" w:color="auto"/>
            </w:tcBorders>
          </w:tcPr>
          <w:p w14:paraId="74061741" w14:textId="77777777" w:rsidR="000B0354" w:rsidRPr="007D061B" w:rsidRDefault="000B0354" w:rsidP="008F71D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8B70D34" w14:textId="77777777" w:rsidR="000B0354" w:rsidRPr="007D061B" w:rsidRDefault="000B0354" w:rsidP="008F71D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1824FA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F3638E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327040"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0094222" w14:textId="77777777" w:rsidR="000B0354" w:rsidRPr="007D061B" w:rsidRDefault="000B0354" w:rsidP="008F71D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0B0354" w:rsidRPr="007D061B" w14:paraId="5466E061" w14:textId="77777777" w:rsidTr="008F71D5">
        <w:trPr>
          <w:cantSplit/>
          <w:jc w:val="center"/>
        </w:trPr>
        <w:tc>
          <w:tcPr>
            <w:tcW w:w="1247" w:type="dxa"/>
            <w:tcBorders>
              <w:left w:val="single" w:sz="4" w:space="0" w:color="auto"/>
              <w:right w:val="single" w:sz="4" w:space="0" w:color="auto"/>
            </w:tcBorders>
          </w:tcPr>
          <w:p w14:paraId="54E2ECB7" w14:textId="77777777" w:rsidR="000B0354" w:rsidRPr="007D061B" w:rsidRDefault="000B0354" w:rsidP="008F71D5">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20A00279" w14:textId="77777777" w:rsidR="000B0354" w:rsidRPr="007D061B" w:rsidRDefault="000B0354" w:rsidP="008F71D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358B9534"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E7BD0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4BF79B" w14:textId="77777777" w:rsidR="000B0354" w:rsidRPr="007D061B" w:rsidRDefault="000B0354" w:rsidP="008F71D5">
            <w:pPr>
              <w:pStyle w:val="TAL"/>
              <w:keepNext w:val="0"/>
              <w:keepLines w:val="0"/>
              <w:rPr>
                <w:rFonts w:cs="Arial"/>
              </w:rPr>
            </w:pPr>
          </w:p>
        </w:tc>
      </w:tr>
      <w:tr w:rsidR="000B0354" w:rsidRPr="007D061B" w14:paraId="6D8EC67B" w14:textId="77777777" w:rsidTr="008F71D5">
        <w:trPr>
          <w:cantSplit/>
          <w:jc w:val="center"/>
        </w:trPr>
        <w:tc>
          <w:tcPr>
            <w:tcW w:w="1247" w:type="dxa"/>
            <w:tcBorders>
              <w:left w:val="single" w:sz="4" w:space="0" w:color="auto"/>
              <w:right w:val="single" w:sz="4" w:space="0" w:color="auto"/>
            </w:tcBorders>
          </w:tcPr>
          <w:p w14:paraId="09BAD8BC"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196290" w14:textId="77777777" w:rsidR="000B0354" w:rsidRPr="007D061B" w:rsidRDefault="000B0354" w:rsidP="008F71D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48E705FA"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DD359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5DBFAA" w14:textId="77777777" w:rsidR="000B0354" w:rsidRPr="007D061B" w:rsidRDefault="000B0354" w:rsidP="008F71D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0B0354" w:rsidRPr="007D061B" w14:paraId="58D26835" w14:textId="77777777" w:rsidTr="008F71D5">
        <w:trPr>
          <w:cantSplit/>
          <w:jc w:val="center"/>
        </w:trPr>
        <w:tc>
          <w:tcPr>
            <w:tcW w:w="1247" w:type="dxa"/>
            <w:tcBorders>
              <w:left w:val="single" w:sz="4" w:space="0" w:color="auto"/>
              <w:right w:val="single" w:sz="4" w:space="0" w:color="auto"/>
            </w:tcBorders>
          </w:tcPr>
          <w:p w14:paraId="196141EA" w14:textId="77777777" w:rsidR="000B0354" w:rsidRPr="007D061B" w:rsidRDefault="000B0354" w:rsidP="008F71D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32A70C5" w14:textId="77777777" w:rsidR="000B0354" w:rsidRPr="007D061B" w:rsidRDefault="000B0354" w:rsidP="008F71D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4E350956" w14:textId="77777777" w:rsidR="000B0354" w:rsidRPr="007D061B" w:rsidRDefault="000B0354" w:rsidP="008F71D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3B404ED" w14:textId="77777777" w:rsidR="000B0354" w:rsidRPr="007D061B" w:rsidRDefault="000B0354" w:rsidP="008F71D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C2DEC64" w14:textId="77777777" w:rsidR="000B0354" w:rsidRPr="007D061B" w:rsidRDefault="000B0354" w:rsidP="008F71D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0B0354" w:rsidRPr="007D061B" w14:paraId="6618E7F2" w14:textId="77777777" w:rsidTr="008F71D5">
        <w:trPr>
          <w:cantSplit/>
          <w:jc w:val="center"/>
        </w:trPr>
        <w:tc>
          <w:tcPr>
            <w:tcW w:w="1247" w:type="dxa"/>
            <w:tcBorders>
              <w:left w:val="single" w:sz="4" w:space="0" w:color="auto"/>
              <w:right w:val="single" w:sz="4" w:space="0" w:color="auto"/>
            </w:tcBorders>
          </w:tcPr>
          <w:p w14:paraId="1AF495B8" w14:textId="77777777" w:rsidR="000B0354" w:rsidRPr="007D061B" w:rsidRDefault="000B0354" w:rsidP="008F71D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4206CDD"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AFD3CE4"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015D22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2C7F35"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0B0354" w:rsidRPr="007D061B" w14:paraId="4B883BEC" w14:textId="77777777" w:rsidTr="008F71D5">
        <w:trPr>
          <w:cantSplit/>
          <w:jc w:val="center"/>
        </w:trPr>
        <w:tc>
          <w:tcPr>
            <w:tcW w:w="1247" w:type="dxa"/>
            <w:tcBorders>
              <w:left w:val="single" w:sz="4" w:space="0" w:color="auto"/>
              <w:right w:val="single" w:sz="4" w:space="0" w:color="auto"/>
            </w:tcBorders>
          </w:tcPr>
          <w:p w14:paraId="64872AFE" w14:textId="77777777" w:rsidR="000B0354" w:rsidRPr="007D061B" w:rsidRDefault="000B0354" w:rsidP="008F71D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0894AAF"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02F172"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1F55C08"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D892E5"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283A0725" w14:textId="77777777" w:rsidTr="008F71D5">
        <w:trPr>
          <w:cantSplit/>
          <w:jc w:val="center"/>
        </w:trPr>
        <w:tc>
          <w:tcPr>
            <w:tcW w:w="1247" w:type="dxa"/>
            <w:tcBorders>
              <w:left w:val="single" w:sz="4" w:space="0" w:color="auto"/>
              <w:right w:val="single" w:sz="4" w:space="0" w:color="auto"/>
            </w:tcBorders>
          </w:tcPr>
          <w:p w14:paraId="446FB9C1" w14:textId="77777777" w:rsidR="000B0354" w:rsidRPr="007D061B" w:rsidRDefault="000B0354" w:rsidP="008F71D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D3605F8" w14:textId="77777777" w:rsidR="000B0354" w:rsidRPr="007D061B" w:rsidRDefault="000B0354" w:rsidP="008F71D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C8FC14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F7886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7D02B" w14:textId="77777777" w:rsidR="000B0354" w:rsidRPr="007D061B" w:rsidRDefault="000B0354" w:rsidP="008F71D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B0354" w:rsidRPr="007D061B" w14:paraId="052576A2" w14:textId="77777777" w:rsidTr="008F71D5">
        <w:trPr>
          <w:cantSplit/>
          <w:jc w:val="center"/>
        </w:trPr>
        <w:tc>
          <w:tcPr>
            <w:tcW w:w="1247" w:type="dxa"/>
            <w:tcBorders>
              <w:left w:val="single" w:sz="4" w:space="0" w:color="auto"/>
              <w:bottom w:val="single" w:sz="4" w:space="0" w:color="auto"/>
              <w:right w:val="single" w:sz="4" w:space="0" w:color="auto"/>
            </w:tcBorders>
          </w:tcPr>
          <w:p w14:paraId="5530E44A" w14:textId="77777777" w:rsidR="000B0354" w:rsidRPr="007D061B" w:rsidRDefault="000B0354" w:rsidP="008F71D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FB2E085" w14:textId="77777777" w:rsidR="000B0354" w:rsidRPr="007D061B" w:rsidRDefault="000B0354" w:rsidP="008F71D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1C5C2EE7" w14:textId="77777777" w:rsidR="000B0354" w:rsidRPr="007D061B" w:rsidRDefault="000B0354" w:rsidP="008F71D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7800C91" w14:textId="77777777" w:rsidR="000B0354" w:rsidRPr="007D061B" w:rsidRDefault="000B0354" w:rsidP="008F71D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66ED671" w14:textId="77777777" w:rsidR="000B0354" w:rsidRPr="007D061B" w:rsidRDefault="000B0354" w:rsidP="008F71D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0B0354" w:rsidRPr="007D061B" w14:paraId="305DE5AB"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944E691" w14:textId="77777777" w:rsidR="000B0354" w:rsidRPr="007D061B" w:rsidRDefault="000B0354" w:rsidP="008F71D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34E079E" w14:textId="77777777" w:rsidR="000B0354" w:rsidRPr="007D061B" w:rsidRDefault="000B0354" w:rsidP="008F71D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387020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669B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728F6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9F39312"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0B0354" w:rsidRPr="007D061B" w14:paraId="65DB4BB0"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D409994"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508F0B" w14:textId="77777777" w:rsidR="000B0354" w:rsidRPr="007D061B" w:rsidRDefault="000B0354" w:rsidP="008F71D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78C6F63" w14:textId="77777777" w:rsidR="000B0354" w:rsidRPr="007D061B" w:rsidRDefault="000B0354" w:rsidP="008F71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19A135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EE5ADE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4E4073"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10B7695"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FD1273F" w14:textId="77777777" w:rsidR="000B0354" w:rsidRPr="007D061B" w:rsidRDefault="000B0354" w:rsidP="008F71D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0B0354" w:rsidRPr="007D061B" w14:paraId="17EB49C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8F39ACC" w14:textId="77777777" w:rsidR="000B0354" w:rsidRPr="007D061B" w:rsidRDefault="000B0354" w:rsidP="008F71D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4864141" w14:textId="77777777" w:rsidR="000B0354" w:rsidRPr="007D061B" w:rsidRDefault="000B0354" w:rsidP="008F71D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4D82167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A54B8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4FEBA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71190C3"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0B0354" w:rsidRPr="007D061B" w14:paraId="505EB535" w14:textId="77777777" w:rsidTr="008F71D5">
        <w:trPr>
          <w:cantSplit/>
          <w:jc w:val="center"/>
        </w:trPr>
        <w:tc>
          <w:tcPr>
            <w:tcW w:w="1247" w:type="dxa"/>
            <w:tcBorders>
              <w:top w:val="nil"/>
              <w:left w:val="single" w:sz="4" w:space="0" w:color="auto"/>
              <w:right w:val="single" w:sz="4" w:space="0" w:color="auto"/>
            </w:tcBorders>
            <w:shd w:val="clear" w:color="auto" w:fill="auto"/>
          </w:tcPr>
          <w:p w14:paraId="387B29D2"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0029CA" w14:textId="77777777" w:rsidR="000B0354" w:rsidRPr="007D061B" w:rsidRDefault="000B0354" w:rsidP="008F71D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695015AE"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5C923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63532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F79D7F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0B0354" w:rsidRPr="007D061B" w14:paraId="53635D83" w14:textId="77777777" w:rsidTr="008F71D5">
        <w:trPr>
          <w:cantSplit/>
          <w:jc w:val="center"/>
        </w:trPr>
        <w:tc>
          <w:tcPr>
            <w:tcW w:w="1247" w:type="dxa"/>
            <w:tcBorders>
              <w:left w:val="single" w:sz="4" w:space="0" w:color="auto"/>
              <w:bottom w:val="single" w:sz="4" w:space="0" w:color="auto"/>
              <w:right w:val="single" w:sz="4" w:space="0" w:color="auto"/>
            </w:tcBorders>
          </w:tcPr>
          <w:p w14:paraId="5C5A9EF9" w14:textId="77777777" w:rsidR="000B0354" w:rsidRPr="007D061B" w:rsidRDefault="000B0354" w:rsidP="008F71D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1B91A5CE" w14:textId="77777777" w:rsidR="000B0354" w:rsidRPr="007D061B" w:rsidRDefault="000B0354" w:rsidP="008F71D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3D92802A"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4BAB2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F2574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10B23A5"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28 or 67.</w:t>
            </w:r>
          </w:p>
        </w:tc>
      </w:tr>
      <w:tr w:rsidR="000B0354" w:rsidRPr="007D061B" w14:paraId="28C524EC"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6074C13" w14:textId="77777777" w:rsidR="000B0354" w:rsidRPr="007D061B" w:rsidRDefault="000B0354" w:rsidP="008F71D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0FE3472" w14:textId="77777777" w:rsidR="000B0354" w:rsidRPr="007D061B" w:rsidRDefault="000B0354" w:rsidP="008F71D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332EAE17"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0D9766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A149A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392FB72"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0B0354" w:rsidRPr="007D061B" w14:paraId="2864D5E5" w14:textId="77777777" w:rsidTr="008F71D5">
        <w:trPr>
          <w:cantSplit/>
          <w:jc w:val="center"/>
        </w:trPr>
        <w:tc>
          <w:tcPr>
            <w:tcW w:w="1247" w:type="dxa"/>
            <w:tcBorders>
              <w:top w:val="nil"/>
              <w:left w:val="single" w:sz="4" w:space="0" w:color="auto"/>
              <w:right w:val="single" w:sz="4" w:space="0" w:color="auto"/>
            </w:tcBorders>
            <w:shd w:val="clear" w:color="auto" w:fill="auto"/>
          </w:tcPr>
          <w:p w14:paraId="2E2649C7"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E91B2E" w14:textId="77777777" w:rsidR="000B0354" w:rsidRPr="007D061B" w:rsidRDefault="000B0354" w:rsidP="008F71D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42C47CEB"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6F9089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CBF5DB"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A39A58"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0B0354" w:rsidRPr="007D061B" w14:paraId="29CF014F" w14:textId="77777777" w:rsidTr="008F71D5">
        <w:trPr>
          <w:cantSplit/>
          <w:jc w:val="center"/>
        </w:trPr>
        <w:tc>
          <w:tcPr>
            <w:tcW w:w="1247" w:type="dxa"/>
            <w:tcBorders>
              <w:left w:val="single" w:sz="4" w:space="0" w:color="auto"/>
              <w:bottom w:val="single" w:sz="4" w:space="0" w:color="auto"/>
              <w:right w:val="single" w:sz="4" w:space="0" w:color="auto"/>
            </w:tcBorders>
          </w:tcPr>
          <w:p w14:paraId="3F6E874F" w14:textId="77777777" w:rsidR="000B0354" w:rsidRPr="007D061B" w:rsidRDefault="000B0354" w:rsidP="008F71D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E49C8BB" w14:textId="77777777" w:rsidR="000B0354" w:rsidRPr="007D061B" w:rsidRDefault="000B0354" w:rsidP="008F71D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FA6580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8C7AF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56D8F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38 or 69.</w:t>
            </w:r>
          </w:p>
        </w:tc>
      </w:tr>
      <w:tr w:rsidR="000B0354" w:rsidRPr="007D061B" w14:paraId="29226585"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571EB4D" w14:textId="77777777" w:rsidR="000B0354" w:rsidRPr="007D061B" w:rsidRDefault="000B0354" w:rsidP="008F71D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E5C93E7" w14:textId="77777777" w:rsidR="000B0354" w:rsidRPr="007D061B" w:rsidRDefault="000B0354" w:rsidP="008F71D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40A3083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7E22A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036AB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 25 or 70 or NR BS operating in band n2 or n25.</w:t>
            </w:r>
          </w:p>
        </w:tc>
      </w:tr>
      <w:tr w:rsidR="000B0354" w:rsidRPr="007D061B" w14:paraId="3D8AFC4F"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79D742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7D2DDE" w14:textId="77777777" w:rsidR="000B0354" w:rsidRPr="007D061B" w:rsidRDefault="000B0354" w:rsidP="008F71D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3557E9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1E6DBC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8AF2A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0B0354" w:rsidRPr="007D061B" w14:paraId="441E0227"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7FE29CF" w14:textId="77777777" w:rsidR="000B0354" w:rsidRPr="007D061B" w:rsidRDefault="000B0354" w:rsidP="008F71D5">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C96AC24" w14:textId="77777777" w:rsidR="000B0354" w:rsidRPr="007D061B" w:rsidRDefault="000B0354" w:rsidP="008F71D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B568E90"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2A7E79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6CEF1D"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n71</w:t>
            </w:r>
          </w:p>
        </w:tc>
      </w:tr>
      <w:tr w:rsidR="000B0354" w:rsidRPr="007D061B" w14:paraId="558347FA"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E456B1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2ADBF3" w14:textId="77777777" w:rsidR="000B0354" w:rsidRPr="007D061B" w:rsidRDefault="000B0354" w:rsidP="008F71D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7F44DDC1"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FC2536"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72C31E7"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0B0354" w:rsidRPr="007D061B" w14:paraId="2CF08D01"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86D3297" w14:textId="77777777" w:rsidR="000B0354" w:rsidRPr="007D061B" w:rsidRDefault="000B0354" w:rsidP="008F71D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003A8C7F" w14:textId="77777777" w:rsidR="000B0354" w:rsidRPr="007D061B" w:rsidRDefault="000B0354" w:rsidP="008F71D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12C9C1B" w14:textId="77777777" w:rsidR="000B0354" w:rsidRPr="007D061B" w:rsidRDefault="000B0354" w:rsidP="008F71D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076DABF4" w14:textId="77777777" w:rsidR="000B0354" w:rsidRPr="007D061B" w:rsidRDefault="000B0354" w:rsidP="008F71D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56A5FF9" w14:textId="77777777" w:rsidR="000B0354" w:rsidRPr="007D061B" w:rsidRDefault="000B0354" w:rsidP="008F71D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0B0354" w:rsidRPr="007D061B" w14:paraId="6AF49BFC"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5E2606"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E572AB" w14:textId="77777777" w:rsidR="000B0354" w:rsidRPr="007D061B" w:rsidRDefault="000B0354" w:rsidP="008F71D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166CF6B2" w14:textId="77777777" w:rsidR="000B0354" w:rsidRPr="007D061B" w:rsidRDefault="000B0354" w:rsidP="008F71D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6D40C5C8" w14:textId="77777777" w:rsidR="000B0354" w:rsidRPr="007D061B" w:rsidRDefault="000B0354" w:rsidP="008F71D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8F06F8E" w14:textId="77777777" w:rsidR="000B0354" w:rsidRPr="007D061B" w:rsidRDefault="000B0354" w:rsidP="008F71D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0B0354" w:rsidRPr="007D061B" w14:paraId="7CF9F72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51106FC" w14:textId="77777777" w:rsidR="000B0354" w:rsidRPr="007D061B" w:rsidRDefault="000B0354" w:rsidP="008F71D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945D5E0" w14:textId="77777777" w:rsidR="000B0354" w:rsidRPr="007D061B" w:rsidRDefault="000B0354" w:rsidP="008F71D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72AD488" w14:textId="77777777" w:rsidR="000B0354" w:rsidRPr="007D061B" w:rsidRDefault="000B0354" w:rsidP="008F71D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51283D4C" w14:textId="77777777" w:rsidR="000B0354" w:rsidRPr="007D061B" w:rsidRDefault="000B0354" w:rsidP="008F71D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FC468ED" w14:textId="77777777" w:rsidR="000B0354" w:rsidRPr="007D061B" w:rsidRDefault="000B0354" w:rsidP="008F71D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0B0354" w:rsidRPr="007D061B" w14:paraId="1F710B0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C8C8A90"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AC6AB0" w14:textId="77777777" w:rsidR="000B0354" w:rsidRPr="007D061B" w:rsidRDefault="000B0354" w:rsidP="008F71D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2F85BA81" w14:textId="77777777" w:rsidR="000B0354" w:rsidRPr="007D061B" w:rsidRDefault="000B0354" w:rsidP="008F71D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3850B52A" w14:textId="77777777" w:rsidR="000B0354" w:rsidRPr="007D061B" w:rsidRDefault="000B0354" w:rsidP="008F71D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B42DEFB" w14:textId="77777777" w:rsidR="000B0354" w:rsidRPr="007D061B" w:rsidRDefault="000B0354" w:rsidP="008F71D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0B0354" w:rsidRPr="007D061B" w14:paraId="1E2078A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EC15FE4" w14:textId="77777777" w:rsidR="000B0354" w:rsidRPr="007D061B" w:rsidRDefault="000B0354" w:rsidP="008F71D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B887ED3" w14:textId="77777777" w:rsidR="000B0354" w:rsidRPr="007D061B" w:rsidRDefault="000B0354" w:rsidP="008F71D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6E764C0D" w14:textId="77777777" w:rsidR="000B0354" w:rsidRPr="007D061B" w:rsidRDefault="000B0354" w:rsidP="008F71D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B508209" w14:textId="77777777" w:rsidR="000B0354" w:rsidRPr="007D061B" w:rsidRDefault="000B0354" w:rsidP="008F71D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A998216"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0B0354" w:rsidRPr="007D061B" w14:paraId="145CA6EA" w14:textId="77777777" w:rsidTr="008F71D5">
        <w:trPr>
          <w:cantSplit/>
          <w:jc w:val="center"/>
        </w:trPr>
        <w:tc>
          <w:tcPr>
            <w:tcW w:w="1247" w:type="dxa"/>
            <w:tcBorders>
              <w:top w:val="nil"/>
              <w:left w:val="single" w:sz="4" w:space="0" w:color="auto"/>
              <w:right w:val="single" w:sz="4" w:space="0" w:color="auto"/>
            </w:tcBorders>
            <w:shd w:val="clear" w:color="auto" w:fill="auto"/>
          </w:tcPr>
          <w:p w14:paraId="5EC0B53E"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F5F5EC" w14:textId="77777777" w:rsidR="000B0354" w:rsidRPr="007D061B" w:rsidRDefault="000B0354" w:rsidP="008F71D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73E835E0" w14:textId="77777777" w:rsidR="000B0354" w:rsidRPr="007D061B" w:rsidRDefault="000B0354" w:rsidP="008F71D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2E67B5BB" w14:textId="77777777" w:rsidR="000B0354" w:rsidRPr="007D061B" w:rsidRDefault="000B0354" w:rsidP="008F71D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BB39B60" w14:textId="77777777" w:rsidR="000B0354" w:rsidRPr="007D061B" w:rsidRDefault="000B0354" w:rsidP="008F71D5">
            <w:pPr>
              <w:pStyle w:val="TAL"/>
              <w:keepNext w:val="0"/>
              <w:keepLines w:val="0"/>
              <w:rPr>
                <w:rFonts w:cs="Arial"/>
              </w:rPr>
            </w:pPr>
            <w:r w:rsidRPr="007D061B">
              <w:rPr>
                <w:rFonts w:cs="v5.0.0"/>
                <w:lang w:eastAsia="ko-KR"/>
              </w:rPr>
              <w:t>This requirement does not apply to BS operating in band n50, n51, n74, n75, n76, n91, n92, n93 or n94.</w:t>
            </w:r>
          </w:p>
        </w:tc>
      </w:tr>
      <w:tr w:rsidR="000B0354" w:rsidRPr="007D061B" w14:paraId="4AE694ED" w14:textId="77777777" w:rsidTr="008F71D5">
        <w:trPr>
          <w:cantSplit/>
          <w:jc w:val="center"/>
        </w:trPr>
        <w:tc>
          <w:tcPr>
            <w:tcW w:w="1247" w:type="dxa"/>
            <w:tcBorders>
              <w:left w:val="single" w:sz="4" w:space="0" w:color="auto"/>
              <w:right w:val="single" w:sz="4" w:space="0" w:color="auto"/>
            </w:tcBorders>
          </w:tcPr>
          <w:p w14:paraId="417C2E35" w14:textId="77777777" w:rsidR="000B0354" w:rsidRPr="007D061B" w:rsidRDefault="000B0354" w:rsidP="008F71D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40580DE" w14:textId="77777777" w:rsidR="000B0354" w:rsidRPr="007D061B" w:rsidRDefault="000B0354" w:rsidP="008F71D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22DA7C7"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C8A630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06909C"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B34601E" w14:textId="77777777" w:rsidTr="008F71D5">
        <w:trPr>
          <w:cantSplit/>
          <w:jc w:val="center"/>
        </w:trPr>
        <w:tc>
          <w:tcPr>
            <w:tcW w:w="1247" w:type="dxa"/>
            <w:tcBorders>
              <w:left w:val="single" w:sz="4" w:space="0" w:color="auto"/>
              <w:right w:val="single" w:sz="4" w:space="0" w:color="auto"/>
            </w:tcBorders>
          </w:tcPr>
          <w:p w14:paraId="0AEC234A" w14:textId="77777777" w:rsidR="000B0354" w:rsidRPr="007D061B" w:rsidRDefault="000B0354" w:rsidP="008F71D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0128389" w14:textId="77777777" w:rsidR="000B0354" w:rsidRPr="007D061B" w:rsidRDefault="000B0354" w:rsidP="008F71D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14CD459"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7B08EF"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A12B847"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2B47C96E" w14:textId="77777777" w:rsidTr="008F71D5">
        <w:trPr>
          <w:cantSplit/>
          <w:jc w:val="center"/>
        </w:trPr>
        <w:tc>
          <w:tcPr>
            <w:tcW w:w="1247" w:type="dxa"/>
            <w:tcBorders>
              <w:left w:val="single" w:sz="4" w:space="0" w:color="auto"/>
              <w:right w:val="single" w:sz="4" w:space="0" w:color="auto"/>
            </w:tcBorders>
          </w:tcPr>
          <w:p w14:paraId="2358676B" w14:textId="77777777" w:rsidR="000B0354" w:rsidRPr="007D061B" w:rsidRDefault="000B0354" w:rsidP="008F71D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11844BEA" w14:textId="77777777" w:rsidR="000B0354" w:rsidRPr="007D061B" w:rsidRDefault="000B0354" w:rsidP="008F71D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1B6113E5"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645016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536B4A"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B0354" w:rsidRPr="007D061B" w14:paraId="3636E48B" w14:textId="77777777" w:rsidTr="008F71D5">
        <w:trPr>
          <w:cantSplit/>
          <w:jc w:val="center"/>
        </w:trPr>
        <w:tc>
          <w:tcPr>
            <w:tcW w:w="1247" w:type="dxa"/>
            <w:tcBorders>
              <w:left w:val="single" w:sz="4" w:space="0" w:color="auto"/>
              <w:right w:val="single" w:sz="4" w:space="0" w:color="auto"/>
            </w:tcBorders>
          </w:tcPr>
          <w:p w14:paraId="7C0748BD" w14:textId="77777777" w:rsidR="000B0354" w:rsidRPr="007D061B" w:rsidRDefault="000B0354" w:rsidP="008F71D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E7E7B50" w14:textId="77777777" w:rsidR="000B0354" w:rsidRPr="007D061B" w:rsidRDefault="000B0354" w:rsidP="008F71D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154D8142"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64889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D99507"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B0354" w:rsidRPr="007D061B" w14:paraId="03D860A8" w14:textId="77777777" w:rsidTr="008F71D5">
        <w:trPr>
          <w:cantSplit/>
          <w:jc w:val="center"/>
        </w:trPr>
        <w:tc>
          <w:tcPr>
            <w:tcW w:w="1247" w:type="dxa"/>
            <w:tcBorders>
              <w:left w:val="single" w:sz="4" w:space="0" w:color="auto"/>
              <w:right w:val="single" w:sz="4" w:space="0" w:color="auto"/>
            </w:tcBorders>
          </w:tcPr>
          <w:p w14:paraId="72EA6869" w14:textId="77777777" w:rsidR="000B0354" w:rsidRPr="007D061B" w:rsidRDefault="000B0354" w:rsidP="008F71D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5B46720" w14:textId="77777777" w:rsidR="000B0354" w:rsidRPr="007D061B" w:rsidRDefault="000B0354" w:rsidP="008F71D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14E50E85"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6ABA44"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789426"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n79</w:t>
            </w:r>
          </w:p>
        </w:tc>
      </w:tr>
      <w:tr w:rsidR="000B0354" w:rsidRPr="007D061B" w14:paraId="3B0EAC76" w14:textId="77777777" w:rsidTr="008F71D5">
        <w:trPr>
          <w:cantSplit/>
          <w:jc w:val="center"/>
        </w:trPr>
        <w:tc>
          <w:tcPr>
            <w:tcW w:w="1247" w:type="dxa"/>
            <w:tcBorders>
              <w:left w:val="single" w:sz="4" w:space="0" w:color="auto"/>
              <w:right w:val="single" w:sz="4" w:space="0" w:color="auto"/>
            </w:tcBorders>
          </w:tcPr>
          <w:p w14:paraId="1F00C142" w14:textId="77777777" w:rsidR="000B0354" w:rsidRPr="007D061B" w:rsidRDefault="000B0354" w:rsidP="008F71D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B02CB9A" w14:textId="77777777" w:rsidR="000B0354" w:rsidRPr="007D061B" w:rsidRDefault="000B0354" w:rsidP="008F71D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549CFDA"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BB7B03D"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F11065"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0B0354" w:rsidRPr="007D061B" w14:paraId="488AF6E0" w14:textId="77777777" w:rsidTr="008F71D5">
        <w:trPr>
          <w:cantSplit/>
          <w:jc w:val="center"/>
        </w:trPr>
        <w:tc>
          <w:tcPr>
            <w:tcW w:w="1247" w:type="dxa"/>
            <w:tcBorders>
              <w:left w:val="single" w:sz="4" w:space="0" w:color="auto"/>
              <w:right w:val="single" w:sz="4" w:space="0" w:color="auto"/>
            </w:tcBorders>
          </w:tcPr>
          <w:p w14:paraId="3CFB066E" w14:textId="77777777" w:rsidR="000B0354" w:rsidRPr="007D061B" w:rsidRDefault="000B0354" w:rsidP="008F71D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328DEB" w14:textId="77777777" w:rsidR="000B0354" w:rsidRPr="007D061B" w:rsidRDefault="000B0354" w:rsidP="008F71D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7F7B2FAF"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3E13912"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5741F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58894AA3" w14:textId="77777777" w:rsidTr="008F71D5">
        <w:trPr>
          <w:cantSplit/>
          <w:jc w:val="center"/>
        </w:trPr>
        <w:tc>
          <w:tcPr>
            <w:tcW w:w="1247" w:type="dxa"/>
            <w:tcBorders>
              <w:left w:val="single" w:sz="4" w:space="0" w:color="auto"/>
              <w:right w:val="single" w:sz="4" w:space="0" w:color="auto"/>
            </w:tcBorders>
          </w:tcPr>
          <w:p w14:paraId="162DCE2A" w14:textId="77777777" w:rsidR="000B0354" w:rsidRPr="007D061B" w:rsidRDefault="000B0354" w:rsidP="008F71D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64ACC1D" w14:textId="77777777" w:rsidR="000B0354" w:rsidRPr="007D061B" w:rsidRDefault="000B0354" w:rsidP="008F71D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2E8570D8"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46CF22"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851BD3"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192EEA0A" w14:textId="77777777" w:rsidTr="008F71D5">
        <w:trPr>
          <w:cantSplit/>
          <w:jc w:val="center"/>
        </w:trPr>
        <w:tc>
          <w:tcPr>
            <w:tcW w:w="1247" w:type="dxa"/>
            <w:tcBorders>
              <w:left w:val="single" w:sz="4" w:space="0" w:color="auto"/>
              <w:right w:val="single" w:sz="4" w:space="0" w:color="auto"/>
            </w:tcBorders>
          </w:tcPr>
          <w:p w14:paraId="26013904" w14:textId="77777777" w:rsidR="000B0354" w:rsidRPr="007D061B" w:rsidRDefault="000B0354" w:rsidP="008F71D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7F51437" w14:textId="77777777" w:rsidR="000B0354" w:rsidRPr="007D061B" w:rsidRDefault="000B0354" w:rsidP="008F71D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0153994"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4EB410"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B5EA6BA"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0B0354" w:rsidRPr="007D061B" w14:paraId="039A25E8" w14:textId="77777777" w:rsidTr="008F71D5">
        <w:trPr>
          <w:cantSplit/>
          <w:jc w:val="center"/>
        </w:trPr>
        <w:tc>
          <w:tcPr>
            <w:tcW w:w="1247" w:type="dxa"/>
            <w:tcBorders>
              <w:left w:val="single" w:sz="4" w:space="0" w:color="auto"/>
              <w:bottom w:val="single" w:sz="4" w:space="0" w:color="auto"/>
              <w:right w:val="single" w:sz="4" w:space="0" w:color="auto"/>
            </w:tcBorders>
          </w:tcPr>
          <w:p w14:paraId="37D54B83" w14:textId="77777777" w:rsidR="000B0354" w:rsidRPr="007D061B" w:rsidRDefault="000B0354" w:rsidP="008F71D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0CBEBE2E" w14:textId="77777777" w:rsidR="000B0354" w:rsidRPr="007D061B" w:rsidRDefault="000B0354" w:rsidP="008F71D5">
            <w:pPr>
              <w:pStyle w:val="TAC"/>
            </w:pPr>
            <w:r w:rsidRPr="007D061B">
              <w:t>1920 – 1980 MHz</w:t>
            </w:r>
          </w:p>
          <w:p w14:paraId="0C92992C" w14:textId="77777777" w:rsidR="000B0354" w:rsidRPr="007D061B" w:rsidRDefault="000B0354" w:rsidP="008F71D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F0AD1C6"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D1E79E4"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6D51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0B0354" w:rsidRPr="007D061B" w14:paraId="411CCAF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BACF87E" w14:textId="58002599" w:rsidR="000B0354" w:rsidRPr="007D061B" w:rsidRDefault="000B0354" w:rsidP="008F71D5">
            <w:pPr>
              <w:pStyle w:val="TAC"/>
              <w:keepNext w:val="0"/>
              <w:keepLines w:val="0"/>
              <w:rPr>
                <w:rFonts w:cs="Arial"/>
              </w:rPr>
            </w:pPr>
            <w:r w:rsidRPr="007D061B">
              <w:rPr>
                <w:rFonts w:cs="Arial"/>
                <w:lang w:eastAsia="ko-KR"/>
              </w:rPr>
              <w:t>E-UTRA Band 85</w:t>
            </w:r>
            <w:ins w:id="2" w:author="D. Everaere" w:date="2021-04-29T17:05:00Z">
              <w:r w:rsidR="00FA6249">
                <w:rPr>
                  <w:rFonts w:cs="Arial"/>
                  <w:lang w:eastAsia="ko-KR"/>
                </w:rPr>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45C5D0FD" w14:textId="77777777" w:rsidR="000B0354" w:rsidRPr="007D061B" w:rsidRDefault="000B0354" w:rsidP="008F71D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50EF643C"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E521F9"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550E93"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12/n12, 29 or 85.</w:t>
            </w:r>
          </w:p>
        </w:tc>
      </w:tr>
      <w:tr w:rsidR="000B0354" w:rsidRPr="007D061B" w14:paraId="351E5BE8" w14:textId="77777777" w:rsidTr="008F71D5">
        <w:trPr>
          <w:cantSplit/>
          <w:jc w:val="center"/>
        </w:trPr>
        <w:tc>
          <w:tcPr>
            <w:tcW w:w="1247" w:type="dxa"/>
            <w:tcBorders>
              <w:top w:val="nil"/>
              <w:left w:val="single" w:sz="4" w:space="0" w:color="auto"/>
              <w:right w:val="single" w:sz="4" w:space="0" w:color="auto"/>
            </w:tcBorders>
            <w:shd w:val="clear" w:color="auto" w:fill="auto"/>
          </w:tcPr>
          <w:p w14:paraId="08A303A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CEFD2B" w14:textId="77777777" w:rsidR="000B0354" w:rsidRPr="007D061B" w:rsidRDefault="000B0354" w:rsidP="008F71D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FD357FA"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9E2E74F"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D0CB92"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6C4C816F" w14:textId="77777777" w:rsidTr="008F71D5">
        <w:trPr>
          <w:cantSplit/>
          <w:jc w:val="center"/>
        </w:trPr>
        <w:tc>
          <w:tcPr>
            <w:tcW w:w="1247" w:type="dxa"/>
            <w:tcBorders>
              <w:left w:val="single" w:sz="4" w:space="0" w:color="auto"/>
              <w:bottom w:val="single" w:sz="4" w:space="0" w:color="auto"/>
              <w:right w:val="single" w:sz="4" w:space="0" w:color="auto"/>
            </w:tcBorders>
          </w:tcPr>
          <w:p w14:paraId="68B8B223" w14:textId="77777777" w:rsidR="000B0354" w:rsidRPr="007D061B" w:rsidRDefault="000B0354" w:rsidP="008F71D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096E746" w14:textId="77777777" w:rsidR="000B0354" w:rsidRPr="007D061B" w:rsidRDefault="000B0354" w:rsidP="008F71D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083313E4"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A8ED2C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397BBB"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0B0354" w:rsidRPr="007D061B" w14:paraId="53C11DF5"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E0E6A9F" w14:textId="77777777" w:rsidR="000B0354" w:rsidRPr="007D061B" w:rsidRDefault="000B0354" w:rsidP="008F71D5">
            <w:pPr>
              <w:pStyle w:val="TAC"/>
              <w:keepNext w:val="0"/>
              <w:keepLines w:val="0"/>
              <w:rPr>
                <w:rFonts w:cs="Arial"/>
                <w:lang w:eastAsia="ko-KR"/>
              </w:rPr>
            </w:pPr>
            <w:r w:rsidRPr="007D061B">
              <w:rPr>
                <w:rFonts w:cs="Arial"/>
              </w:rPr>
              <w:lastRenderedPageBreak/>
              <w:t>E-UTRA Band 87</w:t>
            </w:r>
          </w:p>
        </w:tc>
        <w:tc>
          <w:tcPr>
            <w:tcW w:w="1275" w:type="dxa"/>
            <w:tcBorders>
              <w:top w:val="single" w:sz="4" w:space="0" w:color="auto"/>
              <w:left w:val="single" w:sz="4" w:space="0" w:color="auto"/>
              <w:bottom w:val="single" w:sz="4" w:space="0" w:color="auto"/>
              <w:right w:val="single" w:sz="4" w:space="0" w:color="auto"/>
            </w:tcBorders>
          </w:tcPr>
          <w:p w14:paraId="1A1D33CD" w14:textId="77777777" w:rsidR="000B0354" w:rsidRPr="007D061B" w:rsidRDefault="000B0354" w:rsidP="008F71D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D58F15F" w14:textId="77777777" w:rsidR="000B0354" w:rsidRPr="007D061B" w:rsidRDefault="000B0354" w:rsidP="008F71D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0830C8AB" w14:textId="77777777" w:rsidR="000B0354" w:rsidRPr="007D061B" w:rsidRDefault="000B0354" w:rsidP="008F71D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28F0509" w14:textId="77777777" w:rsidR="000B0354" w:rsidRPr="007D061B" w:rsidRDefault="000B0354" w:rsidP="008F71D5">
            <w:pPr>
              <w:pStyle w:val="TAL"/>
              <w:keepNext w:val="0"/>
              <w:keepLines w:val="0"/>
              <w:rPr>
                <w:rFonts w:cs="Arial"/>
                <w:lang w:eastAsia="ko-KR"/>
              </w:rPr>
            </w:pPr>
            <w:r w:rsidRPr="007D061B">
              <w:rPr>
                <w:rFonts w:cs="Arial"/>
              </w:rPr>
              <w:t>This requirement does not apply to E-UTRA BS operating in band 87 or 88.</w:t>
            </w:r>
          </w:p>
        </w:tc>
      </w:tr>
      <w:tr w:rsidR="000B0354" w:rsidRPr="007D061B" w14:paraId="7E86244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A72B3A"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2322723" w14:textId="77777777" w:rsidR="000B0354" w:rsidRPr="007D061B" w:rsidRDefault="000B0354" w:rsidP="008F71D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9144619" w14:textId="77777777" w:rsidR="000B0354" w:rsidRPr="007D061B" w:rsidRDefault="000B0354" w:rsidP="008F71D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49D22BDC" w14:textId="77777777" w:rsidR="000B0354" w:rsidRPr="007D061B" w:rsidRDefault="000B0354" w:rsidP="008F71D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EE97DA7" w14:textId="77777777" w:rsidR="000B0354" w:rsidRPr="007D061B" w:rsidRDefault="000B0354" w:rsidP="008F71D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0B0354" w:rsidRPr="007D061B" w14:paraId="01D7F0C0"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B2A322C" w14:textId="77777777" w:rsidR="000B0354" w:rsidRPr="007D061B" w:rsidRDefault="000B0354" w:rsidP="008F71D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1CD3AA5D" w14:textId="77777777" w:rsidR="000B0354" w:rsidRPr="007D061B" w:rsidRDefault="000B0354" w:rsidP="008F71D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3B664E" w14:textId="77777777" w:rsidR="000B0354" w:rsidRPr="007D061B" w:rsidRDefault="000B0354" w:rsidP="008F71D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24D0CB34" w14:textId="77777777" w:rsidR="000B0354" w:rsidRPr="007D061B" w:rsidRDefault="000B0354" w:rsidP="008F71D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9104FF2" w14:textId="77777777" w:rsidR="000B0354" w:rsidRPr="007D061B" w:rsidRDefault="000B0354" w:rsidP="008F71D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0B0354" w:rsidRPr="007D061B" w14:paraId="44B850FB" w14:textId="77777777" w:rsidTr="008F71D5">
        <w:trPr>
          <w:cantSplit/>
          <w:jc w:val="center"/>
        </w:trPr>
        <w:tc>
          <w:tcPr>
            <w:tcW w:w="1247" w:type="dxa"/>
            <w:tcBorders>
              <w:top w:val="nil"/>
              <w:left w:val="single" w:sz="4" w:space="0" w:color="auto"/>
              <w:right w:val="single" w:sz="4" w:space="0" w:color="auto"/>
            </w:tcBorders>
            <w:shd w:val="clear" w:color="auto" w:fill="auto"/>
          </w:tcPr>
          <w:p w14:paraId="543BB6B6"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DD5078" w14:textId="77777777" w:rsidR="000B0354" w:rsidRPr="007D061B" w:rsidRDefault="000B0354" w:rsidP="008F71D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7264C8BC" w14:textId="77777777" w:rsidR="000B0354" w:rsidRPr="007D061B" w:rsidRDefault="000B0354" w:rsidP="008F71D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1F75B688" w14:textId="77777777" w:rsidR="000B0354" w:rsidRPr="007D061B" w:rsidRDefault="000B0354" w:rsidP="008F71D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1E837FB" w14:textId="77777777" w:rsidR="000B0354" w:rsidRPr="007D061B" w:rsidRDefault="000B0354" w:rsidP="008F71D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0B0354" w:rsidRPr="007D061B" w14:paraId="2C249D97" w14:textId="77777777" w:rsidTr="008F71D5">
        <w:trPr>
          <w:cantSplit/>
          <w:jc w:val="center"/>
        </w:trPr>
        <w:tc>
          <w:tcPr>
            <w:tcW w:w="1247" w:type="dxa"/>
            <w:tcBorders>
              <w:left w:val="single" w:sz="4" w:space="0" w:color="auto"/>
              <w:bottom w:val="single" w:sz="4" w:space="0" w:color="auto"/>
              <w:right w:val="single" w:sz="4" w:space="0" w:color="auto"/>
            </w:tcBorders>
          </w:tcPr>
          <w:p w14:paraId="6E077AE2" w14:textId="77777777" w:rsidR="000B0354" w:rsidRPr="007D061B" w:rsidRDefault="000B0354" w:rsidP="008F71D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0022ECE" w14:textId="77777777" w:rsidR="000B0354" w:rsidRPr="007D061B" w:rsidRDefault="000B0354" w:rsidP="008F71D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5ECA74AB" w14:textId="77777777" w:rsidR="000B0354" w:rsidRPr="007D061B" w:rsidRDefault="000B0354" w:rsidP="008F71D5">
            <w:pPr>
              <w:pStyle w:val="TAC"/>
              <w:keepNext w:val="0"/>
              <w:keepLines w:val="0"/>
              <w:rPr>
                <w:rFonts w:cs="Arial"/>
              </w:rPr>
            </w:pPr>
            <w:r w:rsidRPr="007D061B">
              <w:rPr>
                <w:rFonts w:cs="Arial"/>
              </w:rPr>
              <w:t>-49 dBm</w:t>
            </w:r>
          </w:p>
          <w:p w14:paraId="17EAAA2D" w14:textId="77777777" w:rsidR="000B0354" w:rsidRPr="007D061B" w:rsidRDefault="000B0354" w:rsidP="008F71D5">
            <w:pPr>
              <w:pStyle w:val="TAC"/>
              <w:keepNext w:val="0"/>
              <w:keepLines w:val="0"/>
              <w:rPr>
                <w:rFonts w:cs="Arial"/>
              </w:rPr>
            </w:pPr>
          </w:p>
          <w:p w14:paraId="208F42F6" w14:textId="77777777" w:rsidR="000B0354" w:rsidRPr="007D061B" w:rsidRDefault="000B0354" w:rsidP="008F71D5">
            <w:pPr>
              <w:pStyle w:val="TAC"/>
              <w:keepNext w:val="0"/>
              <w:keepLines w:val="0"/>
              <w:rPr>
                <w:rFonts w:cs="Arial"/>
              </w:rPr>
            </w:pPr>
            <w:r w:rsidRPr="007D061B">
              <w:rPr>
                <w:rFonts w:cs="Arial"/>
              </w:rPr>
              <w:t>(UTRA TDD</w:t>
            </w:r>
          </w:p>
          <w:p w14:paraId="33089D34" w14:textId="77777777" w:rsidR="000B0354" w:rsidRPr="007D061B" w:rsidRDefault="000B0354" w:rsidP="008F71D5">
            <w:pPr>
              <w:pStyle w:val="TAC"/>
              <w:keepNext w:val="0"/>
              <w:keepLines w:val="0"/>
              <w:rPr>
                <w:rFonts w:cs="Arial"/>
              </w:rPr>
            </w:pPr>
            <w:r w:rsidRPr="007D061B">
              <w:rPr>
                <w:rFonts w:cs="Arial"/>
              </w:rPr>
              <w:t>-43 dBm for WA BS</w:t>
            </w:r>
          </w:p>
          <w:p w14:paraId="6C839274" w14:textId="77777777" w:rsidR="000B0354" w:rsidRPr="007D061B" w:rsidRDefault="000B0354" w:rsidP="008F71D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0E965FAF" w14:textId="77777777" w:rsidR="000B0354" w:rsidRPr="007D061B" w:rsidRDefault="000B0354" w:rsidP="008F71D5">
            <w:pPr>
              <w:pStyle w:val="TAC"/>
              <w:keepNext w:val="0"/>
              <w:keepLines w:val="0"/>
              <w:rPr>
                <w:rFonts w:cs="Arial"/>
              </w:rPr>
            </w:pPr>
            <w:r w:rsidRPr="007D061B">
              <w:rPr>
                <w:rFonts w:cs="Arial"/>
              </w:rPr>
              <w:t>1 MHz</w:t>
            </w:r>
          </w:p>
          <w:p w14:paraId="39E173A6" w14:textId="77777777" w:rsidR="000B0354" w:rsidRPr="007D061B" w:rsidRDefault="000B0354" w:rsidP="008F71D5">
            <w:pPr>
              <w:pStyle w:val="TAC"/>
              <w:keepNext w:val="0"/>
              <w:keepLines w:val="0"/>
              <w:rPr>
                <w:rFonts w:cs="Arial"/>
              </w:rPr>
            </w:pPr>
          </w:p>
          <w:p w14:paraId="191E6E31" w14:textId="77777777" w:rsidR="000B0354" w:rsidRPr="007D061B" w:rsidRDefault="000B0354" w:rsidP="008F71D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3F75FAD5" w14:textId="77777777" w:rsidR="000B0354" w:rsidRPr="007D061B" w:rsidRDefault="000B0354" w:rsidP="008F71D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0B0354" w:rsidRPr="007D061B" w14:paraId="443F19D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3BE6607" w14:textId="77777777" w:rsidR="000B0354" w:rsidRPr="007D061B" w:rsidRDefault="000B0354" w:rsidP="008F71D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0A5CC88D"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48690EE"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72CDC8"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4D4AE6"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7008A0BC"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3CF4777"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1F56B76" w14:textId="77777777" w:rsidR="000B0354" w:rsidRPr="007D061B" w:rsidRDefault="000B0354" w:rsidP="008F71D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F284F6E"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87C065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0BAD6B"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3AD5940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60B3559" w14:textId="77777777" w:rsidR="000B0354" w:rsidRPr="007D061B" w:rsidRDefault="000B0354" w:rsidP="008F71D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70A6449"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4B60CE6"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719BF3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C9EEA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6EAA00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9C80BA"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503222E" w14:textId="77777777" w:rsidR="000B0354" w:rsidRPr="007D061B" w:rsidRDefault="000B0354" w:rsidP="008F71D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4432AE9"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FD1EB36"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3943C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36A5D44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20A324B" w14:textId="77777777" w:rsidR="000B0354" w:rsidRPr="007D061B" w:rsidRDefault="000B0354" w:rsidP="008F71D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C38238F"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0B92D9F"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B17EC3A"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CE4124"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1C169618"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2CD653D"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CB18689" w14:textId="77777777" w:rsidR="000B0354" w:rsidRPr="007D061B" w:rsidRDefault="000B0354" w:rsidP="008F71D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1832A81"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029711"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6A38ED"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518D435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988E0D3" w14:textId="77777777" w:rsidR="000B0354" w:rsidRPr="007D061B" w:rsidRDefault="000B0354" w:rsidP="008F71D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0325CAC9"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BE1231C"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0CDBD0"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59A7F4"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6F6B2B0" w14:textId="77777777" w:rsidTr="008F71D5">
        <w:trPr>
          <w:cantSplit/>
          <w:jc w:val="center"/>
        </w:trPr>
        <w:tc>
          <w:tcPr>
            <w:tcW w:w="1247" w:type="dxa"/>
            <w:tcBorders>
              <w:top w:val="nil"/>
              <w:left w:val="single" w:sz="4" w:space="0" w:color="auto"/>
              <w:right w:val="single" w:sz="4" w:space="0" w:color="auto"/>
            </w:tcBorders>
            <w:shd w:val="clear" w:color="auto" w:fill="auto"/>
          </w:tcPr>
          <w:p w14:paraId="335D1249"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4933E68" w14:textId="77777777" w:rsidR="000B0354" w:rsidRPr="007D061B" w:rsidRDefault="000B0354" w:rsidP="008F71D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FCDE4FC"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8D6832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71F5FC"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2CEC9859" w14:textId="77777777" w:rsidTr="008F71D5">
        <w:trPr>
          <w:cantSplit/>
          <w:jc w:val="center"/>
        </w:trPr>
        <w:tc>
          <w:tcPr>
            <w:tcW w:w="1247" w:type="dxa"/>
            <w:tcBorders>
              <w:left w:val="single" w:sz="4" w:space="0" w:color="auto"/>
              <w:right w:val="single" w:sz="4" w:space="0" w:color="auto"/>
            </w:tcBorders>
          </w:tcPr>
          <w:p w14:paraId="71320A96" w14:textId="77777777" w:rsidR="000B0354" w:rsidRPr="007D061B" w:rsidRDefault="000B0354" w:rsidP="008F71D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7CD180D" w14:textId="77777777" w:rsidR="000B0354" w:rsidRPr="007D061B" w:rsidRDefault="000B0354" w:rsidP="008F71D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220726F"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D2B948"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1AD865" w14:textId="77777777" w:rsidR="000B0354" w:rsidRPr="007D061B" w:rsidRDefault="000B0354" w:rsidP="008F71D5">
            <w:pPr>
              <w:pStyle w:val="TAL"/>
              <w:keepNext w:val="0"/>
              <w:keepLines w:val="0"/>
              <w:rPr>
                <w:rFonts w:cs="Arial"/>
              </w:rPr>
            </w:pPr>
          </w:p>
        </w:tc>
      </w:tr>
      <w:tr w:rsidR="000B0354" w:rsidRPr="007D061B" w14:paraId="316BB602" w14:textId="77777777" w:rsidTr="008F71D5">
        <w:trPr>
          <w:cantSplit/>
          <w:jc w:val="center"/>
        </w:trPr>
        <w:tc>
          <w:tcPr>
            <w:tcW w:w="1247" w:type="dxa"/>
            <w:tcBorders>
              <w:left w:val="single" w:sz="4" w:space="0" w:color="auto"/>
              <w:right w:val="single" w:sz="4" w:space="0" w:color="auto"/>
            </w:tcBorders>
          </w:tcPr>
          <w:p w14:paraId="0B9D5957" w14:textId="77777777" w:rsidR="000B0354" w:rsidRPr="007D061B" w:rsidRDefault="000B0354" w:rsidP="008F71D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E790B44" w14:textId="77777777" w:rsidR="000B0354" w:rsidRPr="007D061B" w:rsidRDefault="000B0354" w:rsidP="008F71D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4B1ED1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E09C4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D97BB6" w14:textId="77777777" w:rsidR="000B0354" w:rsidRPr="007D061B" w:rsidRDefault="000B0354" w:rsidP="008F71D5">
            <w:pPr>
              <w:pStyle w:val="TAL"/>
              <w:keepNext w:val="0"/>
              <w:keepLines w:val="0"/>
              <w:rPr>
                <w:rFonts w:cs="Arial"/>
              </w:rPr>
            </w:pPr>
          </w:p>
        </w:tc>
      </w:tr>
      <w:tr w:rsidR="000B0354" w:rsidRPr="007D061B" w14:paraId="2D12C4A1" w14:textId="77777777" w:rsidTr="008F71D5">
        <w:trPr>
          <w:cantSplit/>
          <w:jc w:val="center"/>
        </w:trPr>
        <w:tc>
          <w:tcPr>
            <w:tcW w:w="1247" w:type="dxa"/>
            <w:tcBorders>
              <w:left w:val="single" w:sz="4" w:space="0" w:color="auto"/>
              <w:right w:val="single" w:sz="4" w:space="0" w:color="auto"/>
            </w:tcBorders>
          </w:tcPr>
          <w:p w14:paraId="0C3229BF" w14:textId="77777777" w:rsidR="000B0354" w:rsidRPr="007D061B" w:rsidRDefault="000B0354" w:rsidP="008F71D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782EA5" w14:textId="77777777" w:rsidR="000B0354" w:rsidRPr="007D061B" w:rsidRDefault="000B0354" w:rsidP="008F71D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CA25ADD" w14:textId="77777777" w:rsidR="000B0354" w:rsidRPr="007D061B" w:rsidRDefault="000B0354" w:rsidP="008F71D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B84B1EC" w14:textId="77777777" w:rsidR="000B0354" w:rsidRPr="007D061B" w:rsidRDefault="000B0354" w:rsidP="008F71D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CAA51D8" w14:textId="77777777" w:rsidR="000B0354" w:rsidRPr="007D061B" w:rsidRDefault="000B0354" w:rsidP="008F71D5">
            <w:pPr>
              <w:pStyle w:val="TAL"/>
              <w:keepNext w:val="0"/>
              <w:keepLines w:val="0"/>
              <w:rPr>
                <w:rFonts w:cs="Arial"/>
              </w:rPr>
            </w:pPr>
          </w:p>
        </w:tc>
      </w:tr>
      <w:tr w:rsidR="000B0354" w:rsidRPr="007D061B" w14:paraId="3D8ECA79" w14:textId="77777777" w:rsidTr="008F71D5">
        <w:trPr>
          <w:cantSplit/>
          <w:jc w:val="center"/>
        </w:trPr>
        <w:tc>
          <w:tcPr>
            <w:tcW w:w="1247" w:type="dxa"/>
            <w:tcBorders>
              <w:left w:val="single" w:sz="4" w:space="0" w:color="auto"/>
              <w:right w:val="single" w:sz="4" w:space="0" w:color="auto"/>
            </w:tcBorders>
          </w:tcPr>
          <w:p w14:paraId="440E2363" w14:textId="77777777" w:rsidR="000B0354" w:rsidRDefault="000B0354" w:rsidP="008F71D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D707111" w14:textId="77777777" w:rsidR="000B0354" w:rsidRDefault="000B0354" w:rsidP="008F71D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0DAE8CCB" w14:textId="77777777" w:rsidR="000B0354" w:rsidRDefault="000B0354" w:rsidP="008F71D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C5C05B5" w14:textId="77777777" w:rsidR="000B0354" w:rsidRDefault="000B0354" w:rsidP="008F71D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153F945" w14:textId="77777777" w:rsidR="000B0354" w:rsidRPr="007D061B" w:rsidRDefault="000B0354" w:rsidP="008F71D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0B0354" w:rsidRPr="007D061B" w14:paraId="5D70F560" w14:textId="77777777" w:rsidTr="008F71D5">
        <w:trPr>
          <w:cantSplit/>
          <w:jc w:val="center"/>
        </w:trPr>
        <w:tc>
          <w:tcPr>
            <w:tcW w:w="9693" w:type="dxa"/>
            <w:gridSpan w:val="5"/>
            <w:tcBorders>
              <w:left w:val="single" w:sz="4" w:space="0" w:color="auto"/>
              <w:bottom w:val="single" w:sz="4" w:space="0" w:color="auto"/>
              <w:right w:val="single" w:sz="4" w:space="0" w:color="auto"/>
            </w:tcBorders>
          </w:tcPr>
          <w:p w14:paraId="29FA47EB" w14:textId="77777777" w:rsidR="000B0354" w:rsidRPr="007D061B" w:rsidRDefault="000B0354" w:rsidP="008F71D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1A5D28C" w14:textId="77777777" w:rsidR="000B0354" w:rsidRPr="007D061B" w:rsidRDefault="000B0354" w:rsidP="008F71D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18B05F9" w14:textId="77777777" w:rsidR="000B0354" w:rsidRPr="007D061B" w:rsidRDefault="000B0354" w:rsidP="008F71D5">
            <w:pPr>
              <w:pStyle w:val="TAN"/>
              <w:keepNext w:val="0"/>
              <w:keepLines w:val="0"/>
              <w:rPr>
                <w:rFonts w:cs="Arial"/>
              </w:rPr>
            </w:pPr>
          </w:p>
        </w:tc>
      </w:tr>
    </w:tbl>
    <w:p w14:paraId="518259F6" w14:textId="77777777" w:rsidR="000B0354" w:rsidRPr="007D061B" w:rsidRDefault="000B0354" w:rsidP="000B0354"/>
    <w:p w14:paraId="10C21666" w14:textId="77777777" w:rsidR="000B0354" w:rsidRPr="007D061B" w:rsidRDefault="000B0354" w:rsidP="000B0354">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0E20D57" w14:textId="77777777" w:rsidR="000B0354" w:rsidRPr="007D061B" w:rsidRDefault="000B0354" w:rsidP="000B0354">
      <w:pPr>
        <w:pStyle w:val="NO"/>
        <w:keepLines w:val="0"/>
      </w:pPr>
      <w:r w:rsidRPr="007D061B">
        <w:lastRenderedPageBreak/>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B26849D" w14:textId="77777777" w:rsidR="000B0354" w:rsidRPr="007D061B" w:rsidRDefault="000B0354" w:rsidP="000B0354">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0FBA7C37" w14:textId="77777777" w:rsidR="000B0354" w:rsidRPr="007D061B" w:rsidRDefault="000B0354" w:rsidP="000B0354">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003C0EB2" w14:textId="77777777" w:rsidR="000B0354" w:rsidRPr="007D061B" w:rsidRDefault="000B0354" w:rsidP="000B0354">
      <w:pPr>
        <w:pStyle w:val="NO"/>
        <w:keepLines w:val="0"/>
      </w:pPr>
      <w:r w:rsidRPr="007D061B">
        <w:t>NOTE 5:</w:t>
      </w:r>
      <w:r w:rsidRPr="007D061B">
        <w:tab/>
        <w:t>For Band 28/n28 BS, specific solutions may be required to fulfil the spurious emissions limits for BS for co-existence with Band 27 UL operating band.</w:t>
      </w:r>
    </w:p>
    <w:p w14:paraId="1B0C656F" w14:textId="77777777" w:rsidR="000B0354" w:rsidRPr="007D061B" w:rsidRDefault="000B0354" w:rsidP="000B0354">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09910A9C" w14:textId="77777777" w:rsidR="002F589B" w:rsidRPr="007D061B" w:rsidRDefault="002F589B" w:rsidP="002F589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1C50B567" w14:textId="77777777" w:rsidR="002F589B" w:rsidRPr="007D061B" w:rsidRDefault="002F589B" w:rsidP="002F589B">
      <w:r w:rsidRPr="007D061B">
        <w:t>The basic limit for any spurious emission is:</w:t>
      </w:r>
    </w:p>
    <w:p w14:paraId="5F4BE2C5" w14:textId="77777777" w:rsidR="002F589B" w:rsidRPr="007D061B" w:rsidRDefault="002F589B" w:rsidP="002F589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F589B" w:rsidRPr="007D061B" w14:paraId="7B2F0431" w14:textId="77777777" w:rsidTr="00354247">
        <w:trPr>
          <w:cantSplit/>
          <w:jc w:val="center"/>
        </w:trPr>
        <w:tc>
          <w:tcPr>
            <w:tcW w:w="2538" w:type="dxa"/>
          </w:tcPr>
          <w:p w14:paraId="7D477BCD" w14:textId="77777777" w:rsidR="002F589B" w:rsidRPr="007D061B" w:rsidRDefault="002F589B" w:rsidP="00354247">
            <w:pPr>
              <w:pStyle w:val="TAH"/>
              <w:rPr>
                <w:rFonts w:cs="Arial"/>
              </w:rPr>
            </w:pPr>
            <w:r w:rsidRPr="007D061B">
              <w:rPr>
                <w:rFonts w:cs="Arial"/>
              </w:rPr>
              <w:t>Frequency range</w:t>
            </w:r>
          </w:p>
        </w:tc>
        <w:tc>
          <w:tcPr>
            <w:tcW w:w="1276" w:type="dxa"/>
          </w:tcPr>
          <w:p w14:paraId="3A655851" w14:textId="77777777" w:rsidR="002F589B" w:rsidRPr="007D061B" w:rsidRDefault="002F589B" w:rsidP="00354247">
            <w:pPr>
              <w:pStyle w:val="TAH"/>
              <w:rPr>
                <w:rFonts w:cs="Arial"/>
              </w:rPr>
            </w:pPr>
            <w:r w:rsidRPr="007D061B">
              <w:rPr>
                <w:rFonts w:cs="Arial"/>
                <w:i/>
              </w:rPr>
              <w:t>Basic limit</w:t>
            </w:r>
          </w:p>
        </w:tc>
        <w:tc>
          <w:tcPr>
            <w:tcW w:w="1418" w:type="dxa"/>
          </w:tcPr>
          <w:p w14:paraId="5CF9E42E" w14:textId="77777777" w:rsidR="002F589B" w:rsidRPr="007D061B" w:rsidRDefault="002F589B" w:rsidP="00354247">
            <w:pPr>
              <w:pStyle w:val="TAH"/>
              <w:rPr>
                <w:rFonts w:cs="Arial"/>
              </w:rPr>
            </w:pPr>
            <w:r w:rsidRPr="007D061B">
              <w:rPr>
                <w:rFonts w:cs="Arial"/>
              </w:rPr>
              <w:t>Measurement Bandwidth</w:t>
            </w:r>
          </w:p>
        </w:tc>
        <w:tc>
          <w:tcPr>
            <w:tcW w:w="3617" w:type="dxa"/>
          </w:tcPr>
          <w:p w14:paraId="79B3A0DC" w14:textId="77777777" w:rsidR="002F589B" w:rsidRPr="007D061B" w:rsidRDefault="002F589B" w:rsidP="00354247">
            <w:pPr>
              <w:pStyle w:val="TAH"/>
              <w:rPr>
                <w:rFonts w:cs="Arial"/>
              </w:rPr>
            </w:pPr>
            <w:r w:rsidRPr="007D061B">
              <w:rPr>
                <w:rFonts w:cs="Arial"/>
              </w:rPr>
              <w:t>Notes</w:t>
            </w:r>
          </w:p>
        </w:tc>
      </w:tr>
      <w:tr w:rsidR="002F589B" w:rsidRPr="007D061B" w14:paraId="53186D2A" w14:textId="77777777" w:rsidTr="00354247">
        <w:trPr>
          <w:cantSplit/>
          <w:jc w:val="center"/>
        </w:trPr>
        <w:tc>
          <w:tcPr>
            <w:tcW w:w="2538" w:type="dxa"/>
            <w:tcBorders>
              <w:top w:val="single" w:sz="4" w:space="0" w:color="auto"/>
              <w:bottom w:val="single" w:sz="4" w:space="0" w:color="auto"/>
            </w:tcBorders>
          </w:tcPr>
          <w:p w14:paraId="55C0B7C5" w14:textId="77777777" w:rsidR="002F589B" w:rsidRPr="007D061B" w:rsidRDefault="002F589B" w:rsidP="00354247">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5D56F707" w14:textId="77777777" w:rsidR="002F589B" w:rsidRPr="007D061B" w:rsidRDefault="002F589B" w:rsidP="00354247">
            <w:pPr>
              <w:pStyle w:val="TAC"/>
              <w:rPr>
                <w:rFonts w:cs="Arial"/>
              </w:rPr>
            </w:pPr>
            <w:r w:rsidRPr="007D061B">
              <w:rPr>
                <w:rFonts w:cs="Arial"/>
              </w:rPr>
              <w:t>-41 dBm</w:t>
            </w:r>
          </w:p>
        </w:tc>
        <w:tc>
          <w:tcPr>
            <w:tcW w:w="1418" w:type="dxa"/>
            <w:tcBorders>
              <w:top w:val="single" w:sz="4" w:space="0" w:color="auto"/>
              <w:bottom w:val="single" w:sz="4" w:space="0" w:color="auto"/>
            </w:tcBorders>
          </w:tcPr>
          <w:p w14:paraId="6C4FA80C" w14:textId="77777777" w:rsidR="002F589B" w:rsidRPr="007D061B" w:rsidRDefault="002F589B" w:rsidP="00354247">
            <w:pPr>
              <w:pStyle w:val="TAC"/>
              <w:rPr>
                <w:rFonts w:cs="Arial"/>
              </w:rPr>
            </w:pPr>
            <w:r w:rsidRPr="007D061B">
              <w:rPr>
                <w:rFonts w:cs="Arial"/>
              </w:rPr>
              <w:t>300 kHz</w:t>
            </w:r>
          </w:p>
        </w:tc>
        <w:tc>
          <w:tcPr>
            <w:tcW w:w="3617" w:type="dxa"/>
            <w:tcBorders>
              <w:top w:val="single" w:sz="4" w:space="0" w:color="auto"/>
              <w:bottom w:val="single" w:sz="4" w:space="0" w:color="auto"/>
            </w:tcBorders>
          </w:tcPr>
          <w:p w14:paraId="46EED2C3" w14:textId="77777777" w:rsidR="002F589B" w:rsidRPr="007D061B" w:rsidRDefault="002F589B" w:rsidP="00354247">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2F589B" w:rsidRPr="007D061B" w14:paraId="60B6C76F" w14:textId="77777777" w:rsidTr="00354247">
        <w:trPr>
          <w:cantSplit/>
          <w:jc w:val="center"/>
        </w:trPr>
        <w:tc>
          <w:tcPr>
            <w:tcW w:w="8849" w:type="dxa"/>
            <w:gridSpan w:val="4"/>
            <w:tcBorders>
              <w:top w:val="single" w:sz="4" w:space="0" w:color="auto"/>
            </w:tcBorders>
          </w:tcPr>
          <w:p w14:paraId="6B20B46E" w14:textId="77777777" w:rsidR="002F589B" w:rsidRPr="007D061B" w:rsidRDefault="002F589B" w:rsidP="00354247">
            <w:pPr>
              <w:pStyle w:val="TAN"/>
              <w:rPr>
                <w:rFonts w:cs="Arial"/>
              </w:rPr>
            </w:pPr>
            <w:r w:rsidRPr="007D061B">
              <w:rPr>
                <w:rFonts w:cs="Arial"/>
              </w:rPr>
              <w:t>NOTE:</w:t>
            </w:r>
            <w:r w:rsidRPr="007D061B">
              <w:rPr>
                <w:rFonts w:cs="Arial"/>
              </w:rPr>
              <w:tab/>
              <w:t>The requirement is not applicable in China.</w:t>
            </w:r>
          </w:p>
        </w:tc>
      </w:tr>
    </w:tbl>
    <w:p w14:paraId="5F0DE7AE" w14:textId="77777777" w:rsidR="002F589B" w:rsidRPr="007D061B" w:rsidRDefault="002F589B" w:rsidP="002F589B">
      <w:pPr>
        <w:rPr>
          <w:rFonts w:cs="v5.0.0"/>
        </w:rPr>
      </w:pPr>
    </w:p>
    <w:p w14:paraId="337DEFCE" w14:textId="77777777" w:rsidR="002F589B" w:rsidRPr="007D061B" w:rsidRDefault="002F589B" w:rsidP="002F589B">
      <w:pPr>
        <w:pStyle w:val="TH"/>
      </w:pPr>
      <w:r w:rsidRPr="007D061B">
        <w:rPr>
          <w:rFonts w:cs="v4.2.0"/>
        </w:rPr>
        <w:t xml:space="preserve">Table </w:t>
      </w:r>
      <w:r w:rsidRPr="007D061B">
        <w:t>6.6.6.5.2.5-3</w:t>
      </w:r>
      <w:r w:rsidRPr="007D061B">
        <w:rPr>
          <w:rFonts w:cs="v4.2.0"/>
        </w:rPr>
        <w:t xml:space="preserve">: </w:t>
      </w:r>
      <w:r>
        <w:rPr>
          <w:rFonts w:cs="v4.2.0"/>
        </w:rPr>
        <w:t>Void</w:t>
      </w:r>
    </w:p>
    <w:p w14:paraId="01657367" w14:textId="77777777" w:rsidR="002F589B" w:rsidRPr="007D061B" w:rsidRDefault="002F589B" w:rsidP="002F589B">
      <w:pPr>
        <w:rPr>
          <w:rFonts w:cs="v5.0.0"/>
        </w:rPr>
      </w:pPr>
    </w:p>
    <w:p w14:paraId="2C08E76C" w14:textId="77777777" w:rsidR="002F589B" w:rsidRPr="007D061B" w:rsidRDefault="002F589B" w:rsidP="002F589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6CA2EC21" w14:textId="77777777" w:rsidR="002F589B" w:rsidRPr="007D061B" w:rsidRDefault="002F589B" w:rsidP="002F589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F589B" w:rsidRPr="007D061B" w14:paraId="141F75C2" w14:textId="77777777" w:rsidTr="00354247">
        <w:trPr>
          <w:cantSplit/>
          <w:jc w:val="center"/>
        </w:trPr>
        <w:tc>
          <w:tcPr>
            <w:tcW w:w="2376" w:type="dxa"/>
          </w:tcPr>
          <w:p w14:paraId="4149A7C9" w14:textId="77777777" w:rsidR="002F589B" w:rsidRPr="007D061B" w:rsidRDefault="002F589B" w:rsidP="00354247">
            <w:pPr>
              <w:pStyle w:val="TAH"/>
              <w:rPr>
                <w:rFonts w:cs="Arial"/>
              </w:rPr>
            </w:pPr>
            <w:r w:rsidRPr="007D061B">
              <w:rPr>
                <w:rFonts w:cs="Arial"/>
              </w:rPr>
              <w:t>Operating Band</w:t>
            </w:r>
          </w:p>
        </w:tc>
        <w:tc>
          <w:tcPr>
            <w:tcW w:w="2376" w:type="dxa"/>
          </w:tcPr>
          <w:p w14:paraId="41B69A91" w14:textId="77777777" w:rsidR="002F589B" w:rsidRPr="007D061B" w:rsidRDefault="002F589B" w:rsidP="00354247">
            <w:pPr>
              <w:pStyle w:val="TAH"/>
              <w:rPr>
                <w:rFonts w:cs="Arial"/>
              </w:rPr>
            </w:pPr>
            <w:r w:rsidRPr="007D061B">
              <w:rPr>
                <w:rFonts w:cs="Arial"/>
              </w:rPr>
              <w:t>Band</w:t>
            </w:r>
          </w:p>
        </w:tc>
        <w:tc>
          <w:tcPr>
            <w:tcW w:w="1276" w:type="dxa"/>
          </w:tcPr>
          <w:p w14:paraId="155490A2" w14:textId="77777777" w:rsidR="002F589B" w:rsidRPr="007D061B" w:rsidRDefault="002F589B" w:rsidP="00354247">
            <w:pPr>
              <w:pStyle w:val="TAH"/>
              <w:rPr>
                <w:rFonts w:cs="Arial"/>
              </w:rPr>
            </w:pPr>
            <w:r w:rsidRPr="007D061B">
              <w:rPr>
                <w:rFonts w:cs="Arial"/>
                <w:i/>
              </w:rPr>
              <w:t>Basic limit</w:t>
            </w:r>
          </w:p>
        </w:tc>
        <w:tc>
          <w:tcPr>
            <w:tcW w:w="1418" w:type="dxa"/>
          </w:tcPr>
          <w:p w14:paraId="683D562A" w14:textId="77777777" w:rsidR="002F589B" w:rsidRPr="007D061B" w:rsidRDefault="002F589B" w:rsidP="00354247">
            <w:pPr>
              <w:pStyle w:val="TAH"/>
              <w:rPr>
                <w:rFonts w:cs="Arial"/>
              </w:rPr>
            </w:pPr>
            <w:r w:rsidRPr="007D061B">
              <w:rPr>
                <w:rFonts w:cs="Arial"/>
              </w:rPr>
              <w:t>Measurement Bandwidth</w:t>
            </w:r>
          </w:p>
        </w:tc>
      </w:tr>
      <w:tr w:rsidR="002F589B" w:rsidRPr="007D061B" w14:paraId="2AA902BA" w14:textId="77777777" w:rsidTr="00354247">
        <w:trPr>
          <w:cantSplit/>
          <w:jc w:val="center"/>
        </w:trPr>
        <w:tc>
          <w:tcPr>
            <w:tcW w:w="2376" w:type="dxa"/>
          </w:tcPr>
          <w:p w14:paraId="15F5478E" w14:textId="77777777" w:rsidR="002F589B" w:rsidRPr="007D061B" w:rsidRDefault="002F589B" w:rsidP="00354247">
            <w:pPr>
              <w:pStyle w:val="TAC"/>
              <w:rPr>
                <w:rFonts w:cs="Arial"/>
              </w:rPr>
            </w:pPr>
            <w:r w:rsidRPr="007D061B">
              <w:rPr>
                <w:rFonts w:cs="Arial"/>
              </w:rPr>
              <w:t>13</w:t>
            </w:r>
          </w:p>
        </w:tc>
        <w:tc>
          <w:tcPr>
            <w:tcW w:w="2376" w:type="dxa"/>
          </w:tcPr>
          <w:p w14:paraId="7DC6CF46" w14:textId="77777777" w:rsidR="002F589B" w:rsidRPr="007D061B" w:rsidRDefault="002F589B" w:rsidP="00354247">
            <w:pPr>
              <w:pStyle w:val="TAC"/>
              <w:rPr>
                <w:rFonts w:cs="Arial"/>
              </w:rPr>
            </w:pPr>
            <w:r w:rsidRPr="007D061B">
              <w:rPr>
                <w:rFonts w:cs="Arial"/>
              </w:rPr>
              <w:t>763 - 775 MHz</w:t>
            </w:r>
          </w:p>
        </w:tc>
        <w:tc>
          <w:tcPr>
            <w:tcW w:w="1276" w:type="dxa"/>
          </w:tcPr>
          <w:p w14:paraId="4F0AB594" w14:textId="77777777" w:rsidR="002F589B" w:rsidRPr="007D061B" w:rsidRDefault="002F589B" w:rsidP="00354247">
            <w:pPr>
              <w:pStyle w:val="TAC"/>
              <w:rPr>
                <w:rFonts w:cs="Arial"/>
              </w:rPr>
            </w:pPr>
            <w:r w:rsidRPr="007D061B">
              <w:rPr>
                <w:rFonts w:cs="Arial"/>
              </w:rPr>
              <w:t>-46 dBm</w:t>
            </w:r>
          </w:p>
        </w:tc>
        <w:tc>
          <w:tcPr>
            <w:tcW w:w="1418" w:type="dxa"/>
          </w:tcPr>
          <w:p w14:paraId="68E4C010" w14:textId="77777777" w:rsidR="002F589B" w:rsidRPr="007D061B" w:rsidRDefault="002F589B" w:rsidP="00354247">
            <w:pPr>
              <w:pStyle w:val="TAC"/>
              <w:rPr>
                <w:rFonts w:cs="Arial"/>
              </w:rPr>
            </w:pPr>
            <w:r w:rsidRPr="007D061B">
              <w:rPr>
                <w:rFonts w:cs="Arial"/>
              </w:rPr>
              <w:t>6.25 kHz</w:t>
            </w:r>
          </w:p>
        </w:tc>
      </w:tr>
      <w:tr w:rsidR="002F589B" w:rsidRPr="007D061B" w14:paraId="3A71FDC6" w14:textId="77777777" w:rsidTr="00354247">
        <w:trPr>
          <w:cantSplit/>
          <w:jc w:val="center"/>
        </w:trPr>
        <w:tc>
          <w:tcPr>
            <w:tcW w:w="2376" w:type="dxa"/>
          </w:tcPr>
          <w:p w14:paraId="30DA560A" w14:textId="77777777" w:rsidR="002F589B" w:rsidRPr="007D061B" w:rsidRDefault="002F589B" w:rsidP="00354247">
            <w:pPr>
              <w:pStyle w:val="TAC"/>
              <w:rPr>
                <w:rFonts w:cs="Arial"/>
              </w:rPr>
            </w:pPr>
            <w:r w:rsidRPr="007D061B">
              <w:rPr>
                <w:rFonts w:cs="Arial"/>
              </w:rPr>
              <w:t>13</w:t>
            </w:r>
          </w:p>
        </w:tc>
        <w:tc>
          <w:tcPr>
            <w:tcW w:w="2376" w:type="dxa"/>
          </w:tcPr>
          <w:p w14:paraId="43238783" w14:textId="77777777" w:rsidR="002F589B" w:rsidRPr="007D061B" w:rsidRDefault="002F589B" w:rsidP="00354247">
            <w:pPr>
              <w:pStyle w:val="TAC"/>
              <w:rPr>
                <w:rFonts w:cs="Arial"/>
              </w:rPr>
            </w:pPr>
            <w:r w:rsidRPr="007D061B">
              <w:rPr>
                <w:rFonts w:cs="Arial"/>
              </w:rPr>
              <w:t>793 - 805 MHz</w:t>
            </w:r>
          </w:p>
        </w:tc>
        <w:tc>
          <w:tcPr>
            <w:tcW w:w="1276" w:type="dxa"/>
          </w:tcPr>
          <w:p w14:paraId="45128A2D" w14:textId="77777777" w:rsidR="002F589B" w:rsidRPr="007D061B" w:rsidRDefault="002F589B" w:rsidP="00354247">
            <w:pPr>
              <w:pStyle w:val="TAC"/>
              <w:rPr>
                <w:rFonts w:cs="Arial"/>
              </w:rPr>
            </w:pPr>
            <w:r w:rsidRPr="007D061B">
              <w:rPr>
                <w:rFonts w:cs="Arial"/>
              </w:rPr>
              <w:t>-46 dBm</w:t>
            </w:r>
          </w:p>
        </w:tc>
        <w:tc>
          <w:tcPr>
            <w:tcW w:w="1418" w:type="dxa"/>
          </w:tcPr>
          <w:p w14:paraId="734BB52A" w14:textId="77777777" w:rsidR="002F589B" w:rsidRPr="007D061B" w:rsidRDefault="002F589B" w:rsidP="00354247">
            <w:pPr>
              <w:pStyle w:val="TAC"/>
              <w:rPr>
                <w:rFonts w:cs="Arial"/>
              </w:rPr>
            </w:pPr>
            <w:r w:rsidRPr="007D061B">
              <w:rPr>
                <w:rFonts w:cs="Arial"/>
              </w:rPr>
              <w:t>6.25 kHz</w:t>
            </w:r>
          </w:p>
        </w:tc>
      </w:tr>
      <w:tr w:rsidR="002F589B" w:rsidRPr="007D061B" w14:paraId="40A1C3F4" w14:textId="77777777" w:rsidTr="00354247">
        <w:trPr>
          <w:cantSplit/>
          <w:jc w:val="center"/>
        </w:trPr>
        <w:tc>
          <w:tcPr>
            <w:tcW w:w="2376" w:type="dxa"/>
          </w:tcPr>
          <w:p w14:paraId="422175F6" w14:textId="77777777" w:rsidR="002F589B" w:rsidRPr="007D061B" w:rsidRDefault="002F589B" w:rsidP="00354247">
            <w:pPr>
              <w:pStyle w:val="TAC"/>
              <w:rPr>
                <w:rFonts w:cs="Arial"/>
              </w:rPr>
            </w:pPr>
            <w:r w:rsidRPr="007D061B">
              <w:rPr>
                <w:rFonts w:cs="Arial"/>
              </w:rPr>
              <w:t>14</w:t>
            </w:r>
          </w:p>
        </w:tc>
        <w:tc>
          <w:tcPr>
            <w:tcW w:w="2376" w:type="dxa"/>
          </w:tcPr>
          <w:p w14:paraId="18B740D3" w14:textId="77777777" w:rsidR="002F589B" w:rsidRPr="007D061B" w:rsidRDefault="002F589B" w:rsidP="00354247">
            <w:pPr>
              <w:pStyle w:val="TAC"/>
              <w:rPr>
                <w:rFonts w:cs="Arial"/>
              </w:rPr>
            </w:pPr>
            <w:r w:rsidRPr="007D061B">
              <w:rPr>
                <w:rFonts w:cs="Arial"/>
              </w:rPr>
              <w:t>769 - 775 MHz</w:t>
            </w:r>
          </w:p>
        </w:tc>
        <w:tc>
          <w:tcPr>
            <w:tcW w:w="1276" w:type="dxa"/>
          </w:tcPr>
          <w:p w14:paraId="493EAC0E" w14:textId="77777777" w:rsidR="002F589B" w:rsidRPr="007D061B" w:rsidRDefault="002F589B" w:rsidP="00354247">
            <w:pPr>
              <w:pStyle w:val="TAC"/>
              <w:rPr>
                <w:rFonts w:cs="Arial"/>
              </w:rPr>
            </w:pPr>
            <w:r w:rsidRPr="007D061B">
              <w:rPr>
                <w:rFonts w:cs="Arial"/>
              </w:rPr>
              <w:t>-46 dBm</w:t>
            </w:r>
          </w:p>
        </w:tc>
        <w:tc>
          <w:tcPr>
            <w:tcW w:w="1418" w:type="dxa"/>
          </w:tcPr>
          <w:p w14:paraId="045B60EB" w14:textId="77777777" w:rsidR="002F589B" w:rsidRPr="007D061B" w:rsidRDefault="002F589B" w:rsidP="00354247">
            <w:pPr>
              <w:pStyle w:val="TAC"/>
              <w:rPr>
                <w:rFonts w:cs="Arial"/>
              </w:rPr>
            </w:pPr>
            <w:r w:rsidRPr="007D061B">
              <w:rPr>
                <w:rFonts w:cs="Arial"/>
              </w:rPr>
              <w:t>6.25 kHz</w:t>
            </w:r>
          </w:p>
        </w:tc>
      </w:tr>
      <w:tr w:rsidR="002F589B" w:rsidRPr="007D061B" w14:paraId="77DA1081" w14:textId="77777777" w:rsidTr="00354247">
        <w:trPr>
          <w:cantSplit/>
          <w:jc w:val="center"/>
        </w:trPr>
        <w:tc>
          <w:tcPr>
            <w:tcW w:w="2376" w:type="dxa"/>
          </w:tcPr>
          <w:p w14:paraId="18E74468" w14:textId="77777777" w:rsidR="002F589B" w:rsidRPr="007D061B" w:rsidRDefault="002F589B" w:rsidP="00354247">
            <w:pPr>
              <w:pStyle w:val="TAC"/>
              <w:rPr>
                <w:rFonts w:cs="Arial"/>
              </w:rPr>
            </w:pPr>
            <w:r w:rsidRPr="007D061B">
              <w:rPr>
                <w:rFonts w:cs="Arial"/>
              </w:rPr>
              <w:t>14</w:t>
            </w:r>
          </w:p>
        </w:tc>
        <w:tc>
          <w:tcPr>
            <w:tcW w:w="2376" w:type="dxa"/>
          </w:tcPr>
          <w:p w14:paraId="7B37F84F" w14:textId="77777777" w:rsidR="002F589B" w:rsidRPr="007D061B" w:rsidRDefault="002F589B" w:rsidP="00354247">
            <w:pPr>
              <w:pStyle w:val="TAC"/>
              <w:rPr>
                <w:rFonts w:cs="Arial"/>
              </w:rPr>
            </w:pPr>
            <w:r w:rsidRPr="007D061B">
              <w:rPr>
                <w:rFonts w:cs="Arial"/>
              </w:rPr>
              <w:t>799 - 805 MHz</w:t>
            </w:r>
          </w:p>
        </w:tc>
        <w:tc>
          <w:tcPr>
            <w:tcW w:w="1276" w:type="dxa"/>
          </w:tcPr>
          <w:p w14:paraId="2D3DE72F" w14:textId="77777777" w:rsidR="002F589B" w:rsidRPr="007D061B" w:rsidRDefault="002F589B" w:rsidP="00354247">
            <w:pPr>
              <w:pStyle w:val="TAC"/>
              <w:rPr>
                <w:rFonts w:cs="Arial"/>
              </w:rPr>
            </w:pPr>
            <w:r w:rsidRPr="007D061B">
              <w:rPr>
                <w:rFonts w:cs="Arial"/>
              </w:rPr>
              <w:t>-46 dBm</w:t>
            </w:r>
          </w:p>
        </w:tc>
        <w:tc>
          <w:tcPr>
            <w:tcW w:w="1418" w:type="dxa"/>
          </w:tcPr>
          <w:p w14:paraId="3ADAD2E9" w14:textId="77777777" w:rsidR="002F589B" w:rsidRPr="007D061B" w:rsidRDefault="002F589B" w:rsidP="00354247">
            <w:pPr>
              <w:pStyle w:val="TAC"/>
              <w:rPr>
                <w:rFonts w:cs="Arial"/>
              </w:rPr>
            </w:pPr>
            <w:r w:rsidRPr="007D061B">
              <w:rPr>
                <w:rFonts w:cs="Arial"/>
              </w:rPr>
              <w:t>6.25 kHz</w:t>
            </w:r>
          </w:p>
        </w:tc>
      </w:tr>
    </w:tbl>
    <w:p w14:paraId="03B8193B" w14:textId="77777777" w:rsidR="002F589B" w:rsidRPr="007D061B" w:rsidRDefault="002F589B" w:rsidP="002F589B"/>
    <w:p w14:paraId="48ACA35B" w14:textId="77777777" w:rsidR="002F589B" w:rsidRPr="007D061B" w:rsidRDefault="002F589B" w:rsidP="002F589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2203B95F" w14:textId="77777777" w:rsidR="002F589B" w:rsidRPr="007D061B" w:rsidRDefault="002F589B" w:rsidP="002F589B">
      <w:pPr>
        <w:keepNext/>
        <w:rPr>
          <w:rFonts w:cs="v5.0.0"/>
        </w:rPr>
      </w:pPr>
      <w:r w:rsidRPr="007D061B">
        <w:rPr>
          <w:rFonts w:cs="v5.0.0"/>
        </w:rPr>
        <w:lastRenderedPageBreak/>
        <w:t>The basic limit for any spurious emission is:</w:t>
      </w:r>
    </w:p>
    <w:p w14:paraId="03EB26CA" w14:textId="77777777" w:rsidR="002F589B" w:rsidRPr="007D061B" w:rsidRDefault="002F589B" w:rsidP="002F589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F589B" w:rsidRPr="007D061B" w14:paraId="7C8688DC"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3BCC7A" w14:textId="77777777" w:rsidR="002F589B" w:rsidRPr="007D061B" w:rsidRDefault="002F589B" w:rsidP="00354247">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4204DE4" w14:textId="77777777" w:rsidR="002F589B" w:rsidRPr="007D061B" w:rsidRDefault="002F589B" w:rsidP="00354247">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659217C" w14:textId="77777777" w:rsidR="002F589B" w:rsidRPr="007D061B" w:rsidRDefault="002F589B" w:rsidP="00354247">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64665CF9" w14:textId="77777777" w:rsidR="002F589B" w:rsidRPr="007D061B" w:rsidRDefault="002F589B" w:rsidP="00354247">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609AEDF" w14:textId="77777777" w:rsidR="002F589B" w:rsidRPr="007D061B" w:rsidRDefault="002F589B" w:rsidP="00354247">
            <w:pPr>
              <w:pStyle w:val="TAH"/>
              <w:rPr>
                <w:rFonts w:cs="v5.0.0"/>
              </w:rPr>
            </w:pPr>
            <w:r w:rsidRPr="007D061B">
              <w:rPr>
                <w:rFonts w:cs="v5.0.0"/>
              </w:rPr>
              <w:t>Notes</w:t>
            </w:r>
          </w:p>
        </w:tc>
      </w:tr>
      <w:tr w:rsidR="002F589B" w:rsidRPr="007D061B" w14:paraId="12D15BCA"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03D56AF" w14:textId="77777777" w:rsidR="002F589B" w:rsidRPr="007D061B" w:rsidRDefault="002F589B" w:rsidP="00354247">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C334DAA" w14:textId="77777777" w:rsidR="002F589B" w:rsidRPr="007D061B" w:rsidRDefault="002F589B" w:rsidP="00354247">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73767A6" w14:textId="77777777" w:rsidR="002F589B" w:rsidRPr="007D061B" w:rsidRDefault="002F589B" w:rsidP="00354247">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3900C91" w14:textId="77777777" w:rsidR="002F589B" w:rsidRPr="007D061B" w:rsidRDefault="002F589B" w:rsidP="00354247">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83EF889" w14:textId="77777777" w:rsidR="002F589B" w:rsidRPr="007D061B" w:rsidRDefault="002F589B" w:rsidP="00354247">
            <w:pPr>
              <w:pStyle w:val="TAC"/>
              <w:rPr>
                <w:rFonts w:cs="v5.0.0"/>
              </w:rPr>
            </w:pPr>
            <w:r w:rsidRPr="007D061B">
              <w:rPr>
                <w:rFonts w:cs="v5.0.0"/>
              </w:rPr>
              <w:t>Applicable for offsets &gt; 37.5 kHz from the channel edge</w:t>
            </w:r>
          </w:p>
        </w:tc>
      </w:tr>
    </w:tbl>
    <w:p w14:paraId="04BB1AD2" w14:textId="77777777" w:rsidR="002F589B" w:rsidRPr="007D061B" w:rsidRDefault="002F589B" w:rsidP="002F589B">
      <w:pPr>
        <w:rPr>
          <w:rFonts w:cs="v3.8.0"/>
        </w:rPr>
      </w:pPr>
    </w:p>
    <w:p w14:paraId="190093E1" w14:textId="77777777" w:rsidR="002F589B" w:rsidRPr="007D061B" w:rsidRDefault="002F589B" w:rsidP="002F589B">
      <w:pPr>
        <w:rPr>
          <w:rFonts w:cs="v5.0.0"/>
          <w:lang w:eastAsia="zh-CN"/>
        </w:rPr>
      </w:pPr>
      <w:r w:rsidRPr="007D061B">
        <w:rPr>
          <w:rFonts w:cs="v3.8.0"/>
        </w:rPr>
        <w:t xml:space="preserve">The following requirement may apply to E-UTRA </w:t>
      </w:r>
      <w:r w:rsidRPr="007D061B">
        <w:rPr>
          <w:rFonts w:cs="v3.8.0"/>
          <w:i/>
        </w:rPr>
        <w:t>TAB connectors</w:t>
      </w:r>
      <w:r w:rsidRPr="007D061B">
        <w:rPr>
          <w:rFonts w:cs="v3.8.0"/>
        </w:rPr>
        <w:t xml:space="preserve"> operating in Band 41 in certain regions</w:t>
      </w:r>
      <w:r w:rsidRPr="007D061B">
        <w:t xml:space="preserve">. </w:t>
      </w:r>
      <w:r w:rsidRPr="007D061B">
        <w:rPr>
          <w:rFonts w:cs="v3.8.0"/>
        </w:rPr>
        <w:t>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r w:rsidRPr="007D061B">
        <w:rPr>
          <w:rFonts w:cs="v5.0.0"/>
        </w:rPr>
        <w:t>.</w:t>
      </w:r>
    </w:p>
    <w:p w14:paraId="4635CAF2" w14:textId="77777777" w:rsidR="002F589B" w:rsidRPr="007D061B" w:rsidRDefault="002F589B" w:rsidP="002F589B">
      <w:pPr>
        <w:keepNext/>
        <w:rPr>
          <w:rFonts w:cs="v5.0.0"/>
        </w:rPr>
      </w:pPr>
      <w:r w:rsidRPr="007D061B">
        <w:rPr>
          <w:rFonts w:cs="v5.0.0"/>
        </w:rPr>
        <w:t>The basic limit for any spurious emission is:</w:t>
      </w:r>
    </w:p>
    <w:p w14:paraId="18B78633" w14:textId="77777777" w:rsidR="002F589B" w:rsidRPr="007D061B" w:rsidRDefault="002F589B" w:rsidP="002F589B">
      <w:pPr>
        <w:pStyle w:val="TH"/>
        <w:rPr>
          <w:rFonts w:cs="v5.0.0"/>
        </w:rPr>
      </w:pPr>
      <w:r w:rsidRPr="007D061B">
        <w:rPr>
          <w:rFonts w:cs="v5.0.0"/>
        </w:rPr>
        <w:t>Table 6.6.6.5.2.5-</w:t>
      </w:r>
      <w:r w:rsidRPr="007D061B">
        <w:rPr>
          <w:rFonts w:cs="v5.0.0"/>
          <w:lang w:eastAsia="zh-CN"/>
        </w:rPr>
        <w:t>6</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2F589B" w:rsidRPr="007D061B" w14:paraId="299770A3" w14:textId="77777777" w:rsidTr="00354247">
        <w:trPr>
          <w:cantSplit/>
          <w:jc w:val="center"/>
        </w:trPr>
        <w:tc>
          <w:tcPr>
            <w:tcW w:w="2376" w:type="dxa"/>
          </w:tcPr>
          <w:p w14:paraId="53A415AA" w14:textId="77777777" w:rsidR="002F589B" w:rsidRPr="007D061B" w:rsidRDefault="002F589B" w:rsidP="00354247">
            <w:pPr>
              <w:pStyle w:val="TAH"/>
              <w:rPr>
                <w:rFonts w:cs="v5.0.0"/>
              </w:rPr>
            </w:pPr>
            <w:r w:rsidRPr="007D061B">
              <w:rPr>
                <w:rFonts w:cs="v5.0.0"/>
              </w:rPr>
              <w:t>Frequency range</w:t>
            </w:r>
          </w:p>
        </w:tc>
        <w:tc>
          <w:tcPr>
            <w:tcW w:w="1276" w:type="dxa"/>
          </w:tcPr>
          <w:p w14:paraId="58DFEB01" w14:textId="77777777" w:rsidR="002F589B" w:rsidRPr="007D061B" w:rsidRDefault="002F589B" w:rsidP="00354247">
            <w:pPr>
              <w:pStyle w:val="TAH"/>
              <w:rPr>
                <w:rFonts w:cs="v5.0.0"/>
              </w:rPr>
            </w:pPr>
            <w:r w:rsidRPr="007D061B">
              <w:rPr>
                <w:rFonts w:cs="v5.0.0"/>
                <w:i/>
              </w:rPr>
              <w:t>Basic limit</w:t>
            </w:r>
          </w:p>
        </w:tc>
        <w:tc>
          <w:tcPr>
            <w:tcW w:w="1418" w:type="dxa"/>
          </w:tcPr>
          <w:p w14:paraId="214773CF" w14:textId="77777777" w:rsidR="002F589B" w:rsidRPr="007D061B" w:rsidRDefault="002F589B" w:rsidP="00354247">
            <w:pPr>
              <w:pStyle w:val="TAH"/>
              <w:rPr>
                <w:rFonts w:cs="v5.0.0"/>
              </w:rPr>
            </w:pPr>
            <w:r w:rsidRPr="007D061B">
              <w:rPr>
                <w:rFonts w:cs="v5.0.0"/>
              </w:rPr>
              <w:t>Measurement Bandwidth</w:t>
            </w:r>
          </w:p>
        </w:tc>
        <w:tc>
          <w:tcPr>
            <w:tcW w:w="4340" w:type="dxa"/>
          </w:tcPr>
          <w:p w14:paraId="4D329BFF" w14:textId="77777777" w:rsidR="002F589B" w:rsidRPr="007D061B" w:rsidRDefault="002F589B" w:rsidP="00354247">
            <w:pPr>
              <w:pStyle w:val="TAH"/>
              <w:rPr>
                <w:rFonts w:cs="v5.0.0"/>
              </w:rPr>
            </w:pPr>
            <w:r w:rsidRPr="007D061B">
              <w:rPr>
                <w:rFonts w:cs="v5.0.0"/>
              </w:rPr>
              <w:t>Note</w:t>
            </w:r>
          </w:p>
        </w:tc>
      </w:tr>
      <w:tr w:rsidR="002F589B" w:rsidRPr="007D061B" w14:paraId="2B02E188" w14:textId="77777777" w:rsidTr="00354247">
        <w:trPr>
          <w:cantSplit/>
          <w:jc w:val="center"/>
        </w:trPr>
        <w:tc>
          <w:tcPr>
            <w:tcW w:w="2376" w:type="dxa"/>
          </w:tcPr>
          <w:p w14:paraId="31C8DF61" w14:textId="77777777" w:rsidR="002F589B" w:rsidRPr="007D061B" w:rsidRDefault="002F589B" w:rsidP="00354247">
            <w:pPr>
              <w:pStyle w:val="TAC"/>
              <w:rPr>
                <w:rFonts w:cs="v5.0.0"/>
              </w:rPr>
            </w:pPr>
            <w:r w:rsidRPr="007D061B">
              <w:rPr>
                <w:rFonts w:cs="Arial"/>
                <w:szCs w:val="21"/>
              </w:rPr>
              <w:t>2505 MHz - 2535 MHz</w:t>
            </w:r>
          </w:p>
        </w:tc>
        <w:tc>
          <w:tcPr>
            <w:tcW w:w="1276" w:type="dxa"/>
          </w:tcPr>
          <w:p w14:paraId="022E4EA1" w14:textId="77777777" w:rsidR="002F589B" w:rsidRPr="007D061B" w:rsidRDefault="002F589B" w:rsidP="00354247">
            <w:pPr>
              <w:pStyle w:val="TAC"/>
              <w:rPr>
                <w:rFonts w:cs="v5.0.0"/>
              </w:rPr>
            </w:pPr>
            <w:r w:rsidRPr="007D061B">
              <w:rPr>
                <w:rFonts w:cs="Arial"/>
                <w:szCs w:val="21"/>
              </w:rPr>
              <w:t>-42dBm</w:t>
            </w:r>
          </w:p>
        </w:tc>
        <w:tc>
          <w:tcPr>
            <w:tcW w:w="1418" w:type="dxa"/>
          </w:tcPr>
          <w:p w14:paraId="458B276B" w14:textId="77777777" w:rsidR="002F589B" w:rsidRPr="007D061B" w:rsidRDefault="002F589B" w:rsidP="00354247">
            <w:pPr>
              <w:pStyle w:val="TAC"/>
              <w:rPr>
                <w:rFonts w:cs="v5.0.0"/>
                <w:lang w:eastAsia="zh-CN"/>
              </w:rPr>
            </w:pPr>
            <w:r w:rsidRPr="007D061B">
              <w:rPr>
                <w:rFonts w:cs="v5.0.0"/>
                <w:lang w:eastAsia="zh-CN"/>
              </w:rPr>
              <w:t>1 MHz</w:t>
            </w:r>
          </w:p>
        </w:tc>
        <w:tc>
          <w:tcPr>
            <w:tcW w:w="4340" w:type="dxa"/>
          </w:tcPr>
          <w:p w14:paraId="0673FECE" w14:textId="77777777" w:rsidR="002F589B" w:rsidRPr="007D061B" w:rsidRDefault="002F589B" w:rsidP="00354247">
            <w:pPr>
              <w:pStyle w:val="TAC"/>
              <w:rPr>
                <w:rFonts w:cs="v5.0.0"/>
              </w:rPr>
            </w:pPr>
          </w:p>
        </w:tc>
      </w:tr>
      <w:tr w:rsidR="002F589B" w:rsidRPr="007D061B" w14:paraId="655B1C8F" w14:textId="77777777" w:rsidTr="00354247">
        <w:trPr>
          <w:cantSplit/>
          <w:jc w:val="center"/>
        </w:trPr>
        <w:tc>
          <w:tcPr>
            <w:tcW w:w="2376" w:type="dxa"/>
          </w:tcPr>
          <w:p w14:paraId="2892D6D4" w14:textId="77777777" w:rsidR="002F589B" w:rsidRPr="007D061B" w:rsidRDefault="002F589B" w:rsidP="00354247">
            <w:pPr>
              <w:pStyle w:val="TAC"/>
              <w:rPr>
                <w:rFonts w:cs="Arial"/>
                <w:szCs w:val="21"/>
              </w:rPr>
            </w:pPr>
            <w:r w:rsidRPr="007D061B">
              <w:rPr>
                <w:rFonts w:cs="Arial"/>
                <w:szCs w:val="21"/>
              </w:rPr>
              <w:t>2535 MHz - 2655 MHz</w:t>
            </w:r>
          </w:p>
        </w:tc>
        <w:tc>
          <w:tcPr>
            <w:tcW w:w="1276" w:type="dxa"/>
          </w:tcPr>
          <w:p w14:paraId="2448543D" w14:textId="77777777" w:rsidR="002F589B" w:rsidRPr="007D061B" w:rsidRDefault="002F589B" w:rsidP="00354247">
            <w:pPr>
              <w:pStyle w:val="TAC"/>
              <w:rPr>
                <w:rFonts w:cs="Arial"/>
                <w:szCs w:val="21"/>
                <w:lang w:eastAsia="zh-CN"/>
              </w:rPr>
            </w:pPr>
            <w:r w:rsidRPr="007D061B">
              <w:rPr>
                <w:rFonts w:cs="Arial"/>
                <w:szCs w:val="21"/>
              </w:rPr>
              <w:t>-22dBm</w:t>
            </w:r>
          </w:p>
        </w:tc>
        <w:tc>
          <w:tcPr>
            <w:tcW w:w="1418" w:type="dxa"/>
          </w:tcPr>
          <w:p w14:paraId="05D47E1B" w14:textId="77777777" w:rsidR="002F589B" w:rsidRPr="007D061B" w:rsidRDefault="002F589B" w:rsidP="00354247">
            <w:pPr>
              <w:pStyle w:val="TAC"/>
              <w:rPr>
                <w:rFonts w:cs="v5.0.0"/>
              </w:rPr>
            </w:pPr>
            <w:r w:rsidRPr="007D061B">
              <w:rPr>
                <w:rFonts w:cs="v5.0.0"/>
                <w:lang w:eastAsia="zh-CN"/>
              </w:rPr>
              <w:t>1 MHz</w:t>
            </w:r>
          </w:p>
        </w:tc>
        <w:tc>
          <w:tcPr>
            <w:tcW w:w="4340" w:type="dxa"/>
          </w:tcPr>
          <w:p w14:paraId="43F69266" w14:textId="77777777" w:rsidR="002F589B" w:rsidRPr="007D061B" w:rsidRDefault="002F589B" w:rsidP="00354247">
            <w:pPr>
              <w:pStyle w:val="TAC"/>
              <w:jc w:val="left"/>
              <w:rPr>
                <w:rFonts w:cs="v5.0.0"/>
                <w:lang w:eastAsia="zh-CN"/>
              </w:rPr>
            </w:pPr>
            <w:r w:rsidRPr="007D061B">
              <w:rPr>
                <w:rFonts w:cs="v5.0.0"/>
              </w:rPr>
              <w:t xml:space="preserve">Applicable at offsets </w:t>
            </w:r>
            <w:r w:rsidRPr="007D061B">
              <w:rPr>
                <w:rFonts w:cs="Arial"/>
              </w:rPr>
              <w:t>≥</w:t>
            </w:r>
            <w:r w:rsidRPr="007D061B">
              <w:rPr>
                <w:rFonts w:cs="v5.0.0"/>
              </w:rPr>
              <w:t xml:space="preserve"> 250 % of channel bandwidth from carrier frequency</w:t>
            </w:r>
          </w:p>
        </w:tc>
      </w:tr>
      <w:tr w:rsidR="002F589B" w:rsidRPr="007D061B" w14:paraId="4A74B182" w14:textId="77777777" w:rsidTr="00354247">
        <w:trPr>
          <w:cantSplit/>
          <w:jc w:val="center"/>
        </w:trPr>
        <w:tc>
          <w:tcPr>
            <w:tcW w:w="9410" w:type="dxa"/>
            <w:gridSpan w:val="4"/>
          </w:tcPr>
          <w:p w14:paraId="73637B0E" w14:textId="77777777" w:rsidR="002F589B" w:rsidRPr="007D061B" w:rsidRDefault="002F589B" w:rsidP="00354247">
            <w:pPr>
              <w:pStyle w:val="TAN"/>
              <w:rPr>
                <w:rFonts w:cs="v5.0.0"/>
              </w:rPr>
            </w:pPr>
            <w:r w:rsidRPr="007D061B">
              <w:rPr>
                <w:rFonts w:cs="Arial"/>
              </w:rPr>
              <w:t>NOTE:</w:t>
            </w:r>
            <w:r w:rsidRPr="007D061B">
              <w:rPr>
                <w:rFonts w:cs="Arial"/>
              </w:rPr>
              <w:tab/>
              <w:t>This requirement applies for 10 or 20 MHz E-UTRA carriers allocated within 2545 - 2575 MHz or 2595 </w:t>
            </w:r>
            <w:r w:rsidRPr="007D061B">
              <w:rPr>
                <w:rFonts w:cs="Arial"/>
              </w:rPr>
              <w:noBreakHyphen/>
              <w:t> 2645 MHz.</w:t>
            </w:r>
          </w:p>
        </w:tc>
      </w:tr>
    </w:tbl>
    <w:p w14:paraId="79CAB7F1" w14:textId="77777777" w:rsidR="002F589B" w:rsidRPr="007D061B" w:rsidRDefault="002F589B" w:rsidP="002F589B"/>
    <w:p w14:paraId="70FF9215" w14:textId="77777777" w:rsidR="002F589B" w:rsidRPr="007D061B" w:rsidRDefault="002F589B" w:rsidP="002F589B">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17942173" w14:textId="77777777" w:rsidR="002F589B" w:rsidRPr="007D061B" w:rsidRDefault="002F589B" w:rsidP="002F589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28D3E8F5" w14:textId="77777777" w:rsidR="002F589B" w:rsidRPr="007D061B" w:rsidRDefault="002F589B" w:rsidP="002F589B">
      <w:r w:rsidRPr="007D061B">
        <w:t xml:space="preserve">The </w:t>
      </w:r>
      <w:r w:rsidRPr="007D061B">
        <w:rPr>
          <w:rFonts w:cs="v5.0.0"/>
        </w:rPr>
        <w:t xml:space="preserve">basic limit for </w:t>
      </w:r>
      <w:r w:rsidRPr="007D061B">
        <w:t>any spurious emission is:</w:t>
      </w:r>
    </w:p>
    <w:p w14:paraId="649CD0F9" w14:textId="77777777" w:rsidR="002F589B" w:rsidRPr="007D061B" w:rsidRDefault="002F589B" w:rsidP="002F589B">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F589B" w:rsidRPr="007D061B" w14:paraId="3AADE3CC" w14:textId="77777777" w:rsidTr="00354247">
        <w:trPr>
          <w:cantSplit/>
          <w:jc w:val="center"/>
        </w:trPr>
        <w:tc>
          <w:tcPr>
            <w:tcW w:w="2376" w:type="dxa"/>
          </w:tcPr>
          <w:p w14:paraId="6F09D5B8" w14:textId="77777777" w:rsidR="002F589B" w:rsidRPr="007D061B" w:rsidRDefault="002F589B" w:rsidP="00354247">
            <w:pPr>
              <w:pStyle w:val="TAH"/>
              <w:rPr>
                <w:rFonts w:cs="v5.0.0"/>
              </w:rPr>
            </w:pPr>
            <w:r w:rsidRPr="007D061B">
              <w:rPr>
                <w:rFonts w:cs="v5.0.0"/>
              </w:rPr>
              <w:t>Frequency range</w:t>
            </w:r>
          </w:p>
        </w:tc>
        <w:tc>
          <w:tcPr>
            <w:tcW w:w="1276" w:type="dxa"/>
          </w:tcPr>
          <w:p w14:paraId="6758D7F2" w14:textId="77777777" w:rsidR="002F589B" w:rsidRPr="007D061B" w:rsidRDefault="002F589B" w:rsidP="00354247">
            <w:pPr>
              <w:pStyle w:val="TAH"/>
              <w:rPr>
                <w:rFonts w:cs="v5.0.0"/>
              </w:rPr>
            </w:pPr>
            <w:r w:rsidRPr="007D061B">
              <w:rPr>
                <w:rFonts w:cs="v5.0.0"/>
                <w:i/>
              </w:rPr>
              <w:t>Basic limit</w:t>
            </w:r>
          </w:p>
        </w:tc>
        <w:tc>
          <w:tcPr>
            <w:tcW w:w="1418" w:type="dxa"/>
          </w:tcPr>
          <w:p w14:paraId="56615287" w14:textId="77777777" w:rsidR="002F589B" w:rsidRPr="007D061B" w:rsidRDefault="002F589B" w:rsidP="00354247">
            <w:pPr>
              <w:pStyle w:val="TAH"/>
              <w:rPr>
                <w:rFonts w:cs="v5.0.0"/>
              </w:rPr>
            </w:pPr>
            <w:r w:rsidRPr="007D061B">
              <w:rPr>
                <w:rFonts w:cs="v5.0.0"/>
              </w:rPr>
              <w:t>Measurement Bandwidth</w:t>
            </w:r>
          </w:p>
        </w:tc>
        <w:tc>
          <w:tcPr>
            <w:tcW w:w="1956" w:type="dxa"/>
          </w:tcPr>
          <w:p w14:paraId="6EA7E94B" w14:textId="77777777" w:rsidR="002F589B" w:rsidRPr="007D061B" w:rsidRDefault="002F589B" w:rsidP="00354247">
            <w:pPr>
              <w:pStyle w:val="TAH"/>
              <w:rPr>
                <w:rFonts w:cs="v5.0.0"/>
              </w:rPr>
            </w:pPr>
          </w:p>
        </w:tc>
      </w:tr>
      <w:tr w:rsidR="002F589B" w:rsidRPr="007D061B" w14:paraId="1D9E9928" w14:textId="77777777" w:rsidTr="00354247">
        <w:trPr>
          <w:cantSplit/>
          <w:jc w:val="center"/>
        </w:trPr>
        <w:tc>
          <w:tcPr>
            <w:tcW w:w="2376" w:type="dxa"/>
          </w:tcPr>
          <w:p w14:paraId="3C08E532" w14:textId="77777777" w:rsidR="002F589B" w:rsidRPr="007D061B" w:rsidRDefault="002F589B" w:rsidP="00354247">
            <w:pPr>
              <w:pStyle w:val="TAC"/>
              <w:rPr>
                <w:rFonts w:cs="v5.0.0"/>
              </w:rPr>
            </w:pPr>
            <w:r w:rsidRPr="007D061B">
              <w:rPr>
                <w:rFonts w:cs="Arial"/>
              </w:rPr>
              <w:t>2200 MHz - 2345 MHz</w:t>
            </w:r>
          </w:p>
        </w:tc>
        <w:tc>
          <w:tcPr>
            <w:tcW w:w="1276" w:type="dxa"/>
          </w:tcPr>
          <w:p w14:paraId="3C4D9212" w14:textId="77777777" w:rsidR="002F589B" w:rsidRPr="007D061B" w:rsidRDefault="002F589B" w:rsidP="00354247">
            <w:pPr>
              <w:pStyle w:val="TAC"/>
              <w:rPr>
                <w:rFonts w:cs="Arial"/>
              </w:rPr>
            </w:pPr>
            <w:r w:rsidRPr="007D061B">
              <w:rPr>
                <w:rFonts w:cs="Arial"/>
              </w:rPr>
              <w:t>-45 dBm</w:t>
            </w:r>
          </w:p>
        </w:tc>
        <w:tc>
          <w:tcPr>
            <w:tcW w:w="1418" w:type="dxa"/>
          </w:tcPr>
          <w:p w14:paraId="06E98D64" w14:textId="77777777" w:rsidR="002F589B" w:rsidRPr="007D061B" w:rsidRDefault="002F589B" w:rsidP="00354247">
            <w:pPr>
              <w:pStyle w:val="TAC"/>
              <w:rPr>
                <w:rFonts w:cs="Arial"/>
              </w:rPr>
            </w:pPr>
            <w:r w:rsidRPr="007D061B">
              <w:rPr>
                <w:rFonts w:cs="Arial"/>
              </w:rPr>
              <w:t>1 MHz</w:t>
            </w:r>
          </w:p>
        </w:tc>
        <w:tc>
          <w:tcPr>
            <w:tcW w:w="1956" w:type="dxa"/>
          </w:tcPr>
          <w:p w14:paraId="48E1E86E" w14:textId="77777777" w:rsidR="002F589B" w:rsidRPr="007D061B" w:rsidRDefault="002F589B" w:rsidP="00354247">
            <w:pPr>
              <w:pStyle w:val="TAC"/>
              <w:rPr>
                <w:rFonts w:cs="v5.0.0"/>
              </w:rPr>
            </w:pPr>
          </w:p>
        </w:tc>
      </w:tr>
      <w:tr w:rsidR="002F589B" w:rsidRPr="007D061B" w14:paraId="0AA86398" w14:textId="77777777" w:rsidTr="00354247">
        <w:trPr>
          <w:cantSplit/>
          <w:jc w:val="center"/>
        </w:trPr>
        <w:tc>
          <w:tcPr>
            <w:tcW w:w="2376" w:type="dxa"/>
          </w:tcPr>
          <w:p w14:paraId="68665B29" w14:textId="77777777" w:rsidR="002F589B" w:rsidRPr="007D061B" w:rsidRDefault="002F589B" w:rsidP="00354247">
            <w:pPr>
              <w:pStyle w:val="TAC"/>
              <w:rPr>
                <w:rFonts w:cs="v5.0.0"/>
              </w:rPr>
            </w:pPr>
            <w:r w:rsidRPr="007D061B">
              <w:rPr>
                <w:rFonts w:cs="Arial"/>
              </w:rPr>
              <w:t>2362.5 MHz - 2365 MHz</w:t>
            </w:r>
          </w:p>
        </w:tc>
        <w:tc>
          <w:tcPr>
            <w:tcW w:w="1276" w:type="dxa"/>
          </w:tcPr>
          <w:p w14:paraId="39C4269C" w14:textId="77777777" w:rsidR="002F589B" w:rsidRPr="007D061B" w:rsidRDefault="002F589B" w:rsidP="00354247">
            <w:pPr>
              <w:pStyle w:val="TAC"/>
              <w:rPr>
                <w:rFonts w:cs="Arial"/>
              </w:rPr>
            </w:pPr>
            <w:r w:rsidRPr="007D061B">
              <w:rPr>
                <w:rFonts w:cs="Arial"/>
              </w:rPr>
              <w:t>-25 dBm</w:t>
            </w:r>
          </w:p>
        </w:tc>
        <w:tc>
          <w:tcPr>
            <w:tcW w:w="1418" w:type="dxa"/>
          </w:tcPr>
          <w:p w14:paraId="350A0C09" w14:textId="77777777" w:rsidR="002F589B" w:rsidRPr="007D061B" w:rsidRDefault="002F589B" w:rsidP="00354247">
            <w:pPr>
              <w:pStyle w:val="TAC"/>
              <w:rPr>
                <w:rFonts w:cs="Arial"/>
              </w:rPr>
            </w:pPr>
            <w:r w:rsidRPr="007D061B">
              <w:rPr>
                <w:rFonts w:cs="Arial"/>
              </w:rPr>
              <w:t>1 MHz</w:t>
            </w:r>
          </w:p>
        </w:tc>
        <w:tc>
          <w:tcPr>
            <w:tcW w:w="1956" w:type="dxa"/>
          </w:tcPr>
          <w:p w14:paraId="5D7C752F" w14:textId="77777777" w:rsidR="002F589B" w:rsidRPr="007D061B" w:rsidRDefault="002F589B" w:rsidP="00354247">
            <w:pPr>
              <w:pStyle w:val="TAC"/>
              <w:rPr>
                <w:rFonts w:cs="v5.0.0"/>
              </w:rPr>
            </w:pPr>
          </w:p>
        </w:tc>
      </w:tr>
      <w:tr w:rsidR="002F589B" w:rsidRPr="007D061B" w14:paraId="2D50E052" w14:textId="77777777" w:rsidTr="00354247">
        <w:trPr>
          <w:cantSplit/>
          <w:jc w:val="center"/>
        </w:trPr>
        <w:tc>
          <w:tcPr>
            <w:tcW w:w="2376" w:type="dxa"/>
          </w:tcPr>
          <w:p w14:paraId="790177B0" w14:textId="77777777" w:rsidR="002F589B" w:rsidRPr="007D061B" w:rsidRDefault="002F589B" w:rsidP="00354247">
            <w:pPr>
              <w:pStyle w:val="TAC"/>
              <w:rPr>
                <w:rFonts w:cs="v5.0.0"/>
              </w:rPr>
            </w:pPr>
            <w:r w:rsidRPr="007D061B">
              <w:rPr>
                <w:rFonts w:cs="Arial"/>
              </w:rPr>
              <w:t>2365 MHz - 2367.5 MHz</w:t>
            </w:r>
          </w:p>
        </w:tc>
        <w:tc>
          <w:tcPr>
            <w:tcW w:w="1276" w:type="dxa"/>
          </w:tcPr>
          <w:p w14:paraId="485980FD" w14:textId="77777777" w:rsidR="002F589B" w:rsidRPr="007D061B" w:rsidRDefault="002F589B" w:rsidP="00354247">
            <w:pPr>
              <w:pStyle w:val="TAC"/>
              <w:rPr>
                <w:rFonts w:cs="Arial"/>
              </w:rPr>
            </w:pPr>
            <w:r w:rsidRPr="007D061B">
              <w:rPr>
                <w:rFonts w:cs="Arial"/>
              </w:rPr>
              <w:t>-40 dBm</w:t>
            </w:r>
          </w:p>
        </w:tc>
        <w:tc>
          <w:tcPr>
            <w:tcW w:w="1418" w:type="dxa"/>
          </w:tcPr>
          <w:p w14:paraId="2CB65309" w14:textId="77777777" w:rsidR="002F589B" w:rsidRPr="007D061B" w:rsidRDefault="002F589B" w:rsidP="00354247">
            <w:pPr>
              <w:pStyle w:val="TAC"/>
              <w:rPr>
                <w:rFonts w:cs="Arial"/>
              </w:rPr>
            </w:pPr>
            <w:r w:rsidRPr="007D061B">
              <w:rPr>
                <w:rFonts w:cs="Arial"/>
              </w:rPr>
              <w:t>1 MHz</w:t>
            </w:r>
          </w:p>
        </w:tc>
        <w:tc>
          <w:tcPr>
            <w:tcW w:w="1956" w:type="dxa"/>
          </w:tcPr>
          <w:p w14:paraId="699C540A" w14:textId="77777777" w:rsidR="002F589B" w:rsidRPr="007D061B" w:rsidRDefault="002F589B" w:rsidP="00354247">
            <w:pPr>
              <w:pStyle w:val="TAC"/>
              <w:rPr>
                <w:rFonts w:cs="v5.0.0"/>
              </w:rPr>
            </w:pPr>
          </w:p>
        </w:tc>
      </w:tr>
      <w:tr w:rsidR="002F589B" w:rsidRPr="007D061B" w14:paraId="3449C878" w14:textId="77777777" w:rsidTr="00354247">
        <w:trPr>
          <w:cantSplit/>
          <w:jc w:val="center"/>
        </w:trPr>
        <w:tc>
          <w:tcPr>
            <w:tcW w:w="2376" w:type="dxa"/>
          </w:tcPr>
          <w:p w14:paraId="12BA77B8" w14:textId="77777777" w:rsidR="002F589B" w:rsidRPr="007D061B" w:rsidRDefault="002F589B" w:rsidP="00354247">
            <w:pPr>
              <w:pStyle w:val="TAC"/>
              <w:rPr>
                <w:rFonts w:cs="v5.0.0"/>
              </w:rPr>
            </w:pPr>
            <w:r w:rsidRPr="007D061B">
              <w:rPr>
                <w:rFonts w:cs="Arial"/>
              </w:rPr>
              <w:t>2367.5 MHz - 2370 MHz</w:t>
            </w:r>
          </w:p>
        </w:tc>
        <w:tc>
          <w:tcPr>
            <w:tcW w:w="1276" w:type="dxa"/>
          </w:tcPr>
          <w:p w14:paraId="168F7DBA" w14:textId="77777777" w:rsidR="002F589B" w:rsidRPr="007D061B" w:rsidRDefault="002F589B" w:rsidP="00354247">
            <w:pPr>
              <w:pStyle w:val="TAC"/>
              <w:rPr>
                <w:rFonts w:cs="Arial"/>
              </w:rPr>
            </w:pPr>
            <w:r w:rsidRPr="007D061B">
              <w:rPr>
                <w:rFonts w:cs="Arial"/>
              </w:rPr>
              <w:t>-42dBm</w:t>
            </w:r>
          </w:p>
        </w:tc>
        <w:tc>
          <w:tcPr>
            <w:tcW w:w="1418" w:type="dxa"/>
          </w:tcPr>
          <w:p w14:paraId="19D6FEAC" w14:textId="77777777" w:rsidR="002F589B" w:rsidRPr="007D061B" w:rsidRDefault="002F589B" w:rsidP="00354247">
            <w:pPr>
              <w:pStyle w:val="TAC"/>
              <w:rPr>
                <w:rFonts w:cs="Arial"/>
              </w:rPr>
            </w:pPr>
            <w:r w:rsidRPr="007D061B">
              <w:rPr>
                <w:rFonts w:cs="Arial"/>
              </w:rPr>
              <w:t>1 MHz</w:t>
            </w:r>
          </w:p>
        </w:tc>
        <w:tc>
          <w:tcPr>
            <w:tcW w:w="1956" w:type="dxa"/>
          </w:tcPr>
          <w:p w14:paraId="67F4C581" w14:textId="77777777" w:rsidR="002F589B" w:rsidRPr="007D061B" w:rsidRDefault="002F589B" w:rsidP="00354247">
            <w:pPr>
              <w:pStyle w:val="TAC"/>
              <w:rPr>
                <w:rFonts w:cs="v5.0.0"/>
              </w:rPr>
            </w:pPr>
          </w:p>
        </w:tc>
      </w:tr>
      <w:tr w:rsidR="002F589B" w:rsidRPr="007D061B" w14:paraId="057F32B4" w14:textId="77777777" w:rsidTr="00354247">
        <w:trPr>
          <w:cantSplit/>
          <w:jc w:val="center"/>
        </w:trPr>
        <w:tc>
          <w:tcPr>
            <w:tcW w:w="2376" w:type="dxa"/>
          </w:tcPr>
          <w:p w14:paraId="0D9C7EEF" w14:textId="77777777" w:rsidR="002F589B" w:rsidRPr="007D061B" w:rsidRDefault="002F589B" w:rsidP="00354247">
            <w:pPr>
              <w:pStyle w:val="TAC"/>
              <w:rPr>
                <w:rFonts w:cs="v5.0.0"/>
              </w:rPr>
            </w:pPr>
            <w:r w:rsidRPr="007D061B">
              <w:rPr>
                <w:rFonts w:cs="Arial"/>
              </w:rPr>
              <w:t>2370 MHz - 2395 MHz</w:t>
            </w:r>
          </w:p>
        </w:tc>
        <w:tc>
          <w:tcPr>
            <w:tcW w:w="1276" w:type="dxa"/>
          </w:tcPr>
          <w:p w14:paraId="47BE5A69" w14:textId="77777777" w:rsidR="002F589B" w:rsidRPr="007D061B" w:rsidRDefault="002F589B" w:rsidP="00354247">
            <w:pPr>
              <w:pStyle w:val="TAC"/>
              <w:rPr>
                <w:rFonts w:cs="Arial"/>
              </w:rPr>
            </w:pPr>
            <w:r w:rsidRPr="007D061B">
              <w:rPr>
                <w:rFonts w:cs="Arial"/>
              </w:rPr>
              <w:t>-45 dBm</w:t>
            </w:r>
          </w:p>
        </w:tc>
        <w:tc>
          <w:tcPr>
            <w:tcW w:w="1418" w:type="dxa"/>
          </w:tcPr>
          <w:p w14:paraId="6C9F41D6" w14:textId="77777777" w:rsidR="002F589B" w:rsidRPr="007D061B" w:rsidRDefault="002F589B" w:rsidP="00354247">
            <w:pPr>
              <w:pStyle w:val="TAC"/>
              <w:rPr>
                <w:rFonts w:cs="Arial"/>
              </w:rPr>
            </w:pPr>
            <w:r w:rsidRPr="007D061B">
              <w:rPr>
                <w:rFonts w:cs="Arial"/>
              </w:rPr>
              <w:t>1 MHz</w:t>
            </w:r>
          </w:p>
        </w:tc>
        <w:tc>
          <w:tcPr>
            <w:tcW w:w="1956" w:type="dxa"/>
          </w:tcPr>
          <w:p w14:paraId="34ADAAD3" w14:textId="77777777" w:rsidR="002F589B" w:rsidRPr="007D061B" w:rsidRDefault="002F589B" w:rsidP="00354247">
            <w:pPr>
              <w:pStyle w:val="TAC"/>
              <w:rPr>
                <w:rFonts w:cs="v5.0.0"/>
              </w:rPr>
            </w:pPr>
          </w:p>
        </w:tc>
      </w:tr>
    </w:tbl>
    <w:p w14:paraId="7BC8D2E4" w14:textId="77777777" w:rsidR="002F589B" w:rsidRPr="007D061B" w:rsidRDefault="002F589B" w:rsidP="002F589B">
      <w:pPr>
        <w:rPr>
          <w:rFonts w:cs="v3.8.0"/>
        </w:rPr>
      </w:pPr>
    </w:p>
    <w:p w14:paraId="624F7B2C" w14:textId="77777777" w:rsidR="002F589B" w:rsidRPr="007D061B" w:rsidRDefault="002F589B" w:rsidP="002F589B">
      <w:pPr>
        <w:rPr>
          <w:rFonts w:cs="v3.8.0"/>
        </w:rPr>
      </w:pPr>
      <w:r w:rsidRPr="007D061B">
        <w:rPr>
          <w:rFonts w:cs="v3.8.0"/>
        </w:rPr>
        <w:t>The following requirement may apply to E-UTRA BS operating in Band 48 in certain regions. The power of any spurious emission shall not exceed:</w:t>
      </w:r>
    </w:p>
    <w:p w14:paraId="1E353B0D" w14:textId="77777777" w:rsidR="002F589B" w:rsidRPr="007D061B" w:rsidRDefault="002F589B" w:rsidP="002F589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589B" w:rsidRPr="007D061B" w14:paraId="25262F7E"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27230F" w14:textId="77777777" w:rsidR="002F589B" w:rsidRPr="007D061B" w:rsidRDefault="002F589B" w:rsidP="00354247">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78DF47" w14:textId="77777777" w:rsidR="002F589B" w:rsidRPr="007D061B" w:rsidRDefault="002F589B" w:rsidP="00354247">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1A5EC3" w14:textId="77777777" w:rsidR="002F589B" w:rsidRPr="007D061B" w:rsidRDefault="002F589B" w:rsidP="00354247">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B252FC" w14:textId="77777777" w:rsidR="002F589B" w:rsidRPr="007D061B" w:rsidRDefault="002F589B" w:rsidP="00354247">
            <w:pPr>
              <w:pStyle w:val="TAH"/>
              <w:rPr>
                <w:rFonts w:cs="v5.0.0"/>
              </w:rPr>
            </w:pPr>
            <w:r w:rsidRPr="007D061B">
              <w:rPr>
                <w:rFonts w:cs="v5.0.0"/>
              </w:rPr>
              <w:t>Note</w:t>
            </w:r>
          </w:p>
        </w:tc>
      </w:tr>
      <w:tr w:rsidR="002F589B" w:rsidRPr="007D061B" w14:paraId="64216773"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8B31D" w14:textId="77777777" w:rsidR="002F589B" w:rsidRPr="007D061B" w:rsidRDefault="002F589B" w:rsidP="00354247">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3FC3E2C" w14:textId="77777777" w:rsidR="002F589B" w:rsidRPr="007D061B" w:rsidRDefault="002F589B" w:rsidP="00354247">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EE9E145" w14:textId="77777777" w:rsidR="002F589B" w:rsidRPr="007D061B" w:rsidRDefault="002F589B" w:rsidP="00354247">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D73F23F" w14:textId="77777777" w:rsidR="002F589B" w:rsidRPr="007D061B" w:rsidRDefault="002F589B" w:rsidP="00354247">
            <w:pPr>
              <w:pStyle w:val="TAC"/>
              <w:jc w:val="left"/>
              <w:rPr>
                <w:rFonts w:cs="v5.0.0"/>
              </w:rPr>
            </w:pPr>
            <w:r w:rsidRPr="007D061B">
              <w:rPr>
                <w:rFonts w:cs="v5.0.0"/>
              </w:rPr>
              <w:t xml:space="preserve">Applicable 10MHz from the assigned channel edge </w:t>
            </w:r>
          </w:p>
        </w:tc>
      </w:tr>
      <w:tr w:rsidR="002F589B" w:rsidRPr="007D061B" w14:paraId="0F031763"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8A9DB0" w14:textId="77777777" w:rsidR="002F589B" w:rsidRPr="007D061B" w:rsidRDefault="002F589B" w:rsidP="00354247">
            <w:pPr>
              <w:pStyle w:val="TAC"/>
              <w:rPr>
                <w:noProof/>
                <w:szCs w:val="21"/>
              </w:rPr>
            </w:pPr>
            <w:r w:rsidRPr="007D061B">
              <w:rPr>
                <w:noProof/>
                <w:szCs w:val="21"/>
              </w:rPr>
              <w:t>3100MHz – 3530MHz</w:t>
            </w:r>
          </w:p>
          <w:p w14:paraId="10D04CE5" w14:textId="77777777" w:rsidR="002F589B" w:rsidRPr="007D061B" w:rsidRDefault="002F589B" w:rsidP="00354247">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222ACA8" w14:textId="77777777" w:rsidR="002F589B" w:rsidRPr="007D061B" w:rsidRDefault="002F589B" w:rsidP="00354247">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7467D1A" w14:textId="77777777" w:rsidR="002F589B" w:rsidRPr="007D061B" w:rsidRDefault="002F589B" w:rsidP="00354247">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3A20A4" w14:textId="77777777" w:rsidR="002F589B" w:rsidRPr="007D061B" w:rsidRDefault="002F589B" w:rsidP="00354247">
            <w:pPr>
              <w:rPr>
                <w:rFonts w:cs="v5.0.0"/>
              </w:rPr>
            </w:pPr>
          </w:p>
        </w:tc>
      </w:tr>
    </w:tbl>
    <w:p w14:paraId="04A4E259" w14:textId="77777777" w:rsidR="002F589B" w:rsidRPr="007D061B" w:rsidRDefault="002F589B" w:rsidP="002F589B"/>
    <w:p w14:paraId="448C1858" w14:textId="77777777" w:rsidR="002F589B" w:rsidRPr="007D061B" w:rsidRDefault="002F589B" w:rsidP="002F589B">
      <w:pPr>
        <w:pStyle w:val="H6"/>
      </w:pPr>
      <w:r w:rsidRPr="007D061B">
        <w:lastRenderedPageBreak/>
        <w:t>6.6.6.5.2.6</w:t>
      </w:r>
      <w:r w:rsidRPr="007D061B">
        <w:tab/>
        <w:t>Co-location with other Base Stations</w:t>
      </w:r>
    </w:p>
    <w:p w14:paraId="4D8EC1A8" w14:textId="77777777" w:rsidR="002F589B" w:rsidRPr="007D061B" w:rsidRDefault="002F589B" w:rsidP="002F589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8A83420" w14:textId="77777777" w:rsidR="002F589B" w:rsidRPr="007D061B" w:rsidRDefault="002F589B" w:rsidP="002F589B">
      <w:pPr>
        <w:rPr>
          <w:rFonts w:cs="v5.0.0"/>
        </w:rPr>
      </w:pPr>
      <w:r w:rsidRPr="007D061B">
        <w:rPr>
          <w:rFonts w:cs="v5.0.0"/>
        </w:rPr>
        <w:t>The requirements assume a 30 dB coupling loss between transmitter and receiver and are based on co-location with base stations of the same class.</w:t>
      </w:r>
    </w:p>
    <w:p w14:paraId="67E4B79E" w14:textId="77777777" w:rsidR="002F589B" w:rsidRPr="007D061B" w:rsidRDefault="002F589B" w:rsidP="002F589B">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C651C50" w14:textId="77777777" w:rsidR="002F589B" w:rsidRPr="007D061B" w:rsidRDefault="002F589B" w:rsidP="002F589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F589B" w:rsidRPr="007D061B" w14:paraId="4DCE079A" w14:textId="77777777" w:rsidTr="00354247">
        <w:trPr>
          <w:cantSplit/>
          <w:tblHeader/>
          <w:jc w:val="center"/>
        </w:trPr>
        <w:tc>
          <w:tcPr>
            <w:tcW w:w="1870" w:type="dxa"/>
          </w:tcPr>
          <w:p w14:paraId="5DFC02D3" w14:textId="77777777" w:rsidR="002F589B" w:rsidRPr="007D061B" w:rsidRDefault="002F589B" w:rsidP="00354247">
            <w:pPr>
              <w:pStyle w:val="TAH"/>
              <w:keepNext w:val="0"/>
              <w:keepLines w:val="0"/>
              <w:rPr>
                <w:rFonts w:cs="Arial"/>
              </w:rPr>
            </w:pPr>
            <w:r w:rsidRPr="007D061B">
              <w:rPr>
                <w:rFonts w:cs="Arial"/>
              </w:rPr>
              <w:t>Type of co-located BS</w:t>
            </w:r>
          </w:p>
        </w:tc>
        <w:tc>
          <w:tcPr>
            <w:tcW w:w="1871" w:type="dxa"/>
          </w:tcPr>
          <w:p w14:paraId="280549B9" w14:textId="77777777" w:rsidR="002F589B" w:rsidRPr="007D061B" w:rsidRDefault="002F589B" w:rsidP="00354247">
            <w:pPr>
              <w:pStyle w:val="TAH"/>
              <w:keepNext w:val="0"/>
              <w:keepLines w:val="0"/>
              <w:rPr>
                <w:rFonts w:cs="Arial"/>
              </w:rPr>
            </w:pPr>
            <w:r w:rsidRPr="007D061B">
              <w:rPr>
                <w:rFonts w:cs="Arial"/>
              </w:rPr>
              <w:t>Frequency range for co-location requirement</w:t>
            </w:r>
          </w:p>
        </w:tc>
        <w:tc>
          <w:tcPr>
            <w:tcW w:w="1134" w:type="dxa"/>
          </w:tcPr>
          <w:p w14:paraId="6DE9F55A" w14:textId="77777777" w:rsidR="002F589B" w:rsidRPr="007D061B" w:rsidRDefault="002F589B" w:rsidP="00354247">
            <w:pPr>
              <w:pStyle w:val="TAH"/>
              <w:keepNext w:val="0"/>
              <w:keepLines w:val="0"/>
              <w:rPr>
                <w:rFonts w:cs="Arial"/>
              </w:rPr>
            </w:pPr>
            <w:r w:rsidRPr="007D061B">
              <w:rPr>
                <w:rFonts w:cs="Arial"/>
                <w:i/>
              </w:rPr>
              <w:t>Basic limit</w:t>
            </w:r>
          </w:p>
          <w:p w14:paraId="437671E9" w14:textId="77777777" w:rsidR="002F589B" w:rsidRPr="007D061B" w:rsidRDefault="002F589B" w:rsidP="00354247">
            <w:pPr>
              <w:pStyle w:val="TAH"/>
              <w:keepNext w:val="0"/>
              <w:keepLines w:val="0"/>
              <w:rPr>
                <w:rFonts w:cs="Arial"/>
              </w:rPr>
            </w:pPr>
            <w:r w:rsidRPr="007D061B">
              <w:rPr>
                <w:rFonts w:cs="Arial"/>
              </w:rPr>
              <w:t>(WA BS)</w:t>
            </w:r>
          </w:p>
        </w:tc>
        <w:tc>
          <w:tcPr>
            <w:tcW w:w="1134" w:type="dxa"/>
          </w:tcPr>
          <w:p w14:paraId="31FCC6FF" w14:textId="77777777" w:rsidR="002F589B" w:rsidRPr="007D061B" w:rsidRDefault="002F589B" w:rsidP="00354247">
            <w:pPr>
              <w:pStyle w:val="TAH"/>
              <w:keepNext w:val="0"/>
              <w:keepLines w:val="0"/>
              <w:rPr>
                <w:rFonts w:cs="Arial"/>
              </w:rPr>
            </w:pPr>
            <w:r w:rsidRPr="007D061B">
              <w:rPr>
                <w:rFonts w:cs="Arial"/>
                <w:i/>
              </w:rPr>
              <w:t>Basic limit</w:t>
            </w:r>
          </w:p>
          <w:p w14:paraId="496AE5D3" w14:textId="77777777" w:rsidR="002F589B" w:rsidRPr="007D061B" w:rsidRDefault="002F589B" w:rsidP="00354247">
            <w:pPr>
              <w:pStyle w:val="TAH"/>
              <w:keepNext w:val="0"/>
              <w:keepLines w:val="0"/>
              <w:rPr>
                <w:rFonts w:cs="Arial"/>
              </w:rPr>
            </w:pPr>
            <w:r w:rsidRPr="007D061B">
              <w:rPr>
                <w:rFonts w:cs="Arial"/>
              </w:rPr>
              <w:t>(MR BS)</w:t>
            </w:r>
          </w:p>
        </w:tc>
        <w:tc>
          <w:tcPr>
            <w:tcW w:w="1134" w:type="dxa"/>
          </w:tcPr>
          <w:p w14:paraId="24FFAA8B" w14:textId="77777777" w:rsidR="002F589B" w:rsidRPr="007D061B" w:rsidRDefault="002F589B" w:rsidP="00354247">
            <w:pPr>
              <w:pStyle w:val="TAH"/>
              <w:keepNext w:val="0"/>
              <w:keepLines w:val="0"/>
              <w:rPr>
                <w:rFonts w:cs="Arial"/>
              </w:rPr>
            </w:pPr>
            <w:r w:rsidRPr="007D061B">
              <w:rPr>
                <w:rFonts w:cs="Arial"/>
                <w:i/>
              </w:rPr>
              <w:t>Basic limit</w:t>
            </w:r>
          </w:p>
          <w:p w14:paraId="7F3E56A2" w14:textId="77777777" w:rsidR="002F589B" w:rsidRPr="007D061B" w:rsidRDefault="002F589B" w:rsidP="00354247">
            <w:pPr>
              <w:pStyle w:val="TAH"/>
              <w:keepNext w:val="0"/>
              <w:keepLines w:val="0"/>
              <w:rPr>
                <w:rFonts w:cs="Arial"/>
              </w:rPr>
            </w:pPr>
            <w:r w:rsidRPr="007D061B">
              <w:rPr>
                <w:rFonts w:cs="Arial"/>
              </w:rPr>
              <w:t>(LA BS)</w:t>
            </w:r>
          </w:p>
        </w:tc>
        <w:tc>
          <w:tcPr>
            <w:tcW w:w="1417" w:type="dxa"/>
          </w:tcPr>
          <w:p w14:paraId="158E7147" w14:textId="77777777" w:rsidR="002F589B" w:rsidRPr="007D061B" w:rsidRDefault="002F589B" w:rsidP="00354247">
            <w:pPr>
              <w:pStyle w:val="TAH"/>
              <w:keepNext w:val="0"/>
              <w:keepLines w:val="0"/>
              <w:rPr>
                <w:rFonts w:cs="Arial"/>
              </w:rPr>
            </w:pPr>
            <w:r w:rsidRPr="007D061B">
              <w:rPr>
                <w:rFonts w:cs="Arial"/>
              </w:rPr>
              <w:t>Measurement Bandwidth</w:t>
            </w:r>
          </w:p>
        </w:tc>
        <w:tc>
          <w:tcPr>
            <w:tcW w:w="1429" w:type="dxa"/>
          </w:tcPr>
          <w:p w14:paraId="149C5DFA" w14:textId="77777777" w:rsidR="002F589B" w:rsidRPr="007D061B" w:rsidRDefault="002F589B" w:rsidP="00354247">
            <w:pPr>
              <w:pStyle w:val="TAH"/>
              <w:keepNext w:val="0"/>
              <w:keepLines w:val="0"/>
              <w:rPr>
                <w:rFonts w:cs="Arial"/>
              </w:rPr>
            </w:pPr>
            <w:r w:rsidRPr="007D061B">
              <w:rPr>
                <w:rFonts w:cs="Arial"/>
              </w:rPr>
              <w:t>Notes</w:t>
            </w:r>
          </w:p>
        </w:tc>
      </w:tr>
      <w:tr w:rsidR="002F589B" w:rsidRPr="007D061B" w14:paraId="0C8871AD" w14:textId="77777777" w:rsidTr="00354247">
        <w:trPr>
          <w:cantSplit/>
          <w:jc w:val="center"/>
        </w:trPr>
        <w:tc>
          <w:tcPr>
            <w:tcW w:w="1870" w:type="dxa"/>
          </w:tcPr>
          <w:p w14:paraId="7406793B" w14:textId="77777777" w:rsidR="002F589B" w:rsidRPr="007D061B" w:rsidRDefault="002F589B" w:rsidP="00354247">
            <w:pPr>
              <w:pStyle w:val="TAC"/>
              <w:keepNext w:val="0"/>
              <w:keepLines w:val="0"/>
              <w:rPr>
                <w:rFonts w:cs="Arial"/>
              </w:rPr>
            </w:pPr>
            <w:r w:rsidRPr="007D061B">
              <w:rPr>
                <w:rFonts w:cs="Arial"/>
              </w:rPr>
              <w:t>GSM900</w:t>
            </w:r>
          </w:p>
        </w:tc>
        <w:tc>
          <w:tcPr>
            <w:tcW w:w="1871" w:type="dxa"/>
          </w:tcPr>
          <w:p w14:paraId="3765C7EB" w14:textId="77777777" w:rsidR="002F589B" w:rsidRPr="007D061B" w:rsidRDefault="002F589B" w:rsidP="00354247">
            <w:pPr>
              <w:pStyle w:val="TAC"/>
              <w:keepNext w:val="0"/>
              <w:keepLines w:val="0"/>
              <w:rPr>
                <w:rFonts w:cs="Arial"/>
              </w:rPr>
            </w:pPr>
            <w:r w:rsidRPr="007D061B">
              <w:rPr>
                <w:rFonts w:cs="Arial"/>
              </w:rPr>
              <w:t>876 - 915 MHz</w:t>
            </w:r>
          </w:p>
        </w:tc>
        <w:tc>
          <w:tcPr>
            <w:tcW w:w="1134" w:type="dxa"/>
          </w:tcPr>
          <w:p w14:paraId="56B34308"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361F80BE"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719AD602"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5C10F486"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1181A4CE" w14:textId="77777777" w:rsidR="002F589B" w:rsidRPr="007D061B" w:rsidRDefault="002F589B" w:rsidP="00354247">
            <w:pPr>
              <w:pStyle w:val="TAC"/>
              <w:keepNext w:val="0"/>
              <w:keepLines w:val="0"/>
              <w:rPr>
                <w:rFonts w:cs="Arial"/>
              </w:rPr>
            </w:pPr>
            <w:r w:rsidRPr="007D061B">
              <w:rPr>
                <w:rFonts w:cs="Arial"/>
                <w:lang w:eastAsia="zh-CN"/>
              </w:rPr>
              <w:t xml:space="preserve"> -70 dBm</w:t>
            </w:r>
          </w:p>
        </w:tc>
        <w:tc>
          <w:tcPr>
            <w:tcW w:w="1417" w:type="dxa"/>
          </w:tcPr>
          <w:p w14:paraId="359C2A6F"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4314B59F" w14:textId="77777777" w:rsidR="002F589B" w:rsidRPr="007D061B" w:rsidRDefault="002F589B" w:rsidP="00354247">
            <w:pPr>
              <w:pStyle w:val="TAC"/>
              <w:keepNext w:val="0"/>
              <w:keepLines w:val="0"/>
              <w:rPr>
                <w:rFonts w:cs="Arial"/>
              </w:rPr>
            </w:pPr>
          </w:p>
        </w:tc>
      </w:tr>
      <w:tr w:rsidR="002F589B" w:rsidRPr="007D061B" w14:paraId="4385614F" w14:textId="77777777" w:rsidTr="00354247">
        <w:trPr>
          <w:cantSplit/>
          <w:jc w:val="center"/>
        </w:trPr>
        <w:tc>
          <w:tcPr>
            <w:tcW w:w="1870" w:type="dxa"/>
          </w:tcPr>
          <w:p w14:paraId="697DB650" w14:textId="77777777" w:rsidR="002F589B" w:rsidRPr="007D061B" w:rsidRDefault="002F589B" w:rsidP="00354247">
            <w:pPr>
              <w:pStyle w:val="TAC"/>
              <w:keepNext w:val="0"/>
              <w:keepLines w:val="0"/>
              <w:rPr>
                <w:rFonts w:cs="Arial"/>
              </w:rPr>
            </w:pPr>
            <w:r w:rsidRPr="007D061B">
              <w:rPr>
                <w:rFonts w:cs="Arial"/>
              </w:rPr>
              <w:t>DCS1800</w:t>
            </w:r>
          </w:p>
        </w:tc>
        <w:tc>
          <w:tcPr>
            <w:tcW w:w="1871" w:type="dxa"/>
          </w:tcPr>
          <w:p w14:paraId="16C80B4F" w14:textId="77777777" w:rsidR="002F589B" w:rsidRPr="007D061B" w:rsidRDefault="002F589B" w:rsidP="00354247">
            <w:pPr>
              <w:pStyle w:val="TAC"/>
              <w:keepNext w:val="0"/>
              <w:keepLines w:val="0"/>
              <w:rPr>
                <w:rFonts w:cs="Arial"/>
              </w:rPr>
            </w:pPr>
            <w:r w:rsidRPr="007D061B">
              <w:rPr>
                <w:rFonts w:cs="Arial"/>
              </w:rPr>
              <w:t>1710 - 1785 MHz</w:t>
            </w:r>
          </w:p>
        </w:tc>
        <w:tc>
          <w:tcPr>
            <w:tcW w:w="1134" w:type="dxa"/>
          </w:tcPr>
          <w:p w14:paraId="13668CED"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60390E8D"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7F028BE" w14:textId="77777777" w:rsidR="002F589B" w:rsidRPr="007D061B" w:rsidRDefault="002F589B" w:rsidP="00354247">
            <w:pPr>
              <w:pStyle w:val="TAC"/>
              <w:keepNext w:val="0"/>
              <w:keepLines w:val="0"/>
              <w:rPr>
                <w:rFonts w:cs="Arial"/>
                <w:lang w:eastAsia="zh-CN"/>
              </w:rPr>
            </w:pPr>
            <w:r w:rsidRPr="007D061B">
              <w:rPr>
                <w:rFonts w:cs="Arial"/>
                <w:lang w:eastAsia="zh-CN"/>
              </w:rPr>
              <w:t>(UTRA</w:t>
            </w:r>
          </w:p>
          <w:p w14:paraId="2357BB9F" w14:textId="77777777" w:rsidR="002F589B" w:rsidRPr="007D061B" w:rsidRDefault="002F589B" w:rsidP="00354247">
            <w:pPr>
              <w:pStyle w:val="TAC"/>
              <w:keepNext w:val="0"/>
              <w:keepLines w:val="0"/>
              <w:rPr>
                <w:rFonts w:cs="Arial"/>
              </w:rPr>
            </w:pPr>
            <w:r w:rsidRPr="007D061B">
              <w:rPr>
                <w:rFonts w:cs="Arial"/>
                <w:lang w:eastAsia="zh-CN"/>
              </w:rPr>
              <w:t xml:space="preserve"> -96 dBm)</w:t>
            </w:r>
          </w:p>
        </w:tc>
        <w:tc>
          <w:tcPr>
            <w:tcW w:w="1134" w:type="dxa"/>
          </w:tcPr>
          <w:p w14:paraId="77C577E2"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6D9510FC"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0AB9855E" w14:textId="77777777" w:rsidR="002F589B" w:rsidRPr="007D061B" w:rsidRDefault="002F589B" w:rsidP="00354247">
            <w:pPr>
              <w:pStyle w:val="TAC"/>
              <w:keepNext w:val="0"/>
              <w:keepLines w:val="0"/>
              <w:rPr>
                <w:rFonts w:cs="Arial"/>
              </w:rPr>
            </w:pPr>
            <w:r w:rsidRPr="007D061B">
              <w:rPr>
                <w:rFonts w:cs="Arial"/>
                <w:lang w:eastAsia="zh-CN"/>
              </w:rPr>
              <w:t xml:space="preserve"> -80 dBm</w:t>
            </w:r>
          </w:p>
        </w:tc>
        <w:tc>
          <w:tcPr>
            <w:tcW w:w="1417" w:type="dxa"/>
          </w:tcPr>
          <w:p w14:paraId="0A3E1755"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0B11C37E" w14:textId="77777777" w:rsidR="002F589B" w:rsidRPr="007D061B" w:rsidRDefault="002F589B" w:rsidP="00354247">
            <w:pPr>
              <w:pStyle w:val="TAC"/>
              <w:keepNext w:val="0"/>
              <w:keepLines w:val="0"/>
              <w:rPr>
                <w:rFonts w:cs="Arial"/>
              </w:rPr>
            </w:pPr>
          </w:p>
        </w:tc>
      </w:tr>
      <w:tr w:rsidR="002F589B" w:rsidRPr="007D061B" w14:paraId="761F3D08" w14:textId="77777777" w:rsidTr="00354247">
        <w:trPr>
          <w:cantSplit/>
          <w:jc w:val="center"/>
        </w:trPr>
        <w:tc>
          <w:tcPr>
            <w:tcW w:w="1870" w:type="dxa"/>
          </w:tcPr>
          <w:p w14:paraId="6EF2F7CD" w14:textId="77777777" w:rsidR="002F589B" w:rsidRPr="007D061B" w:rsidRDefault="002F589B" w:rsidP="00354247">
            <w:pPr>
              <w:pStyle w:val="TAC"/>
              <w:keepNext w:val="0"/>
              <w:keepLines w:val="0"/>
              <w:rPr>
                <w:rFonts w:cs="Arial"/>
              </w:rPr>
            </w:pPr>
            <w:r w:rsidRPr="007D061B">
              <w:rPr>
                <w:rFonts w:cs="Arial"/>
              </w:rPr>
              <w:t>PCS1900</w:t>
            </w:r>
          </w:p>
        </w:tc>
        <w:tc>
          <w:tcPr>
            <w:tcW w:w="1871" w:type="dxa"/>
          </w:tcPr>
          <w:p w14:paraId="7A196715" w14:textId="77777777" w:rsidR="002F589B" w:rsidRPr="007D061B" w:rsidRDefault="002F589B" w:rsidP="00354247">
            <w:pPr>
              <w:pStyle w:val="TAC"/>
              <w:keepNext w:val="0"/>
              <w:keepLines w:val="0"/>
              <w:rPr>
                <w:rFonts w:cs="Arial"/>
              </w:rPr>
            </w:pPr>
            <w:r w:rsidRPr="007D061B">
              <w:rPr>
                <w:rFonts w:cs="Arial"/>
              </w:rPr>
              <w:t>1850 - 1910 MHz</w:t>
            </w:r>
          </w:p>
        </w:tc>
        <w:tc>
          <w:tcPr>
            <w:tcW w:w="1134" w:type="dxa"/>
          </w:tcPr>
          <w:p w14:paraId="3B949B52"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4F177B05"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52D74DAD" w14:textId="77777777" w:rsidR="002F589B" w:rsidRPr="007D061B" w:rsidRDefault="002F589B" w:rsidP="00354247">
            <w:pPr>
              <w:pStyle w:val="TAC"/>
              <w:keepNext w:val="0"/>
              <w:keepLines w:val="0"/>
              <w:rPr>
                <w:rFonts w:cs="Arial"/>
                <w:lang w:eastAsia="zh-CN"/>
              </w:rPr>
            </w:pPr>
            <w:r w:rsidRPr="007D061B">
              <w:rPr>
                <w:rFonts w:cs="Arial"/>
                <w:lang w:eastAsia="zh-CN"/>
              </w:rPr>
              <w:t>(UTRA</w:t>
            </w:r>
          </w:p>
          <w:p w14:paraId="28CBBE0A" w14:textId="77777777" w:rsidR="002F589B" w:rsidRPr="007D061B" w:rsidRDefault="002F589B" w:rsidP="00354247">
            <w:pPr>
              <w:pStyle w:val="TAC"/>
              <w:keepNext w:val="0"/>
              <w:keepLines w:val="0"/>
              <w:rPr>
                <w:rFonts w:cs="Arial"/>
              </w:rPr>
            </w:pPr>
            <w:r w:rsidRPr="007D061B">
              <w:rPr>
                <w:rFonts w:cs="Arial"/>
                <w:lang w:eastAsia="zh-CN"/>
              </w:rPr>
              <w:t xml:space="preserve"> -96 dBm)</w:t>
            </w:r>
          </w:p>
        </w:tc>
        <w:tc>
          <w:tcPr>
            <w:tcW w:w="1134" w:type="dxa"/>
          </w:tcPr>
          <w:p w14:paraId="2B465775"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4495E477"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456A9594" w14:textId="77777777" w:rsidR="002F589B" w:rsidRPr="007D061B" w:rsidRDefault="002F589B" w:rsidP="00354247">
            <w:pPr>
              <w:pStyle w:val="TAC"/>
              <w:keepNext w:val="0"/>
              <w:keepLines w:val="0"/>
              <w:rPr>
                <w:rFonts w:cs="Arial"/>
              </w:rPr>
            </w:pPr>
            <w:r w:rsidRPr="007D061B">
              <w:rPr>
                <w:rFonts w:cs="Arial"/>
                <w:lang w:eastAsia="zh-CN"/>
              </w:rPr>
              <w:t xml:space="preserve"> -80 dBm</w:t>
            </w:r>
          </w:p>
        </w:tc>
        <w:tc>
          <w:tcPr>
            <w:tcW w:w="1417" w:type="dxa"/>
          </w:tcPr>
          <w:p w14:paraId="24F91B45"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0397EB01" w14:textId="77777777" w:rsidR="002F589B" w:rsidRPr="007D061B" w:rsidRDefault="002F589B" w:rsidP="00354247">
            <w:pPr>
              <w:pStyle w:val="TAC"/>
              <w:keepNext w:val="0"/>
              <w:keepLines w:val="0"/>
              <w:rPr>
                <w:rFonts w:cs="Arial"/>
              </w:rPr>
            </w:pPr>
          </w:p>
        </w:tc>
      </w:tr>
      <w:tr w:rsidR="002F589B" w:rsidRPr="007D061B" w14:paraId="2702F3F6" w14:textId="77777777" w:rsidTr="00354247">
        <w:trPr>
          <w:cantSplit/>
          <w:jc w:val="center"/>
        </w:trPr>
        <w:tc>
          <w:tcPr>
            <w:tcW w:w="1870" w:type="dxa"/>
          </w:tcPr>
          <w:p w14:paraId="27755A89" w14:textId="77777777" w:rsidR="002F589B" w:rsidRPr="007D061B" w:rsidRDefault="002F589B" w:rsidP="00354247">
            <w:pPr>
              <w:pStyle w:val="TAC"/>
              <w:keepNext w:val="0"/>
              <w:keepLines w:val="0"/>
              <w:rPr>
                <w:rFonts w:cs="Arial"/>
              </w:rPr>
            </w:pPr>
            <w:r w:rsidRPr="007D061B">
              <w:rPr>
                <w:rFonts w:cs="Arial"/>
              </w:rPr>
              <w:t>GSM850 or CDMA850</w:t>
            </w:r>
          </w:p>
        </w:tc>
        <w:tc>
          <w:tcPr>
            <w:tcW w:w="1871" w:type="dxa"/>
          </w:tcPr>
          <w:p w14:paraId="5C1F12B5" w14:textId="77777777" w:rsidR="002F589B" w:rsidRPr="007D061B" w:rsidRDefault="002F589B" w:rsidP="00354247">
            <w:pPr>
              <w:pStyle w:val="TAC"/>
              <w:keepNext w:val="0"/>
              <w:keepLines w:val="0"/>
              <w:rPr>
                <w:rFonts w:cs="Arial"/>
              </w:rPr>
            </w:pPr>
            <w:r w:rsidRPr="007D061B">
              <w:rPr>
                <w:rFonts w:cs="Arial"/>
              </w:rPr>
              <w:t>824 - 849 MHz</w:t>
            </w:r>
          </w:p>
        </w:tc>
        <w:tc>
          <w:tcPr>
            <w:tcW w:w="1134" w:type="dxa"/>
          </w:tcPr>
          <w:p w14:paraId="2F1D9AE6"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1DCC27AC"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3C1ABB37"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688CFCA1"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03C4898E" w14:textId="77777777" w:rsidR="002F589B" w:rsidRPr="007D061B" w:rsidRDefault="002F589B" w:rsidP="00354247">
            <w:pPr>
              <w:pStyle w:val="TAC"/>
              <w:keepNext w:val="0"/>
              <w:keepLines w:val="0"/>
              <w:rPr>
                <w:rFonts w:cs="Arial"/>
              </w:rPr>
            </w:pPr>
            <w:r w:rsidRPr="007D061B">
              <w:rPr>
                <w:rFonts w:cs="Arial"/>
                <w:lang w:eastAsia="zh-CN"/>
              </w:rPr>
              <w:t xml:space="preserve"> -70 dBm</w:t>
            </w:r>
          </w:p>
        </w:tc>
        <w:tc>
          <w:tcPr>
            <w:tcW w:w="1417" w:type="dxa"/>
          </w:tcPr>
          <w:p w14:paraId="25DDB0A1"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44CDD220" w14:textId="77777777" w:rsidR="002F589B" w:rsidRPr="007D061B" w:rsidRDefault="002F589B" w:rsidP="00354247">
            <w:pPr>
              <w:pStyle w:val="TAC"/>
              <w:keepNext w:val="0"/>
              <w:keepLines w:val="0"/>
              <w:rPr>
                <w:rFonts w:cs="Arial"/>
              </w:rPr>
            </w:pPr>
          </w:p>
        </w:tc>
      </w:tr>
      <w:tr w:rsidR="002F589B" w:rsidRPr="007D061B" w14:paraId="429CD64E" w14:textId="77777777" w:rsidTr="00354247">
        <w:trPr>
          <w:cantSplit/>
          <w:jc w:val="center"/>
        </w:trPr>
        <w:tc>
          <w:tcPr>
            <w:tcW w:w="1870" w:type="dxa"/>
          </w:tcPr>
          <w:p w14:paraId="3755F225" w14:textId="77777777" w:rsidR="002F589B" w:rsidRPr="007D061B" w:rsidRDefault="002F589B" w:rsidP="00354247">
            <w:pPr>
              <w:pStyle w:val="TAC"/>
              <w:keepNext w:val="0"/>
              <w:keepLines w:val="0"/>
              <w:rPr>
                <w:rFonts w:cs="Arial"/>
              </w:rPr>
            </w:pPr>
            <w:r w:rsidRPr="007D061B">
              <w:rPr>
                <w:rFonts w:cs="Arial"/>
              </w:rPr>
              <w:t>UTRA FDD Band I or E-UTRA Band 1 or NR band n1</w:t>
            </w:r>
          </w:p>
        </w:tc>
        <w:tc>
          <w:tcPr>
            <w:tcW w:w="1871" w:type="dxa"/>
          </w:tcPr>
          <w:p w14:paraId="77373DBF" w14:textId="77777777" w:rsidR="002F589B" w:rsidRPr="007D061B" w:rsidRDefault="002F589B" w:rsidP="00354247">
            <w:pPr>
              <w:pStyle w:val="TAC"/>
              <w:keepNext w:val="0"/>
              <w:keepLines w:val="0"/>
              <w:rPr>
                <w:rFonts w:cs="Arial"/>
                <w:lang w:eastAsia="zh-CN"/>
              </w:rPr>
            </w:pPr>
            <w:r w:rsidRPr="007D061B">
              <w:rPr>
                <w:rFonts w:cs="Arial"/>
              </w:rPr>
              <w:t>1920 - 1980 MHz</w:t>
            </w:r>
          </w:p>
          <w:p w14:paraId="1D48AD18" w14:textId="77777777" w:rsidR="002F589B" w:rsidRPr="007D061B" w:rsidRDefault="002F589B" w:rsidP="00354247">
            <w:pPr>
              <w:pStyle w:val="TAC"/>
              <w:keepNext w:val="0"/>
              <w:keepLines w:val="0"/>
              <w:rPr>
                <w:rFonts w:cs="Arial"/>
                <w:lang w:eastAsia="zh-CN"/>
              </w:rPr>
            </w:pPr>
          </w:p>
        </w:tc>
        <w:tc>
          <w:tcPr>
            <w:tcW w:w="1134" w:type="dxa"/>
          </w:tcPr>
          <w:p w14:paraId="082529FE"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14C8B890"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735D2422"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5740128D"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5014A222" w14:textId="77777777" w:rsidR="002F589B" w:rsidRPr="007D061B" w:rsidRDefault="002F589B" w:rsidP="00354247">
            <w:pPr>
              <w:pStyle w:val="TAC"/>
              <w:keepNext w:val="0"/>
              <w:keepLines w:val="0"/>
              <w:rPr>
                <w:rFonts w:cs="Arial"/>
              </w:rPr>
            </w:pPr>
          </w:p>
        </w:tc>
      </w:tr>
      <w:tr w:rsidR="002F589B" w:rsidRPr="007D061B" w14:paraId="17F0A386" w14:textId="77777777" w:rsidTr="00354247">
        <w:trPr>
          <w:cantSplit/>
          <w:jc w:val="center"/>
        </w:trPr>
        <w:tc>
          <w:tcPr>
            <w:tcW w:w="1870" w:type="dxa"/>
          </w:tcPr>
          <w:p w14:paraId="15D65404" w14:textId="77777777" w:rsidR="002F589B" w:rsidRPr="007D061B" w:rsidRDefault="002F589B" w:rsidP="00354247">
            <w:pPr>
              <w:pStyle w:val="TAC"/>
              <w:keepNext w:val="0"/>
              <w:keepLines w:val="0"/>
              <w:rPr>
                <w:rFonts w:cs="Arial"/>
              </w:rPr>
            </w:pPr>
            <w:r w:rsidRPr="007D061B">
              <w:rPr>
                <w:rFonts w:cs="Arial"/>
              </w:rPr>
              <w:t>UTRA FDD Band II or E-UTRA Band 2 or NR band n2</w:t>
            </w:r>
          </w:p>
        </w:tc>
        <w:tc>
          <w:tcPr>
            <w:tcW w:w="1871" w:type="dxa"/>
          </w:tcPr>
          <w:p w14:paraId="5A61E396" w14:textId="77777777" w:rsidR="002F589B" w:rsidRPr="007D061B" w:rsidRDefault="002F589B" w:rsidP="00354247">
            <w:pPr>
              <w:pStyle w:val="TAC"/>
              <w:keepNext w:val="0"/>
              <w:keepLines w:val="0"/>
              <w:rPr>
                <w:rFonts w:cs="Arial"/>
                <w:lang w:eastAsia="zh-CN"/>
              </w:rPr>
            </w:pPr>
            <w:r w:rsidRPr="007D061B">
              <w:rPr>
                <w:rFonts w:cs="Arial"/>
              </w:rPr>
              <w:t>1850 - 1910 MHz</w:t>
            </w:r>
          </w:p>
          <w:p w14:paraId="7864CBED" w14:textId="77777777" w:rsidR="002F589B" w:rsidRPr="007D061B" w:rsidRDefault="002F589B" w:rsidP="00354247">
            <w:pPr>
              <w:pStyle w:val="TAC"/>
              <w:keepNext w:val="0"/>
              <w:keepLines w:val="0"/>
              <w:rPr>
                <w:rFonts w:cs="Arial"/>
                <w:lang w:eastAsia="zh-CN"/>
              </w:rPr>
            </w:pPr>
          </w:p>
        </w:tc>
        <w:tc>
          <w:tcPr>
            <w:tcW w:w="1134" w:type="dxa"/>
          </w:tcPr>
          <w:p w14:paraId="4DF04C84"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16B442E4"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1C76DDA0"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172110D4"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6A8F565A" w14:textId="77777777" w:rsidR="002F589B" w:rsidRPr="007D061B" w:rsidRDefault="002F589B" w:rsidP="00354247">
            <w:pPr>
              <w:pStyle w:val="TAC"/>
              <w:keepNext w:val="0"/>
              <w:keepLines w:val="0"/>
              <w:rPr>
                <w:rFonts w:cs="Arial"/>
              </w:rPr>
            </w:pPr>
          </w:p>
        </w:tc>
      </w:tr>
      <w:tr w:rsidR="002F589B" w:rsidRPr="007D061B" w14:paraId="3CE0653B" w14:textId="77777777" w:rsidTr="00354247">
        <w:trPr>
          <w:cantSplit/>
          <w:jc w:val="center"/>
        </w:trPr>
        <w:tc>
          <w:tcPr>
            <w:tcW w:w="1870" w:type="dxa"/>
          </w:tcPr>
          <w:p w14:paraId="05BE0395" w14:textId="77777777" w:rsidR="002F589B" w:rsidRPr="007D061B" w:rsidRDefault="002F589B" w:rsidP="00354247">
            <w:pPr>
              <w:pStyle w:val="TAC"/>
              <w:keepNext w:val="0"/>
              <w:keepLines w:val="0"/>
              <w:rPr>
                <w:rFonts w:cs="Arial"/>
              </w:rPr>
            </w:pPr>
            <w:r w:rsidRPr="007D061B">
              <w:rPr>
                <w:rFonts w:cs="Arial"/>
              </w:rPr>
              <w:t>UTRA FDD Band III or E-UTRA Band 3 or NR band n3</w:t>
            </w:r>
          </w:p>
        </w:tc>
        <w:tc>
          <w:tcPr>
            <w:tcW w:w="1871" w:type="dxa"/>
          </w:tcPr>
          <w:p w14:paraId="659C0B92" w14:textId="77777777" w:rsidR="002F589B" w:rsidRPr="007D061B" w:rsidRDefault="002F589B" w:rsidP="00354247">
            <w:pPr>
              <w:pStyle w:val="TAC"/>
              <w:keepNext w:val="0"/>
              <w:keepLines w:val="0"/>
              <w:rPr>
                <w:rFonts w:cs="Arial"/>
              </w:rPr>
            </w:pPr>
            <w:r w:rsidRPr="007D061B">
              <w:rPr>
                <w:rFonts w:cs="Arial"/>
              </w:rPr>
              <w:t>1710 - 1785 MHz</w:t>
            </w:r>
          </w:p>
        </w:tc>
        <w:tc>
          <w:tcPr>
            <w:tcW w:w="1134" w:type="dxa"/>
          </w:tcPr>
          <w:p w14:paraId="2E74D2D5"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52C8F358"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022C592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7A63F883"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6841BC44" w14:textId="77777777" w:rsidR="002F589B" w:rsidRPr="007D061B" w:rsidRDefault="002F589B" w:rsidP="00354247">
            <w:pPr>
              <w:pStyle w:val="TAC"/>
              <w:keepNext w:val="0"/>
              <w:keepLines w:val="0"/>
              <w:rPr>
                <w:rFonts w:cs="Arial"/>
              </w:rPr>
            </w:pPr>
          </w:p>
        </w:tc>
      </w:tr>
      <w:tr w:rsidR="002F589B" w:rsidRPr="007D061B" w14:paraId="12996A38" w14:textId="77777777" w:rsidTr="00354247">
        <w:trPr>
          <w:cantSplit/>
          <w:jc w:val="center"/>
        </w:trPr>
        <w:tc>
          <w:tcPr>
            <w:tcW w:w="1870" w:type="dxa"/>
          </w:tcPr>
          <w:p w14:paraId="07984AD3" w14:textId="77777777" w:rsidR="002F589B" w:rsidRPr="007D061B" w:rsidRDefault="002F589B" w:rsidP="00354247">
            <w:pPr>
              <w:pStyle w:val="TAC"/>
              <w:keepNext w:val="0"/>
              <w:keepLines w:val="0"/>
              <w:rPr>
                <w:rFonts w:cs="Arial"/>
              </w:rPr>
            </w:pPr>
            <w:r w:rsidRPr="007D061B">
              <w:rPr>
                <w:rFonts w:cs="Arial"/>
              </w:rPr>
              <w:t>UTRA FDD Band IV or E-UTRA Band 4</w:t>
            </w:r>
          </w:p>
        </w:tc>
        <w:tc>
          <w:tcPr>
            <w:tcW w:w="1871" w:type="dxa"/>
          </w:tcPr>
          <w:p w14:paraId="787B3194" w14:textId="77777777" w:rsidR="002F589B" w:rsidRPr="007D061B" w:rsidRDefault="002F589B" w:rsidP="00354247">
            <w:pPr>
              <w:pStyle w:val="TAC"/>
              <w:keepNext w:val="0"/>
              <w:keepLines w:val="0"/>
              <w:rPr>
                <w:rFonts w:cs="Arial"/>
              </w:rPr>
            </w:pPr>
            <w:r w:rsidRPr="007D061B">
              <w:rPr>
                <w:rFonts w:cs="Arial"/>
              </w:rPr>
              <w:t>1710 - 1755 MHz</w:t>
            </w:r>
          </w:p>
        </w:tc>
        <w:tc>
          <w:tcPr>
            <w:tcW w:w="1134" w:type="dxa"/>
          </w:tcPr>
          <w:p w14:paraId="2929EC0F"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4851C780"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045F615B"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5A268A18"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138C90BD" w14:textId="77777777" w:rsidR="002F589B" w:rsidRPr="007D061B" w:rsidRDefault="002F589B" w:rsidP="00354247">
            <w:pPr>
              <w:pStyle w:val="TAC"/>
              <w:keepNext w:val="0"/>
              <w:keepLines w:val="0"/>
              <w:rPr>
                <w:rFonts w:cs="Arial"/>
              </w:rPr>
            </w:pPr>
          </w:p>
        </w:tc>
      </w:tr>
      <w:tr w:rsidR="002F589B" w:rsidRPr="007D061B" w14:paraId="31930A41" w14:textId="77777777" w:rsidTr="00354247">
        <w:trPr>
          <w:cantSplit/>
          <w:jc w:val="center"/>
        </w:trPr>
        <w:tc>
          <w:tcPr>
            <w:tcW w:w="1870" w:type="dxa"/>
          </w:tcPr>
          <w:p w14:paraId="228CABBB" w14:textId="77777777" w:rsidR="002F589B" w:rsidRPr="007D061B" w:rsidRDefault="002F589B" w:rsidP="00354247">
            <w:pPr>
              <w:pStyle w:val="TAC"/>
              <w:keepNext w:val="0"/>
              <w:keepLines w:val="0"/>
              <w:rPr>
                <w:rFonts w:cs="Arial"/>
              </w:rPr>
            </w:pPr>
            <w:r w:rsidRPr="007D061B">
              <w:rPr>
                <w:rFonts w:cs="Arial"/>
              </w:rPr>
              <w:t>UTRA FDD Band V or E-UTRA Band 5 or NR band n5</w:t>
            </w:r>
          </w:p>
        </w:tc>
        <w:tc>
          <w:tcPr>
            <w:tcW w:w="1871" w:type="dxa"/>
          </w:tcPr>
          <w:p w14:paraId="09A4E00E" w14:textId="77777777" w:rsidR="002F589B" w:rsidRPr="007D061B" w:rsidRDefault="002F589B" w:rsidP="00354247">
            <w:pPr>
              <w:pStyle w:val="TAC"/>
              <w:keepNext w:val="0"/>
              <w:keepLines w:val="0"/>
              <w:rPr>
                <w:rFonts w:cs="Arial"/>
              </w:rPr>
            </w:pPr>
            <w:r w:rsidRPr="007D061B">
              <w:rPr>
                <w:rFonts w:cs="Arial"/>
              </w:rPr>
              <w:t>824 - 849 MHz</w:t>
            </w:r>
          </w:p>
        </w:tc>
        <w:tc>
          <w:tcPr>
            <w:tcW w:w="1134" w:type="dxa"/>
          </w:tcPr>
          <w:p w14:paraId="153438A1"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0F6D2D2B"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6A6A7255"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10B10B10"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730212AA" w14:textId="77777777" w:rsidR="002F589B" w:rsidRPr="007D061B" w:rsidRDefault="002F589B" w:rsidP="00354247">
            <w:pPr>
              <w:pStyle w:val="TAC"/>
              <w:keepNext w:val="0"/>
              <w:keepLines w:val="0"/>
              <w:rPr>
                <w:rFonts w:cs="Arial"/>
              </w:rPr>
            </w:pPr>
          </w:p>
        </w:tc>
      </w:tr>
      <w:tr w:rsidR="002F589B" w:rsidRPr="007D061B" w14:paraId="20947630" w14:textId="77777777" w:rsidTr="00354247">
        <w:trPr>
          <w:cantSplit/>
          <w:jc w:val="center"/>
        </w:trPr>
        <w:tc>
          <w:tcPr>
            <w:tcW w:w="1870" w:type="dxa"/>
          </w:tcPr>
          <w:p w14:paraId="70FD3B3F" w14:textId="77777777" w:rsidR="002F589B" w:rsidRPr="007D061B" w:rsidRDefault="002F589B" w:rsidP="00354247">
            <w:pPr>
              <w:pStyle w:val="TAC"/>
              <w:keepNext w:val="0"/>
              <w:keepLines w:val="0"/>
              <w:rPr>
                <w:rFonts w:cs="Arial"/>
              </w:rPr>
            </w:pPr>
            <w:r w:rsidRPr="007D061B">
              <w:rPr>
                <w:rFonts w:cs="Arial"/>
              </w:rPr>
              <w:t>UTRA FDD Band VI, XIX or E-UTRA Band 6, 19</w:t>
            </w:r>
          </w:p>
        </w:tc>
        <w:tc>
          <w:tcPr>
            <w:tcW w:w="1871" w:type="dxa"/>
          </w:tcPr>
          <w:p w14:paraId="3DD6E5B6" w14:textId="77777777" w:rsidR="002F589B" w:rsidRPr="007D061B" w:rsidRDefault="002F589B" w:rsidP="00354247">
            <w:pPr>
              <w:pStyle w:val="TAC"/>
              <w:keepNext w:val="0"/>
              <w:keepLines w:val="0"/>
              <w:rPr>
                <w:rFonts w:cs="Arial"/>
              </w:rPr>
            </w:pPr>
            <w:r w:rsidRPr="007D061B">
              <w:rPr>
                <w:rFonts w:cs="Arial"/>
              </w:rPr>
              <w:t xml:space="preserve">830 - 845 MHz </w:t>
            </w:r>
          </w:p>
        </w:tc>
        <w:tc>
          <w:tcPr>
            <w:tcW w:w="1134" w:type="dxa"/>
          </w:tcPr>
          <w:p w14:paraId="78373A7A"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79CB3F78"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054EE73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3F07FB5F"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30434AAC" w14:textId="77777777" w:rsidR="002F589B" w:rsidRPr="007D061B" w:rsidRDefault="002F589B" w:rsidP="00354247">
            <w:pPr>
              <w:pStyle w:val="TAC"/>
              <w:keepNext w:val="0"/>
              <w:keepLines w:val="0"/>
              <w:rPr>
                <w:rFonts w:cs="Arial"/>
              </w:rPr>
            </w:pPr>
          </w:p>
        </w:tc>
      </w:tr>
      <w:tr w:rsidR="002F589B" w:rsidRPr="007D061B" w14:paraId="72DE9A5B" w14:textId="77777777" w:rsidTr="00354247">
        <w:trPr>
          <w:cantSplit/>
          <w:jc w:val="center"/>
        </w:trPr>
        <w:tc>
          <w:tcPr>
            <w:tcW w:w="1870" w:type="dxa"/>
          </w:tcPr>
          <w:p w14:paraId="7A86D0C6" w14:textId="77777777" w:rsidR="002F589B" w:rsidRPr="007D061B" w:rsidRDefault="002F589B" w:rsidP="00354247">
            <w:pPr>
              <w:pStyle w:val="TAC"/>
              <w:keepNext w:val="0"/>
              <w:keepLines w:val="0"/>
              <w:rPr>
                <w:rFonts w:cs="Arial"/>
              </w:rPr>
            </w:pPr>
            <w:r w:rsidRPr="007D061B">
              <w:rPr>
                <w:rFonts w:cs="Arial"/>
              </w:rPr>
              <w:t>UTRA FDD Band VII or E-UTRA Band 7 or NR band n7</w:t>
            </w:r>
          </w:p>
        </w:tc>
        <w:tc>
          <w:tcPr>
            <w:tcW w:w="1871" w:type="dxa"/>
          </w:tcPr>
          <w:p w14:paraId="210424C2" w14:textId="77777777" w:rsidR="002F589B" w:rsidRPr="007D061B" w:rsidRDefault="002F589B" w:rsidP="00354247">
            <w:pPr>
              <w:pStyle w:val="TAC"/>
              <w:keepNext w:val="0"/>
              <w:keepLines w:val="0"/>
              <w:rPr>
                <w:rFonts w:cs="Arial"/>
              </w:rPr>
            </w:pPr>
            <w:r w:rsidRPr="007D061B">
              <w:rPr>
                <w:rFonts w:cs="Arial"/>
              </w:rPr>
              <w:t>2500 - 2570 MHz</w:t>
            </w:r>
          </w:p>
        </w:tc>
        <w:tc>
          <w:tcPr>
            <w:tcW w:w="1134" w:type="dxa"/>
          </w:tcPr>
          <w:p w14:paraId="3702DE73"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041CAF8F"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5B87A2E4"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7D80E987"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558BE50A" w14:textId="77777777" w:rsidR="002F589B" w:rsidRPr="007D061B" w:rsidRDefault="002F589B" w:rsidP="00354247">
            <w:pPr>
              <w:pStyle w:val="TAC"/>
              <w:keepNext w:val="0"/>
              <w:keepLines w:val="0"/>
              <w:rPr>
                <w:rFonts w:cs="Arial"/>
              </w:rPr>
            </w:pPr>
          </w:p>
        </w:tc>
      </w:tr>
      <w:tr w:rsidR="002F589B" w:rsidRPr="007D061B" w14:paraId="624B102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0D47A36" w14:textId="77777777" w:rsidR="002F589B" w:rsidRPr="007D061B" w:rsidRDefault="002F589B" w:rsidP="00354247">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52614BD9"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9A7A2B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19387E"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990BAB"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618D6B"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7B03BC" w14:textId="77777777" w:rsidR="002F589B" w:rsidRPr="007D061B" w:rsidRDefault="002F589B" w:rsidP="00354247">
            <w:pPr>
              <w:pStyle w:val="TAC"/>
              <w:keepNext w:val="0"/>
              <w:keepLines w:val="0"/>
              <w:rPr>
                <w:rFonts w:cs="Arial"/>
              </w:rPr>
            </w:pPr>
          </w:p>
        </w:tc>
      </w:tr>
      <w:tr w:rsidR="002F589B" w:rsidRPr="007D061B" w14:paraId="0741546A" w14:textId="77777777" w:rsidTr="00354247">
        <w:trPr>
          <w:cantSplit/>
          <w:jc w:val="center"/>
        </w:trPr>
        <w:tc>
          <w:tcPr>
            <w:tcW w:w="1870" w:type="dxa"/>
          </w:tcPr>
          <w:p w14:paraId="74B84FC2" w14:textId="77777777" w:rsidR="002F589B" w:rsidRPr="007D061B" w:rsidRDefault="002F589B" w:rsidP="00354247">
            <w:pPr>
              <w:pStyle w:val="TAC"/>
              <w:keepNext w:val="0"/>
              <w:keepLines w:val="0"/>
              <w:rPr>
                <w:rFonts w:cs="Arial"/>
              </w:rPr>
            </w:pPr>
            <w:r w:rsidRPr="007D061B">
              <w:rPr>
                <w:rFonts w:cs="Arial"/>
              </w:rPr>
              <w:t>UTRA FDD Band IX or E-UTRA Band 9</w:t>
            </w:r>
          </w:p>
        </w:tc>
        <w:tc>
          <w:tcPr>
            <w:tcW w:w="1871" w:type="dxa"/>
          </w:tcPr>
          <w:p w14:paraId="5DD8B545" w14:textId="77777777" w:rsidR="002F589B" w:rsidRPr="007D061B" w:rsidRDefault="002F589B" w:rsidP="00354247">
            <w:pPr>
              <w:pStyle w:val="TAC"/>
              <w:keepNext w:val="0"/>
              <w:keepLines w:val="0"/>
              <w:rPr>
                <w:rFonts w:cs="Arial"/>
              </w:rPr>
            </w:pPr>
            <w:r w:rsidRPr="007D061B">
              <w:rPr>
                <w:rFonts w:cs="Arial"/>
              </w:rPr>
              <w:t>1749.9 - 1784.9 MHz</w:t>
            </w:r>
          </w:p>
        </w:tc>
        <w:tc>
          <w:tcPr>
            <w:tcW w:w="1134" w:type="dxa"/>
          </w:tcPr>
          <w:p w14:paraId="5DAEF234"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1B8EA270"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49FA6B98"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26FE75F2"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0AFF8295" w14:textId="77777777" w:rsidR="002F589B" w:rsidRPr="007D061B" w:rsidRDefault="002F589B" w:rsidP="00354247">
            <w:pPr>
              <w:pStyle w:val="TAC"/>
              <w:keepNext w:val="0"/>
              <w:keepLines w:val="0"/>
              <w:rPr>
                <w:rFonts w:cs="Arial"/>
              </w:rPr>
            </w:pPr>
          </w:p>
        </w:tc>
      </w:tr>
      <w:tr w:rsidR="002F589B" w:rsidRPr="007D061B" w14:paraId="04681E2A" w14:textId="77777777" w:rsidTr="00354247">
        <w:trPr>
          <w:cantSplit/>
          <w:jc w:val="center"/>
        </w:trPr>
        <w:tc>
          <w:tcPr>
            <w:tcW w:w="1870" w:type="dxa"/>
          </w:tcPr>
          <w:p w14:paraId="70502884" w14:textId="77777777" w:rsidR="002F589B" w:rsidRPr="007D061B" w:rsidRDefault="002F589B" w:rsidP="00354247">
            <w:pPr>
              <w:pStyle w:val="TAC"/>
              <w:keepNext w:val="0"/>
              <w:keepLines w:val="0"/>
              <w:rPr>
                <w:rFonts w:cs="Arial"/>
              </w:rPr>
            </w:pPr>
            <w:r w:rsidRPr="007D061B">
              <w:rPr>
                <w:rFonts w:cs="Arial"/>
              </w:rPr>
              <w:t>UTRA FDD Band X or E-UTRA Band 10</w:t>
            </w:r>
          </w:p>
        </w:tc>
        <w:tc>
          <w:tcPr>
            <w:tcW w:w="1871" w:type="dxa"/>
          </w:tcPr>
          <w:p w14:paraId="4E2F5121" w14:textId="77777777" w:rsidR="002F589B" w:rsidRPr="007D061B" w:rsidRDefault="002F589B" w:rsidP="00354247">
            <w:pPr>
              <w:pStyle w:val="TAC"/>
              <w:keepNext w:val="0"/>
              <w:keepLines w:val="0"/>
              <w:rPr>
                <w:rFonts w:cs="Arial"/>
              </w:rPr>
            </w:pPr>
            <w:r w:rsidRPr="007D061B">
              <w:rPr>
                <w:rFonts w:cs="Arial"/>
              </w:rPr>
              <w:t>1710 - 1770 MHz</w:t>
            </w:r>
          </w:p>
        </w:tc>
        <w:tc>
          <w:tcPr>
            <w:tcW w:w="1134" w:type="dxa"/>
          </w:tcPr>
          <w:p w14:paraId="08483E87"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569364DC"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6F911F04"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2D5FC727"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4E67EFD2" w14:textId="77777777" w:rsidR="002F589B" w:rsidRPr="007D061B" w:rsidRDefault="002F589B" w:rsidP="00354247">
            <w:pPr>
              <w:pStyle w:val="TAC"/>
              <w:keepNext w:val="0"/>
              <w:keepLines w:val="0"/>
              <w:rPr>
                <w:rFonts w:cs="Arial"/>
              </w:rPr>
            </w:pPr>
          </w:p>
        </w:tc>
      </w:tr>
      <w:tr w:rsidR="002F589B" w:rsidRPr="007D061B" w14:paraId="2738525A" w14:textId="77777777" w:rsidTr="00354247">
        <w:trPr>
          <w:cantSplit/>
          <w:jc w:val="center"/>
        </w:trPr>
        <w:tc>
          <w:tcPr>
            <w:tcW w:w="1870" w:type="dxa"/>
          </w:tcPr>
          <w:p w14:paraId="2959E0B0" w14:textId="77777777" w:rsidR="002F589B" w:rsidRPr="007D061B" w:rsidRDefault="002F589B" w:rsidP="00354247">
            <w:pPr>
              <w:pStyle w:val="TAC"/>
              <w:keepNext w:val="0"/>
              <w:keepLines w:val="0"/>
              <w:rPr>
                <w:rFonts w:cs="Arial"/>
              </w:rPr>
            </w:pPr>
            <w:r w:rsidRPr="007D061B">
              <w:rPr>
                <w:rFonts w:cs="Arial"/>
              </w:rPr>
              <w:lastRenderedPageBreak/>
              <w:t>UTRA FDD Band XI or E-UTRA Band 11</w:t>
            </w:r>
          </w:p>
        </w:tc>
        <w:tc>
          <w:tcPr>
            <w:tcW w:w="1871" w:type="dxa"/>
          </w:tcPr>
          <w:p w14:paraId="780D98F3" w14:textId="77777777" w:rsidR="002F589B" w:rsidRPr="007D061B" w:rsidRDefault="002F589B" w:rsidP="00354247">
            <w:pPr>
              <w:pStyle w:val="TAC"/>
              <w:keepNext w:val="0"/>
              <w:keepLines w:val="0"/>
              <w:rPr>
                <w:rFonts w:cs="Arial"/>
              </w:rPr>
            </w:pPr>
            <w:r w:rsidRPr="007D061B">
              <w:rPr>
                <w:rFonts w:cs="Arial"/>
              </w:rPr>
              <w:t>1427.9 - 1447.9 MHz</w:t>
            </w:r>
          </w:p>
        </w:tc>
        <w:tc>
          <w:tcPr>
            <w:tcW w:w="1134" w:type="dxa"/>
          </w:tcPr>
          <w:p w14:paraId="3CB19A63"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047CA867"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3D55222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060B1400"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720AE677" w14:textId="77777777" w:rsidR="002F589B" w:rsidRPr="007D061B" w:rsidRDefault="002F589B" w:rsidP="00354247">
            <w:pPr>
              <w:pStyle w:val="TAC"/>
              <w:keepNext w:val="0"/>
              <w:keepLines w:val="0"/>
              <w:rPr>
                <w:rFonts w:cs="Arial"/>
              </w:rPr>
            </w:pPr>
            <w:r w:rsidRPr="007D061B">
              <w:rPr>
                <w:rFonts w:cs="Arial"/>
                <w:lang w:eastAsia="zh-CN"/>
              </w:rPr>
              <w:t>This is not applicable to BS operating in Band n91, n92, n93 or n94</w:t>
            </w:r>
          </w:p>
        </w:tc>
      </w:tr>
      <w:tr w:rsidR="002F589B" w:rsidRPr="007D061B" w14:paraId="0B9CE37C" w14:textId="77777777" w:rsidTr="00354247">
        <w:trPr>
          <w:cantSplit/>
          <w:jc w:val="center"/>
        </w:trPr>
        <w:tc>
          <w:tcPr>
            <w:tcW w:w="1870" w:type="dxa"/>
          </w:tcPr>
          <w:p w14:paraId="36BC088F" w14:textId="77777777" w:rsidR="002F589B" w:rsidRPr="007D061B" w:rsidRDefault="002F589B" w:rsidP="00354247">
            <w:pPr>
              <w:pStyle w:val="TAC"/>
              <w:keepNext w:val="0"/>
              <w:keepLines w:val="0"/>
              <w:rPr>
                <w:rFonts w:cs="Arial"/>
              </w:rPr>
            </w:pPr>
            <w:r w:rsidRPr="007D061B">
              <w:rPr>
                <w:rFonts w:cs="Arial"/>
              </w:rPr>
              <w:t>UTRA FDD Band XII or</w:t>
            </w:r>
          </w:p>
          <w:p w14:paraId="66A122D3" w14:textId="77777777" w:rsidR="002F589B" w:rsidRPr="007D061B" w:rsidRDefault="002F589B" w:rsidP="00354247">
            <w:pPr>
              <w:pStyle w:val="TAC"/>
              <w:keepNext w:val="0"/>
              <w:keepLines w:val="0"/>
              <w:rPr>
                <w:rFonts w:cs="Arial"/>
              </w:rPr>
            </w:pPr>
            <w:r w:rsidRPr="007D061B">
              <w:rPr>
                <w:rFonts w:cs="Arial"/>
              </w:rPr>
              <w:t>E-UTRA Band 12 or NR band n12</w:t>
            </w:r>
          </w:p>
        </w:tc>
        <w:tc>
          <w:tcPr>
            <w:tcW w:w="1871" w:type="dxa"/>
          </w:tcPr>
          <w:p w14:paraId="4EC1E06D" w14:textId="77777777" w:rsidR="002F589B" w:rsidRPr="007D061B" w:rsidRDefault="002F589B" w:rsidP="00354247">
            <w:pPr>
              <w:pStyle w:val="TAC"/>
              <w:keepNext w:val="0"/>
              <w:keepLines w:val="0"/>
              <w:rPr>
                <w:rFonts w:cs="Arial"/>
              </w:rPr>
            </w:pPr>
            <w:r w:rsidRPr="007D061B">
              <w:rPr>
                <w:rFonts w:cs="Arial"/>
              </w:rPr>
              <w:t>699 - 716 MHz</w:t>
            </w:r>
          </w:p>
        </w:tc>
        <w:tc>
          <w:tcPr>
            <w:tcW w:w="1134" w:type="dxa"/>
          </w:tcPr>
          <w:p w14:paraId="7ECBA563"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6594C777"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17B50DDA"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17E13412"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35976225" w14:textId="77777777" w:rsidR="002F589B" w:rsidRPr="007D061B" w:rsidRDefault="002F589B" w:rsidP="00354247">
            <w:pPr>
              <w:pStyle w:val="TAC"/>
              <w:keepNext w:val="0"/>
              <w:keepLines w:val="0"/>
              <w:rPr>
                <w:rFonts w:cs="Arial"/>
              </w:rPr>
            </w:pPr>
          </w:p>
        </w:tc>
      </w:tr>
      <w:tr w:rsidR="002F589B" w:rsidRPr="007D061B" w14:paraId="5854691A" w14:textId="77777777" w:rsidTr="00354247">
        <w:trPr>
          <w:cantSplit/>
          <w:jc w:val="center"/>
        </w:trPr>
        <w:tc>
          <w:tcPr>
            <w:tcW w:w="1870" w:type="dxa"/>
          </w:tcPr>
          <w:p w14:paraId="1CCFCECF" w14:textId="77777777" w:rsidR="002F589B" w:rsidRPr="007D061B" w:rsidRDefault="002F589B" w:rsidP="00354247">
            <w:pPr>
              <w:pStyle w:val="TAC"/>
              <w:keepNext w:val="0"/>
              <w:keepLines w:val="0"/>
              <w:rPr>
                <w:rFonts w:cs="Arial"/>
              </w:rPr>
            </w:pPr>
            <w:r w:rsidRPr="007D061B">
              <w:rPr>
                <w:rFonts w:cs="Arial"/>
              </w:rPr>
              <w:t>UTRA FDD Band XIII or</w:t>
            </w:r>
          </w:p>
          <w:p w14:paraId="6B3DAEF7" w14:textId="77777777" w:rsidR="002F589B" w:rsidRPr="007D061B" w:rsidRDefault="002F589B" w:rsidP="00354247">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386E3CC8" w14:textId="77777777" w:rsidR="002F589B" w:rsidRPr="007D061B" w:rsidRDefault="002F589B" w:rsidP="00354247">
            <w:pPr>
              <w:pStyle w:val="TAC"/>
              <w:keepNext w:val="0"/>
              <w:keepLines w:val="0"/>
              <w:rPr>
                <w:rFonts w:cs="Arial"/>
              </w:rPr>
            </w:pPr>
            <w:r w:rsidRPr="007D061B">
              <w:rPr>
                <w:rFonts w:cs="Arial"/>
              </w:rPr>
              <w:t>777 - 787 MHz</w:t>
            </w:r>
          </w:p>
        </w:tc>
        <w:tc>
          <w:tcPr>
            <w:tcW w:w="1134" w:type="dxa"/>
          </w:tcPr>
          <w:p w14:paraId="781E92A7"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47ED143E"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6D2E66DD"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282D0C0C"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6333E13A" w14:textId="77777777" w:rsidR="002F589B" w:rsidRPr="007D061B" w:rsidRDefault="002F589B" w:rsidP="00354247">
            <w:pPr>
              <w:pStyle w:val="TAC"/>
              <w:keepNext w:val="0"/>
              <w:keepLines w:val="0"/>
              <w:rPr>
                <w:rFonts w:cs="Arial"/>
              </w:rPr>
            </w:pPr>
          </w:p>
        </w:tc>
      </w:tr>
      <w:tr w:rsidR="002F589B" w:rsidRPr="007D061B" w14:paraId="167BE2F6" w14:textId="77777777" w:rsidTr="00354247">
        <w:trPr>
          <w:cantSplit/>
          <w:jc w:val="center"/>
        </w:trPr>
        <w:tc>
          <w:tcPr>
            <w:tcW w:w="1870" w:type="dxa"/>
          </w:tcPr>
          <w:p w14:paraId="3950EE07" w14:textId="77777777" w:rsidR="002F589B" w:rsidRPr="007D061B" w:rsidRDefault="002F589B" w:rsidP="00354247">
            <w:pPr>
              <w:pStyle w:val="TAC"/>
              <w:keepNext w:val="0"/>
              <w:keepLines w:val="0"/>
              <w:rPr>
                <w:rFonts w:cs="Arial"/>
              </w:rPr>
            </w:pPr>
            <w:r w:rsidRPr="007D061B">
              <w:rPr>
                <w:rFonts w:cs="Arial"/>
              </w:rPr>
              <w:t>UTRA FDD Band XIV or</w:t>
            </w:r>
          </w:p>
          <w:p w14:paraId="70C84560" w14:textId="77777777" w:rsidR="002F589B" w:rsidRPr="007D061B" w:rsidRDefault="002F589B" w:rsidP="00354247">
            <w:pPr>
              <w:pStyle w:val="TAC"/>
              <w:keepNext w:val="0"/>
              <w:keepLines w:val="0"/>
              <w:rPr>
                <w:rFonts w:cs="Arial"/>
              </w:rPr>
            </w:pPr>
            <w:r w:rsidRPr="007D061B">
              <w:rPr>
                <w:rFonts w:cs="Arial"/>
              </w:rPr>
              <w:t>E-UTRA Band 14 or NR band n14</w:t>
            </w:r>
          </w:p>
        </w:tc>
        <w:tc>
          <w:tcPr>
            <w:tcW w:w="1871" w:type="dxa"/>
          </w:tcPr>
          <w:p w14:paraId="4E1A74FA" w14:textId="77777777" w:rsidR="002F589B" w:rsidRPr="007D061B" w:rsidRDefault="002F589B" w:rsidP="00354247">
            <w:pPr>
              <w:pStyle w:val="TAC"/>
              <w:keepNext w:val="0"/>
              <w:keepLines w:val="0"/>
              <w:rPr>
                <w:rFonts w:cs="Arial"/>
              </w:rPr>
            </w:pPr>
            <w:r w:rsidRPr="007D061B">
              <w:rPr>
                <w:rFonts w:cs="Arial"/>
              </w:rPr>
              <w:t>788 - 798 MHz</w:t>
            </w:r>
          </w:p>
        </w:tc>
        <w:tc>
          <w:tcPr>
            <w:tcW w:w="1134" w:type="dxa"/>
          </w:tcPr>
          <w:p w14:paraId="68067375"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5A884B22"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39B74C5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47F787A8"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7E1C15C3" w14:textId="77777777" w:rsidR="002F589B" w:rsidRPr="007D061B" w:rsidRDefault="002F589B" w:rsidP="00354247">
            <w:pPr>
              <w:pStyle w:val="TAC"/>
              <w:keepNext w:val="0"/>
              <w:keepLines w:val="0"/>
              <w:rPr>
                <w:rFonts w:cs="Arial"/>
              </w:rPr>
            </w:pPr>
          </w:p>
        </w:tc>
      </w:tr>
      <w:tr w:rsidR="002F589B" w:rsidRPr="007D061B" w14:paraId="1E09592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9BEBA6E" w14:textId="77777777" w:rsidR="002F589B" w:rsidRPr="007D061B" w:rsidRDefault="002F589B" w:rsidP="00354247">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502D73E" w14:textId="77777777" w:rsidR="002F589B" w:rsidRPr="007D061B" w:rsidRDefault="002F589B" w:rsidP="00354247">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290831BA"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687BFF"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69ADCB"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3D1B83"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555778" w14:textId="77777777" w:rsidR="002F589B" w:rsidRPr="007D061B" w:rsidRDefault="002F589B" w:rsidP="00354247">
            <w:pPr>
              <w:pStyle w:val="TAC"/>
              <w:keepNext w:val="0"/>
              <w:keepLines w:val="0"/>
              <w:rPr>
                <w:rFonts w:cs="Arial"/>
              </w:rPr>
            </w:pPr>
          </w:p>
        </w:tc>
      </w:tr>
      <w:tr w:rsidR="002F589B" w:rsidRPr="007D061B" w14:paraId="3E34CE7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7AD2C37" w14:textId="77777777" w:rsidR="002F589B" w:rsidRPr="007D061B" w:rsidRDefault="002F589B" w:rsidP="00354247">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79862307" w14:textId="77777777" w:rsidR="002F589B" w:rsidRPr="007D061B" w:rsidRDefault="002F589B" w:rsidP="00354247">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29FAB6B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01EA4"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E427B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D52CF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C29E4A2" w14:textId="77777777" w:rsidR="002F589B" w:rsidRPr="007D061B" w:rsidRDefault="002F589B" w:rsidP="00354247">
            <w:pPr>
              <w:pStyle w:val="TAC"/>
              <w:keepNext w:val="0"/>
              <w:keepLines w:val="0"/>
              <w:rPr>
                <w:rFonts w:cs="Arial"/>
              </w:rPr>
            </w:pPr>
          </w:p>
        </w:tc>
      </w:tr>
      <w:tr w:rsidR="002F589B" w:rsidRPr="007D061B" w14:paraId="00BC8CB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AE1FDEF" w14:textId="77777777" w:rsidR="002F589B" w:rsidRPr="007D061B" w:rsidRDefault="002F589B" w:rsidP="00354247">
            <w:pPr>
              <w:pStyle w:val="TAC"/>
              <w:keepNext w:val="0"/>
              <w:keepLines w:val="0"/>
              <w:rPr>
                <w:rFonts w:cs="Arial"/>
              </w:rPr>
            </w:pPr>
            <w:r w:rsidRPr="007D061B">
              <w:rPr>
                <w:rFonts w:cs="Arial"/>
              </w:rPr>
              <w:t>UTRA FDD Band XX or</w:t>
            </w:r>
          </w:p>
          <w:p w14:paraId="1AD7649C" w14:textId="77777777" w:rsidR="002F589B" w:rsidRPr="007D061B" w:rsidRDefault="002F589B" w:rsidP="00354247">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43B83A5"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A363C04"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A92E95"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6CEEC2"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10602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4532D9" w14:textId="77777777" w:rsidR="002F589B" w:rsidRPr="007D061B" w:rsidRDefault="002F589B" w:rsidP="00354247">
            <w:pPr>
              <w:pStyle w:val="TAC"/>
              <w:keepNext w:val="0"/>
              <w:keepLines w:val="0"/>
              <w:rPr>
                <w:rFonts w:cs="Arial"/>
              </w:rPr>
            </w:pPr>
          </w:p>
        </w:tc>
      </w:tr>
      <w:tr w:rsidR="002F589B" w:rsidRPr="007D061B" w14:paraId="38704E71"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C6F392C" w14:textId="77777777" w:rsidR="002F589B" w:rsidRPr="007D061B" w:rsidRDefault="002F589B" w:rsidP="00354247">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1F12E05" w14:textId="77777777" w:rsidR="002F589B" w:rsidRPr="007D061B" w:rsidRDefault="002F589B" w:rsidP="00354247">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C7F3D6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625143"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D43275"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A0986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03A8D2" w14:textId="77777777" w:rsidR="002F589B" w:rsidRPr="007D061B" w:rsidRDefault="002F589B" w:rsidP="00354247">
            <w:pPr>
              <w:pStyle w:val="TAC"/>
              <w:keepNext w:val="0"/>
              <w:keepLines w:val="0"/>
              <w:rPr>
                <w:rFonts w:cs="Arial"/>
              </w:rPr>
            </w:pPr>
            <w:r w:rsidRPr="007D061B">
              <w:rPr>
                <w:rFonts w:cs="Arial"/>
                <w:lang w:eastAsia="zh-CN"/>
              </w:rPr>
              <w:t>This is not applicable to BS operating in Band n92 or n94</w:t>
            </w:r>
          </w:p>
        </w:tc>
      </w:tr>
      <w:tr w:rsidR="002F589B" w:rsidRPr="007D061B" w14:paraId="349C42B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09D6" w14:textId="77777777" w:rsidR="002F589B" w:rsidRPr="007D061B" w:rsidRDefault="002F589B" w:rsidP="00354247">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94C26D7" w14:textId="77777777" w:rsidR="002F589B" w:rsidRPr="007D061B" w:rsidRDefault="002F589B" w:rsidP="00354247">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097AE69E"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DED13"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ACDC27"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868D60"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EA611C"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42 </w:t>
            </w:r>
          </w:p>
        </w:tc>
      </w:tr>
      <w:tr w:rsidR="002F589B" w:rsidRPr="007D061B" w14:paraId="2281B02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9B8549F" w14:textId="77777777" w:rsidR="002F589B" w:rsidRPr="007D061B" w:rsidRDefault="002F589B" w:rsidP="00354247">
            <w:pPr>
              <w:pStyle w:val="TAC"/>
              <w:keepNext w:val="0"/>
              <w:keepLines w:val="0"/>
              <w:rPr>
                <w:rFonts w:cs="Arial"/>
              </w:rPr>
            </w:pPr>
            <w:r w:rsidRPr="007D061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5F935869" w14:textId="77777777" w:rsidR="002F589B" w:rsidRPr="007D061B" w:rsidRDefault="002F589B" w:rsidP="00354247">
            <w:pPr>
              <w:pStyle w:val="TAC"/>
              <w:keepNext w:val="0"/>
              <w:keepLines w:val="0"/>
              <w:rPr>
                <w:rFonts w:cs="Arial"/>
              </w:rPr>
            </w:pPr>
            <w:r w:rsidRPr="007D061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32B3AFA1"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657427"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25CCA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288C91"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A55A30" w14:textId="77777777" w:rsidR="002F589B" w:rsidRPr="007D061B" w:rsidRDefault="002F589B" w:rsidP="00354247">
            <w:pPr>
              <w:pStyle w:val="TAC"/>
              <w:keepNext w:val="0"/>
              <w:keepLines w:val="0"/>
              <w:rPr>
                <w:rFonts w:cs="Arial"/>
              </w:rPr>
            </w:pPr>
          </w:p>
        </w:tc>
      </w:tr>
      <w:tr w:rsidR="002F589B" w:rsidRPr="007D061B" w14:paraId="50B830E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4501518" w14:textId="77777777" w:rsidR="002F589B" w:rsidRPr="007D061B" w:rsidRDefault="002F589B" w:rsidP="00354247">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6F4631C0" w14:textId="77777777" w:rsidR="002F589B" w:rsidRPr="007D061B" w:rsidRDefault="002F589B" w:rsidP="00354247">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2EF928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D42D29"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D5770E"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522FD"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5C01A6" w14:textId="77777777" w:rsidR="002F589B" w:rsidRPr="007D061B" w:rsidRDefault="002F589B" w:rsidP="00354247">
            <w:pPr>
              <w:pStyle w:val="TAC"/>
              <w:keepNext w:val="0"/>
              <w:keepLines w:val="0"/>
              <w:rPr>
                <w:rFonts w:cs="Arial"/>
              </w:rPr>
            </w:pPr>
          </w:p>
        </w:tc>
      </w:tr>
      <w:tr w:rsidR="002F589B" w:rsidRPr="007D061B" w14:paraId="3A9D0F3E"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5398BA0" w14:textId="77777777" w:rsidR="002F589B" w:rsidRPr="007D061B" w:rsidRDefault="002F589B" w:rsidP="00354247">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4BAE5450" w14:textId="77777777" w:rsidR="002F589B" w:rsidRPr="007D061B" w:rsidRDefault="002F589B" w:rsidP="00354247">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9E55D12"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307DD6"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587626"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96FF1"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0825C1" w14:textId="77777777" w:rsidR="002F589B" w:rsidRPr="007D061B" w:rsidRDefault="002F589B" w:rsidP="00354247">
            <w:pPr>
              <w:pStyle w:val="TAC"/>
              <w:keepNext w:val="0"/>
              <w:keepLines w:val="0"/>
              <w:rPr>
                <w:rFonts w:cs="Arial"/>
              </w:rPr>
            </w:pPr>
          </w:p>
        </w:tc>
      </w:tr>
      <w:tr w:rsidR="002F589B" w:rsidRPr="007D061B" w14:paraId="27CB52E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65E84DB" w14:textId="77777777" w:rsidR="002F589B" w:rsidRPr="007D061B" w:rsidRDefault="002F589B" w:rsidP="00354247">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631B9C66" w14:textId="77777777" w:rsidR="002F589B" w:rsidRPr="007D061B" w:rsidRDefault="002F589B" w:rsidP="00354247">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54BE2E7"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4C7655"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64807A"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A1D436"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56FA40" w14:textId="77777777" w:rsidR="002F589B" w:rsidRPr="007D061B" w:rsidRDefault="002F589B" w:rsidP="00354247">
            <w:pPr>
              <w:pStyle w:val="TAC"/>
              <w:keepNext w:val="0"/>
              <w:keepLines w:val="0"/>
              <w:rPr>
                <w:rFonts w:cs="Arial"/>
              </w:rPr>
            </w:pPr>
          </w:p>
        </w:tc>
      </w:tr>
      <w:tr w:rsidR="002F589B" w:rsidRPr="007D061B" w14:paraId="6AADE24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E381FBD" w14:textId="77777777" w:rsidR="002F589B" w:rsidRPr="007D061B" w:rsidRDefault="002F589B" w:rsidP="00354247">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A267BDE" w14:textId="77777777" w:rsidR="002F589B" w:rsidRPr="007D061B" w:rsidRDefault="002F589B" w:rsidP="00354247">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16A9DD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35D855"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B91A90"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3CB1B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79DA05" w14:textId="77777777" w:rsidR="002F589B" w:rsidRPr="007D061B" w:rsidRDefault="002F589B" w:rsidP="00354247">
            <w:pPr>
              <w:pStyle w:val="TAC"/>
              <w:keepNext w:val="0"/>
              <w:keepLines w:val="0"/>
              <w:rPr>
                <w:rFonts w:cs="Arial"/>
              </w:rPr>
            </w:pPr>
          </w:p>
        </w:tc>
      </w:tr>
      <w:tr w:rsidR="002F589B" w:rsidRPr="007D061B" w14:paraId="5AAED565"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BCED6B9" w14:textId="77777777" w:rsidR="002F589B" w:rsidRPr="007D061B" w:rsidRDefault="002F589B" w:rsidP="00354247">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91046A2" w14:textId="77777777" w:rsidR="002F589B" w:rsidRPr="007D061B" w:rsidRDefault="002F589B" w:rsidP="00354247">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0727D02"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28C7F"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44A4A6"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6D5D3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9D901E" w14:textId="77777777" w:rsidR="002F589B" w:rsidRPr="007D061B" w:rsidRDefault="002F589B" w:rsidP="00354247">
            <w:pPr>
              <w:pStyle w:val="TAC"/>
              <w:keepNext w:val="0"/>
              <w:keepLines w:val="0"/>
              <w:rPr>
                <w:rFonts w:cs="Arial"/>
              </w:rPr>
            </w:pPr>
            <w:r w:rsidRPr="007D061B">
              <w:rPr>
                <w:rFonts w:cs="Arial"/>
              </w:rPr>
              <w:t>This is not applicable to BS operating in Band 44</w:t>
            </w:r>
          </w:p>
        </w:tc>
      </w:tr>
      <w:tr w:rsidR="002F589B" w:rsidRPr="007D061B" w14:paraId="5CEF8E90"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03D5F55" w14:textId="77777777" w:rsidR="002F589B" w:rsidRPr="007D061B" w:rsidRDefault="002F589B" w:rsidP="00354247">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4D7EF8F9" w14:textId="77777777" w:rsidR="002F589B" w:rsidRPr="007D061B" w:rsidRDefault="002F589B" w:rsidP="00354247">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B225209"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B1E283" w14:textId="77777777" w:rsidR="002F589B" w:rsidRPr="007D061B" w:rsidRDefault="002F589B" w:rsidP="00354247">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4B7AC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B11CAC"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A5D52B" w14:textId="77777777" w:rsidR="002F589B" w:rsidRPr="007D061B" w:rsidRDefault="002F589B" w:rsidP="00354247">
            <w:pPr>
              <w:pStyle w:val="TAC"/>
              <w:keepNext w:val="0"/>
              <w:keepLines w:val="0"/>
              <w:rPr>
                <w:rFonts w:cs="Arial"/>
              </w:rPr>
            </w:pPr>
            <w:r w:rsidRPr="007D061B">
              <w:rPr>
                <w:rFonts w:cs="Arial"/>
              </w:rPr>
              <w:t>This is not applicable to BS operating in Band 40 or n40</w:t>
            </w:r>
          </w:p>
        </w:tc>
      </w:tr>
      <w:tr w:rsidR="002F589B" w:rsidRPr="007D061B" w14:paraId="6631316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D3D1023" w14:textId="77777777" w:rsidR="002F589B" w:rsidRPr="007D061B" w:rsidRDefault="002F589B" w:rsidP="00354247">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5AA10925" w14:textId="77777777" w:rsidR="002F589B" w:rsidRPr="007D061B" w:rsidRDefault="002F589B" w:rsidP="00354247">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EE8C92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9A88B" w14:textId="77777777" w:rsidR="002F589B" w:rsidRPr="007D061B" w:rsidRDefault="002F589B" w:rsidP="00354247">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43D28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FA25D"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349B27" w14:textId="77777777" w:rsidR="002F589B" w:rsidRPr="007D061B" w:rsidRDefault="002F589B" w:rsidP="00354247">
            <w:pPr>
              <w:pStyle w:val="TAC"/>
              <w:keepNext w:val="0"/>
              <w:keepLines w:val="0"/>
              <w:rPr>
                <w:rFonts w:cs="Arial"/>
              </w:rPr>
            </w:pPr>
          </w:p>
        </w:tc>
      </w:tr>
      <w:tr w:rsidR="002F589B" w:rsidRPr="007D061B" w14:paraId="78EAB82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84167EF" w14:textId="77777777" w:rsidR="002F589B" w:rsidRPr="007D061B" w:rsidRDefault="002F589B" w:rsidP="00354247">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503CE6AF" w14:textId="77777777" w:rsidR="002F589B" w:rsidRPr="007D061B" w:rsidRDefault="002F589B" w:rsidP="00354247">
            <w:pPr>
              <w:pStyle w:val="TAC"/>
              <w:keepNext w:val="0"/>
              <w:keepLines w:val="0"/>
              <w:rPr>
                <w:rFonts w:cs="Arial"/>
                <w:lang w:eastAsia="zh-CN"/>
              </w:rPr>
            </w:pPr>
            <w:r w:rsidRPr="007D061B">
              <w:rPr>
                <w:rFonts w:cs="Arial"/>
              </w:rPr>
              <w:t>1900 - 1920 MHz</w:t>
            </w:r>
          </w:p>
          <w:p w14:paraId="4B6A9D84"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429B7E7" w14:textId="77777777" w:rsidR="002F589B" w:rsidRPr="007D061B" w:rsidRDefault="002F589B" w:rsidP="00354247">
            <w:pPr>
              <w:pStyle w:val="TAC"/>
              <w:keepNext w:val="0"/>
              <w:keepLines w:val="0"/>
              <w:rPr>
                <w:rFonts w:cs="Arial"/>
              </w:rPr>
            </w:pPr>
            <w:r w:rsidRPr="007D061B">
              <w:rPr>
                <w:rFonts w:cs="Arial"/>
              </w:rPr>
              <w:t>-96 dBm</w:t>
            </w:r>
          </w:p>
          <w:p w14:paraId="5F8108C9" w14:textId="77777777" w:rsidR="002F589B" w:rsidRPr="007D061B" w:rsidRDefault="002F589B" w:rsidP="00354247">
            <w:pPr>
              <w:pStyle w:val="TAC"/>
              <w:keepNext w:val="0"/>
              <w:keepLines w:val="0"/>
              <w:rPr>
                <w:rFonts w:cs="Arial"/>
              </w:rPr>
            </w:pPr>
          </w:p>
          <w:p w14:paraId="743AE820" w14:textId="77777777" w:rsidR="002F589B" w:rsidRPr="007D061B" w:rsidRDefault="002F589B" w:rsidP="00354247">
            <w:pPr>
              <w:pStyle w:val="TAC"/>
              <w:keepNext w:val="0"/>
              <w:keepLines w:val="0"/>
              <w:rPr>
                <w:rFonts w:cs="Arial"/>
              </w:rPr>
            </w:pPr>
            <w:r w:rsidRPr="007D061B">
              <w:rPr>
                <w:rFonts w:cs="Arial"/>
              </w:rPr>
              <w:t>(UTRA</w:t>
            </w:r>
          </w:p>
          <w:p w14:paraId="12E7FD0D"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E3A513"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040C371" w14:textId="77777777" w:rsidR="002F589B" w:rsidRPr="007D061B" w:rsidRDefault="002F589B" w:rsidP="00354247">
            <w:pPr>
              <w:pStyle w:val="TAC"/>
              <w:keepNext w:val="0"/>
              <w:keepLines w:val="0"/>
              <w:rPr>
                <w:rFonts w:cs="Arial"/>
                <w:lang w:eastAsia="zh-CN"/>
              </w:rPr>
            </w:pPr>
          </w:p>
          <w:p w14:paraId="4F966AFD"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8935ACE" w14:textId="77777777" w:rsidR="002F589B" w:rsidRPr="007D061B" w:rsidRDefault="002F589B" w:rsidP="00354247">
            <w:pPr>
              <w:pStyle w:val="TAC"/>
              <w:keepNext w:val="0"/>
              <w:keepLines w:val="0"/>
              <w:rPr>
                <w:rFonts w:cs="Arial"/>
              </w:rPr>
            </w:pPr>
            <w:r w:rsidRPr="007D061B">
              <w:rPr>
                <w:rFonts w:cs="Arial"/>
              </w:rPr>
              <w:t>-88 dBm</w:t>
            </w:r>
          </w:p>
          <w:p w14:paraId="280F7278" w14:textId="77777777" w:rsidR="002F589B" w:rsidRPr="007D061B" w:rsidRDefault="002F589B" w:rsidP="00354247">
            <w:pPr>
              <w:pStyle w:val="TAC"/>
              <w:keepNext w:val="0"/>
              <w:keepLines w:val="0"/>
              <w:rPr>
                <w:rFonts w:cs="Arial"/>
              </w:rPr>
            </w:pPr>
          </w:p>
          <w:p w14:paraId="73A73311" w14:textId="77777777" w:rsidR="002F589B" w:rsidRPr="007D061B" w:rsidRDefault="002F589B" w:rsidP="00354247">
            <w:pPr>
              <w:pStyle w:val="TAC"/>
              <w:keepNext w:val="0"/>
              <w:keepLines w:val="0"/>
              <w:rPr>
                <w:rFonts w:cs="Arial"/>
              </w:rPr>
            </w:pPr>
            <w:r w:rsidRPr="007D061B">
              <w:rPr>
                <w:rFonts w:cs="Arial"/>
              </w:rPr>
              <w:t>(UTRA</w:t>
            </w:r>
          </w:p>
          <w:p w14:paraId="705F0C55"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9690E25" w14:textId="77777777" w:rsidR="002F589B" w:rsidRPr="007D061B" w:rsidRDefault="002F589B" w:rsidP="00354247">
            <w:pPr>
              <w:pStyle w:val="TAC"/>
              <w:keepNext w:val="0"/>
              <w:keepLines w:val="0"/>
              <w:rPr>
                <w:rFonts w:cs="Arial"/>
              </w:rPr>
            </w:pPr>
            <w:r w:rsidRPr="007D061B">
              <w:rPr>
                <w:rFonts w:cs="Arial"/>
              </w:rPr>
              <w:t>100 kHz</w:t>
            </w:r>
          </w:p>
          <w:p w14:paraId="1E505F42" w14:textId="77777777" w:rsidR="002F589B" w:rsidRPr="007D061B" w:rsidRDefault="002F589B" w:rsidP="00354247">
            <w:pPr>
              <w:pStyle w:val="TAC"/>
              <w:keepNext w:val="0"/>
              <w:keepLines w:val="0"/>
              <w:rPr>
                <w:rFonts w:cs="Arial"/>
              </w:rPr>
            </w:pPr>
          </w:p>
          <w:p w14:paraId="0C633B33"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E2CD4C" w14:textId="77777777" w:rsidR="002F589B" w:rsidRPr="007D061B" w:rsidRDefault="002F589B" w:rsidP="00354247">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2F589B" w:rsidRPr="007D061B" w14:paraId="59CD24B1"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FA84879" w14:textId="77777777" w:rsidR="002F589B" w:rsidRPr="007D061B" w:rsidRDefault="002F589B" w:rsidP="00354247">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5F137BA" w14:textId="77777777" w:rsidR="002F589B" w:rsidRPr="007D061B" w:rsidRDefault="002F589B" w:rsidP="00354247">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1F3B862" w14:textId="77777777" w:rsidR="002F589B" w:rsidRPr="007D061B" w:rsidRDefault="002F589B" w:rsidP="00354247">
            <w:pPr>
              <w:pStyle w:val="TAC"/>
              <w:keepNext w:val="0"/>
              <w:keepLines w:val="0"/>
              <w:rPr>
                <w:rFonts w:cs="Arial"/>
              </w:rPr>
            </w:pPr>
            <w:r w:rsidRPr="007D061B">
              <w:rPr>
                <w:rFonts w:cs="Arial"/>
              </w:rPr>
              <w:t>-96 dBm</w:t>
            </w:r>
          </w:p>
          <w:p w14:paraId="1DF54AF7" w14:textId="77777777" w:rsidR="002F589B" w:rsidRPr="007D061B" w:rsidRDefault="002F589B" w:rsidP="00354247">
            <w:pPr>
              <w:pStyle w:val="TAC"/>
              <w:keepNext w:val="0"/>
              <w:keepLines w:val="0"/>
              <w:rPr>
                <w:rFonts w:cs="Arial"/>
              </w:rPr>
            </w:pPr>
          </w:p>
          <w:p w14:paraId="6649A485" w14:textId="77777777" w:rsidR="002F589B" w:rsidRPr="007D061B" w:rsidRDefault="002F589B" w:rsidP="00354247">
            <w:pPr>
              <w:pStyle w:val="TAC"/>
              <w:keepNext w:val="0"/>
              <w:keepLines w:val="0"/>
              <w:rPr>
                <w:rFonts w:cs="Arial"/>
              </w:rPr>
            </w:pPr>
            <w:r w:rsidRPr="007D061B">
              <w:rPr>
                <w:rFonts w:cs="Arial"/>
              </w:rPr>
              <w:t>(UTRA</w:t>
            </w:r>
          </w:p>
          <w:p w14:paraId="32396466"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ECD6DFA"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A00F042" w14:textId="77777777" w:rsidR="002F589B" w:rsidRPr="007D061B" w:rsidRDefault="002F589B" w:rsidP="00354247">
            <w:pPr>
              <w:pStyle w:val="TAC"/>
              <w:keepNext w:val="0"/>
              <w:keepLines w:val="0"/>
              <w:rPr>
                <w:rFonts w:cs="Arial"/>
                <w:lang w:eastAsia="zh-CN"/>
              </w:rPr>
            </w:pPr>
          </w:p>
          <w:p w14:paraId="610DBEAF"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7592DF1" w14:textId="77777777" w:rsidR="002F589B" w:rsidRPr="007D061B" w:rsidRDefault="002F589B" w:rsidP="00354247">
            <w:pPr>
              <w:pStyle w:val="TAC"/>
              <w:keepNext w:val="0"/>
              <w:keepLines w:val="0"/>
              <w:rPr>
                <w:rFonts w:cs="Arial"/>
              </w:rPr>
            </w:pPr>
            <w:r w:rsidRPr="007D061B">
              <w:rPr>
                <w:rFonts w:cs="Arial"/>
              </w:rPr>
              <w:t>-88 dBm</w:t>
            </w:r>
          </w:p>
          <w:p w14:paraId="634465BE" w14:textId="77777777" w:rsidR="002F589B" w:rsidRPr="007D061B" w:rsidRDefault="002F589B" w:rsidP="00354247">
            <w:pPr>
              <w:pStyle w:val="TAC"/>
              <w:keepNext w:val="0"/>
              <w:keepLines w:val="0"/>
              <w:rPr>
                <w:rFonts w:cs="Arial"/>
              </w:rPr>
            </w:pPr>
          </w:p>
          <w:p w14:paraId="52001924" w14:textId="77777777" w:rsidR="002F589B" w:rsidRPr="007D061B" w:rsidRDefault="002F589B" w:rsidP="00354247">
            <w:pPr>
              <w:pStyle w:val="TAC"/>
              <w:keepNext w:val="0"/>
              <w:keepLines w:val="0"/>
              <w:rPr>
                <w:rFonts w:cs="Arial"/>
              </w:rPr>
            </w:pPr>
            <w:r w:rsidRPr="007D061B">
              <w:rPr>
                <w:rFonts w:cs="Arial"/>
              </w:rPr>
              <w:t>(UTRA</w:t>
            </w:r>
          </w:p>
          <w:p w14:paraId="68D1623A"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B23757" w14:textId="77777777" w:rsidR="002F589B" w:rsidRPr="007D061B" w:rsidRDefault="002F589B" w:rsidP="00354247">
            <w:pPr>
              <w:pStyle w:val="TAC"/>
              <w:keepNext w:val="0"/>
              <w:keepLines w:val="0"/>
              <w:rPr>
                <w:rFonts w:cs="Arial"/>
              </w:rPr>
            </w:pPr>
            <w:r w:rsidRPr="007D061B">
              <w:rPr>
                <w:rFonts w:cs="Arial"/>
              </w:rPr>
              <w:t>100 kHz</w:t>
            </w:r>
          </w:p>
          <w:p w14:paraId="2701F081" w14:textId="77777777" w:rsidR="002F589B" w:rsidRPr="007D061B" w:rsidRDefault="002F589B" w:rsidP="00354247">
            <w:pPr>
              <w:pStyle w:val="TAC"/>
              <w:keepNext w:val="0"/>
              <w:keepLines w:val="0"/>
              <w:rPr>
                <w:rFonts w:cs="Arial"/>
              </w:rPr>
            </w:pPr>
          </w:p>
          <w:p w14:paraId="10744DEC"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DE0E08" w14:textId="77777777" w:rsidR="002F589B" w:rsidRPr="007D061B" w:rsidRDefault="002F589B" w:rsidP="00354247">
            <w:pPr>
              <w:pStyle w:val="TAC"/>
              <w:keepNext w:val="0"/>
              <w:keepLines w:val="0"/>
              <w:rPr>
                <w:rFonts w:cs="Arial"/>
              </w:rPr>
            </w:pPr>
            <w:r w:rsidRPr="007D061B">
              <w:rPr>
                <w:rFonts w:cs="Arial"/>
              </w:rPr>
              <w:t>This is not applicable to BS operating in Band 34 or n34</w:t>
            </w:r>
          </w:p>
        </w:tc>
      </w:tr>
      <w:tr w:rsidR="002F589B" w:rsidRPr="007D061B" w14:paraId="2401379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E0587B3" w14:textId="77777777" w:rsidR="002F589B" w:rsidRPr="007D061B" w:rsidRDefault="002F589B" w:rsidP="00354247">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253398FF" w14:textId="77777777" w:rsidR="002F589B" w:rsidRPr="007D061B" w:rsidRDefault="002F589B" w:rsidP="00354247">
            <w:pPr>
              <w:pStyle w:val="TAC"/>
              <w:keepNext w:val="0"/>
              <w:keepLines w:val="0"/>
              <w:rPr>
                <w:rFonts w:cs="Arial"/>
                <w:lang w:eastAsia="zh-CN"/>
              </w:rPr>
            </w:pPr>
            <w:r w:rsidRPr="007D061B">
              <w:rPr>
                <w:rFonts w:cs="Arial"/>
              </w:rPr>
              <w:t>1850 - 1910 MHz</w:t>
            </w:r>
          </w:p>
          <w:p w14:paraId="4781469A"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7E653A" w14:textId="77777777" w:rsidR="002F589B" w:rsidRPr="007D061B" w:rsidRDefault="002F589B" w:rsidP="00354247">
            <w:pPr>
              <w:pStyle w:val="TAC"/>
              <w:keepNext w:val="0"/>
              <w:keepLines w:val="0"/>
              <w:rPr>
                <w:rFonts w:cs="Arial"/>
              </w:rPr>
            </w:pPr>
            <w:r w:rsidRPr="007D061B">
              <w:rPr>
                <w:rFonts w:cs="Arial"/>
              </w:rPr>
              <w:t>-96 dBm</w:t>
            </w:r>
          </w:p>
          <w:p w14:paraId="1CFE2F66" w14:textId="77777777" w:rsidR="002F589B" w:rsidRPr="007D061B" w:rsidRDefault="002F589B" w:rsidP="00354247">
            <w:pPr>
              <w:pStyle w:val="TAC"/>
              <w:keepNext w:val="0"/>
              <w:keepLines w:val="0"/>
              <w:rPr>
                <w:rFonts w:cs="Arial"/>
              </w:rPr>
            </w:pPr>
          </w:p>
          <w:p w14:paraId="5E6D20EA" w14:textId="77777777" w:rsidR="002F589B" w:rsidRPr="007D061B" w:rsidRDefault="002F589B" w:rsidP="00354247">
            <w:pPr>
              <w:pStyle w:val="TAC"/>
              <w:keepNext w:val="0"/>
              <w:keepLines w:val="0"/>
              <w:rPr>
                <w:rFonts w:cs="Arial"/>
              </w:rPr>
            </w:pPr>
            <w:r w:rsidRPr="007D061B">
              <w:rPr>
                <w:rFonts w:cs="Arial"/>
              </w:rPr>
              <w:t>(UTRA</w:t>
            </w:r>
          </w:p>
          <w:p w14:paraId="1B948814"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C351D4A"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CB1784D" w14:textId="77777777" w:rsidR="002F589B" w:rsidRPr="007D061B" w:rsidRDefault="002F589B" w:rsidP="00354247">
            <w:pPr>
              <w:pStyle w:val="TAC"/>
              <w:keepNext w:val="0"/>
              <w:keepLines w:val="0"/>
              <w:rPr>
                <w:rFonts w:cs="Arial"/>
                <w:lang w:eastAsia="zh-CN"/>
              </w:rPr>
            </w:pPr>
          </w:p>
          <w:p w14:paraId="0F60E257"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D7D835" w14:textId="77777777" w:rsidR="002F589B" w:rsidRPr="007D061B" w:rsidRDefault="002F589B" w:rsidP="00354247">
            <w:pPr>
              <w:pStyle w:val="TAC"/>
              <w:keepNext w:val="0"/>
              <w:keepLines w:val="0"/>
              <w:rPr>
                <w:rFonts w:cs="Arial"/>
              </w:rPr>
            </w:pPr>
            <w:r w:rsidRPr="007D061B">
              <w:rPr>
                <w:rFonts w:cs="Arial"/>
              </w:rPr>
              <w:t>-88 dBm</w:t>
            </w:r>
          </w:p>
          <w:p w14:paraId="7D8E305C" w14:textId="77777777" w:rsidR="002F589B" w:rsidRPr="007D061B" w:rsidRDefault="002F589B" w:rsidP="00354247">
            <w:pPr>
              <w:pStyle w:val="TAC"/>
              <w:keepNext w:val="0"/>
              <w:keepLines w:val="0"/>
              <w:rPr>
                <w:rFonts w:cs="Arial"/>
              </w:rPr>
            </w:pPr>
          </w:p>
          <w:p w14:paraId="52E221B9" w14:textId="77777777" w:rsidR="002F589B" w:rsidRPr="007D061B" w:rsidRDefault="002F589B" w:rsidP="00354247">
            <w:pPr>
              <w:pStyle w:val="TAC"/>
              <w:keepNext w:val="0"/>
              <w:keepLines w:val="0"/>
              <w:rPr>
                <w:rFonts w:cs="Arial"/>
              </w:rPr>
            </w:pPr>
            <w:r w:rsidRPr="007D061B">
              <w:rPr>
                <w:rFonts w:cs="Arial"/>
              </w:rPr>
              <w:t>(UTRA</w:t>
            </w:r>
          </w:p>
          <w:p w14:paraId="48348A0D"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A0F861" w14:textId="77777777" w:rsidR="002F589B" w:rsidRPr="007D061B" w:rsidRDefault="002F589B" w:rsidP="00354247">
            <w:pPr>
              <w:pStyle w:val="TAC"/>
              <w:keepNext w:val="0"/>
              <w:keepLines w:val="0"/>
              <w:rPr>
                <w:rFonts w:cs="Arial"/>
              </w:rPr>
            </w:pPr>
            <w:r w:rsidRPr="007D061B">
              <w:rPr>
                <w:rFonts w:cs="Arial"/>
              </w:rPr>
              <w:t>100 kHz</w:t>
            </w:r>
          </w:p>
          <w:p w14:paraId="14656B0C" w14:textId="77777777" w:rsidR="002F589B" w:rsidRPr="007D061B" w:rsidRDefault="002F589B" w:rsidP="00354247">
            <w:pPr>
              <w:pStyle w:val="TAC"/>
              <w:keepNext w:val="0"/>
              <w:keepLines w:val="0"/>
              <w:rPr>
                <w:rFonts w:cs="Arial"/>
              </w:rPr>
            </w:pPr>
          </w:p>
          <w:p w14:paraId="11C85B9E"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E6F6EF9" w14:textId="77777777" w:rsidR="002F589B" w:rsidRPr="007D061B" w:rsidRDefault="002F589B" w:rsidP="00354247">
            <w:pPr>
              <w:pStyle w:val="TAC"/>
              <w:keepNext w:val="0"/>
              <w:keepLines w:val="0"/>
              <w:rPr>
                <w:rFonts w:cs="Arial"/>
              </w:rPr>
            </w:pPr>
            <w:r w:rsidRPr="007D061B">
              <w:rPr>
                <w:rFonts w:cs="Arial"/>
              </w:rPr>
              <w:t>This is not applicable to BS operating in Band 35</w:t>
            </w:r>
          </w:p>
        </w:tc>
      </w:tr>
      <w:tr w:rsidR="002F589B" w:rsidRPr="007D061B" w14:paraId="70A2E62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DBECD0F" w14:textId="77777777" w:rsidR="002F589B" w:rsidRPr="007D061B" w:rsidRDefault="002F589B" w:rsidP="00354247">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BCDA88A" w14:textId="77777777" w:rsidR="002F589B" w:rsidRPr="007D061B" w:rsidRDefault="002F589B" w:rsidP="00354247">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BC7AC26" w14:textId="77777777" w:rsidR="002F589B" w:rsidRPr="007D061B" w:rsidRDefault="002F589B" w:rsidP="00354247">
            <w:pPr>
              <w:pStyle w:val="TAC"/>
              <w:keepNext w:val="0"/>
              <w:keepLines w:val="0"/>
              <w:rPr>
                <w:rFonts w:cs="Arial"/>
              </w:rPr>
            </w:pPr>
            <w:r w:rsidRPr="007D061B">
              <w:rPr>
                <w:rFonts w:cs="Arial"/>
              </w:rPr>
              <w:t>-96 dBm</w:t>
            </w:r>
          </w:p>
          <w:p w14:paraId="5623E494" w14:textId="77777777" w:rsidR="002F589B" w:rsidRPr="007D061B" w:rsidRDefault="002F589B" w:rsidP="00354247">
            <w:pPr>
              <w:pStyle w:val="TAC"/>
              <w:keepNext w:val="0"/>
              <w:keepLines w:val="0"/>
              <w:rPr>
                <w:rFonts w:cs="Arial"/>
              </w:rPr>
            </w:pPr>
          </w:p>
          <w:p w14:paraId="3A04D323" w14:textId="77777777" w:rsidR="002F589B" w:rsidRPr="007D061B" w:rsidRDefault="002F589B" w:rsidP="00354247">
            <w:pPr>
              <w:pStyle w:val="TAC"/>
              <w:keepNext w:val="0"/>
              <w:keepLines w:val="0"/>
              <w:rPr>
                <w:rFonts w:cs="Arial"/>
              </w:rPr>
            </w:pPr>
            <w:r w:rsidRPr="007D061B">
              <w:rPr>
                <w:rFonts w:cs="Arial"/>
              </w:rPr>
              <w:t>(UTRA</w:t>
            </w:r>
          </w:p>
          <w:p w14:paraId="6624C998"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C56AAE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13E836B8" w14:textId="77777777" w:rsidR="002F589B" w:rsidRPr="007D061B" w:rsidRDefault="002F589B" w:rsidP="00354247">
            <w:pPr>
              <w:pStyle w:val="TAC"/>
              <w:keepNext w:val="0"/>
              <w:keepLines w:val="0"/>
              <w:rPr>
                <w:rFonts w:cs="Arial"/>
                <w:lang w:eastAsia="zh-CN"/>
              </w:rPr>
            </w:pPr>
          </w:p>
          <w:p w14:paraId="4E87E48B"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E578F13" w14:textId="77777777" w:rsidR="002F589B" w:rsidRPr="007D061B" w:rsidRDefault="002F589B" w:rsidP="00354247">
            <w:pPr>
              <w:pStyle w:val="TAC"/>
              <w:keepNext w:val="0"/>
              <w:keepLines w:val="0"/>
              <w:rPr>
                <w:rFonts w:cs="Arial"/>
              </w:rPr>
            </w:pPr>
            <w:r w:rsidRPr="007D061B">
              <w:rPr>
                <w:rFonts w:cs="Arial"/>
              </w:rPr>
              <w:t>-88 dBm</w:t>
            </w:r>
          </w:p>
          <w:p w14:paraId="101898EF" w14:textId="77777777" w:rsidR="002F589B" w:rsidRPr="007D061B" w:rsidRDefault="002F589B" w:rsidP="00354247">
            <w:pPr>
              <w:pStyle w:val="TAC"/>
              <w:keepNext w:val="0"/>
              <w:keepLines w:val="0"/>
              <w:rPr>
                <w:rFonts w:cs="Arial"/>
              </w:rPr>
            </w:pPr>
          </w:p>
          <w:p w14:paraId="1AAFB1D0" w14:textId="77777777" w:rsidR="002F589B" w:rsidRPr="007D061B" w:rsidRDefault="002F589B" w:rsidP="00354247">
            <w:pPr>
              <w:pStyle w:val="TAC"/>
              <w:keepNext w:val="0"/>
              <w:keepLines w:val="0"/>
              <w:rPr>
                <w:rFonts w:cs="Arial"/>
              </w:rPr>
            </w:pPr>
            <w:r w:rsidRPr="007D061B">
              <w:rPr>
                <w:rFonts w:cs="Arial"/>
              </w:rPr>
              <w:t>(UTRA</w:t>
            </w:r>
          </w:p>
          <w:p w14:paraId="614539C0"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7C555A4" w14:textId="77777777" w:rsidR="002F589B" w:rsidRPr="007D061B" w:rsidRDefault="002F589B" w:rsidP="00354247">
            <w:pPr>
              <w:pStyle w:val="TAC"/>
              <w:keepNext w:val="0"/>
              <w:keepLines w:val="0"/>
              <w:rPr>
                <w:rFonts w:cs="Arial"/>
              </w:rPr>
            </w:pPr>
            <w:r w:rsidRPr="007D061B">
              <w:rPr>
                <w:rFonts w:cs="Arial"/>
              </w:rPr>
              <w:t>100 kHz</w:t>
            </w:r>
          </w:p>
          <w:p w14:paraId="287334B8" w14:textId="77777777" w:rsidR="002F589B" w:rsidRPr="007D061B" w:rsidRDefault="002F589B" w:rsidP="00354247">
            <w:pPr>
              <w:pStyle w:val="TAC"/>
              <w:keepNext w:val="0"/>
              <w:keepLines w:val="0"/>
              <w:rPr>
                <w:rFonts w:cs="Arial"/>
              </w:rPr>
            </w:pPr>
          </w:p>
          <w:p w14:paraId="66BA3CE6"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1BF3D64" w14:textId="77777777" w:rsidR="002F589B" w:rsidRPr="007D061B" w:rsidRDefault="002F589B" w:rsidP="00354247">
            <w:pPr>
              <w:pStyle w:val="TAC"/>
              <w:keepNext w:val="0"/>
              <w:keepLines w:val="0"/>
              <w:rPr>
                <w:rFonts w:cs="Arial"/>
              </w:rPr>
            </w:pPr>
            <w:r w:rsidRPr="007D061B">
              <w:rPr>
                <w:rFonts w:cs="Arial"/>
              </w:rPr>
              <w:t>This is not applicable to BS operating in Band 2, n2 and 36</w:t>
            </w:r>
          </w:p>
        </w:tc>
      </w:tr>
      <w:tr w:rsidR="002F589B" w:rsidRPr="007D061B" w14:paraId="66CF122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463D17D" w14:textId="77777777" w:rsidR="002F589B" w:rsidRPr="007D061B" w:rsidRDefault="002F589B" w:rsidP="00354247">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74687D27" w14:textId="77777777" w:rsidR="002F589B" w:rsidRPr="007D061B" w:rsidRDefault="002F589B" w:rsidP="00354247">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7962BB7" w14:textId="77777777" w:rsidR="002F589B" w:rsidRPr="007D061B" w:rsidRDefault="002F589B" w:rsidP="00354247">
            <w:pPr>
              <w:pStyle w:val="TAC"/>
              <w:keepNext w:val="0"/>
              <w:keepLines w:val="0"/>
              <w:rPr>
                <w:rFonts w:cs="Arial"/>
              </w:rPr>
            </w:pPr>
            <w:r w:rsidRPr="007D061B">
              <w:rPr>
                <w:rFonts w:cs="Arial"/>
              </w:rPr>
              <w:t>-96 dBm</w:t>
            </w:r>
          </w:p>
          <w:p w14:paraId="0717F0B6" w14:textId="77777777" w:rsidR="002F589B" w:rsidRPr="007D061B" w:rsidRDefault="002F589B" w:rsidP="00354247">
            <w:pPr>
              <w:pStyle w:val="TAC"/>
              <w:keepNext w:val="0"/>
              <w:keepLines w:val="0"/>
              <w:rPr>
                <w:rFonts w:cs="Arial"/>
              </w:rPr>
            </w:pPr>
          </w:p>
          <w:p w14:paraId="3C7A38CE" w14:textId="77777777" w:rsidR="002F589B" w:rsidRPr="007D061B" w:rsidRDefault="002F589B" w:rsidP="00354247">
            <w:pPr>
              <w:pStyle w:val="TAC"/>
              <w:keepNext w:val="0"/>
              <w:keepLines w:val="0"/>
              <w:rPr>
                <w:rFonts w:cs="Arial"/>
              </w:rPr>
            </w:pPr>
            <w:r w:rsidRPr="007D061B">
              <w:rPr>
                <w:rFonts w:cs="Arial"/>
              </w:rPr>
              <w:t>(UTRA</w:t>
            </w:r>
          </w:p>
          <w:p w14:paraId="37E203A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B26505"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ADA64BA" w14:textId="77777777" w:rsidR="002F589B" w:rsidRPr="007D061B" w:rsidRDefault="002F589B" w:rsidP="00354247">
            <w:pPr>
              <w:pStyle w:val="TAC"/>
              <w:keepNext w:val="0"/>
              <w:keepLines w:val="0"/>
              <w:rPr>
                <w:rFonts w:cs="Arial"/>
                <w:lang w:eastAsia="zh-CN"/>
              </w:rPr>
            </w:pPr>
          </w:p>
          <w:p w14:paraId="275733C6"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76A04AD" w14:textId="77777777" w:rsidR="002F589B" w:rsidRPr="007D061B" w:rsidRDefault="002F589B" w:rsidP="00354247">
            <w:pPr>
              <w:pStyle w:val="TAC"/>
              <w:keepNext w:val="0"/>
              <w:keepLines w:val="0"/>
              <w:rPr>
                <w:rFonts w:cs="Arial"/>
              </w:rPr>
            </w:pPr>
            <w:r w:rsidRPr="007D061B">
              <w:rPr>
                <w:rFonts w:cs="Arial"/>
              </w:rPr>
              <w:t>-88 dBm</w:t>
            </w:r>
          </w:p>
          <w:p w14:paraId="19424135" w14:textId="77777777" w:rsidR="002F589B" w:rsidRPr="007D061B" w:rsidRDefault="002F589B" w:rsidP="00354247">
            <w:pPr>
              <w:pStyle w:val="TAC"/>
              <w:keepNext w:val="0"/>
              <w:keepLines w:val="0"/>
              <w:rPr>
                <w:rFonts w:cs="Arial"/>
              </w:rPr>
            </w:pPr>
          </w:p>
          <w:p w14:paraId="1DCC585C" w14:textId="77777777" w:rsidR="002F589B" w:rsidRPr="007D061B" w:rsidRDefault="002F589B" w:rsidP="00354247">
            <w:pPr>
              <w:pStyle w:val="TAC"/>
              <w:keepNext w:val="0"/>
              <w:keepLines w:val="0"/>
              <w:rPr>
                <w:rFonts w:cs="Arial"/>
              </w:rPr>
            </w:pPr>
            <w:r w:rsidRPr="007D061B">
              <w:rPr>
                <w:rFonts w:cs="Arial"/>
              </w:rPr>
              <w:t>(UTRA</w:t>
            </w:r>
          </w:p>
          <w:p w14:paraId="43668D8D"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5122AD" w14:textId="77777777" w:rsidR="002F589B" w:rsidRPr="007D061B" w:rsidRDefault="002F589B" w:rsidP="00354247">
            <w:pPr>
              <w:pStyle w:val="TAC"/>
              <w:keepNext w:val="0"/>
              <w:keepLines w:val="0"/>
              <w:rPr>
                <w:rFonts w:cs="Arial"/>
              </w:rPr>
            </w:pPr>
            <w:r w:rsidRPr="007D061B">
              <w:rPr>
                <w:rFonts w:cs="Arial"/>
              </w:rPr>
              <w:t>100 kHz</w:t>
            </w:r>
          </w:p>
          <w:p w14:paraId="53AC397D" w14:textId="77777777" w:rsidR="002F589B" w:rsidRPr="007D061B" w:rsidRDefault="002F589B" w:rsidP="00354247">
            <w:pPr>
              <w:pStyle w:val="TAC"/>
              <w:keepNext w:val="0"/>
              <w:keepLines w:val="0"/>
              <w:rPr>
                <w:rFonts w:cs="Arial"/>
              </w:rPr>
            </w:pPr>
          </w:p>
          <w:p w14:paraId="112646CE"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7710E0" w14:textId="77777777" w:rsidR="002F589B" w:rsidRPr="007D061B" w:rsidRDefault="002F589B" w:rsidP="00354247">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2F589B" w:rsidRPr="007D061B" w14:paraId="7A139E0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0F84586" w14:textId="77777777" w:rsidR="002F589B" w:rsidRPr="007D061B" w:rsidRDefault="002F589B" w:rsidP="00354247">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F8FF9F9" w14:textId="77777777" w:rsidR="002F589B" w:rsidRPr="007D061B" w:rsidRDefault="002F589B" w:rsidP="00354247">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175AC90" w14:textId="77777777" w:rsidR="002F589B" w:rsidRPr="007D061B" w:rsidRDefault="002F589B" w:rsidP="00354247">
            <w:pPr>
              <w:pStyle w:val="TAC"/>
              <w:keepNext w:val="0"/>
              <w:keepLines w:val="0"/>
              <w:rPr>
                <w:rFonts w:cs="Arial"/>
              </w:rPr>
            </w:pPr>
            <w:r w:rsidRPr="007D061B">
              <w:rPr>
                <w:rFonts w:cs="Arial"/>
              </w:rPr>
              <w:t>-96 dBm</w:t>
            </w:r>
          </w:p>
          <w:p w14:paraId="6A69C163" w14:textId="77777777" w:rsidR="002F589B" w:rsidRPr="007D061B" w:rsidRDefault="002F589B" w:rsidP="00354247">
            <w:pPr>
              <w:pStyle w:val="TAC"/>
              <w:keepNext w:val="0"/>
              <w:keepLines w:val="0"/>
              <w:rPr>
                <w:rFonts w:cs="Arial"/>
              </w:rPr>
            </w:pPr>
          </w:p>
          <w:p w14:paraId="762CF231" w14:textId="77777777" w:rsidR="002F589B" w:rsidRPr="007D061B" w:rsidRDefault="002F589B" w:rsidP="00354247">
            <w:pPr>
              <w:pStyle w:val="TAC"/>
              <w:keepNext w:val="0"/>
              <w:keepLines w:val="0"/>
              <w:rPr>
                <w:rFonts w:cs="Arial"/>
              </w:rPr>
            </w:pPr>
            <w:r w:rsidRPr="007D061B">
              <w:rPr>
                <w:rFonts w:cs="Arial"/>
              </w:rPr>
              <w:t>(UTRA</w:t>
            </w:r>
          </w:p>
          <w:p w14:paraId="35542BFA"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927D821"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89B60AE" w14:textId="77777777" w:rsidR="002F589B" w:rsidRPr="007D061B" w:rsidRDefault="002F589B" w:rsidP="00354247">
            <w:pPr>
              <w:pStyle w:val="TAC"/>
              <w:keepNext w:val="0"/>
              <w:keepLines w:val="0"/>
              <w:rPr>
                <w:rFonts w:cs="Arial"/>
                <w:lang w:eastAsia="zh-CN"/>
              </w:rPr>
            </w:pPr>
          </w:p>
          <w:p w14:paraId="4BD89BE6"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E1923B" w14:textId="77777777" w:rsidR="002F589B" w:rsidRPr="007D061B" w:rsidRDefault="002F589B" w:rsidP="00354247">
            <w:pPr>
              <w:pStyle w:val="TAC"/>
              <w:keepNext w:val="0"/>
              <w:keepLines w:val="0"/>
              <w:rPr>
                <w:rFonts w:cs="Arial"/>
              </w:rPr>
            </w:pPr>
            <w:r w:rsidRPr="007D061B">
              <w:rPr>
                <w:rFonts w:cs="Arial"/>
              </w:rPr>
              <w:t>-88 dBm</w:t>
            </w:r>
          </w:p>
          <w:p w14:paraId="1BB3CCCF" w14:textId="77777777" w:rsidR="002F589B" w:rsidRPr="007D061B" w:rsidRDefault="002F589B" w:rsidP="00354247">
            <w:pPr>
              <w:pStyle w:val="TAC"/>
              <w:keepNext w:val="0"/>
              <w:keepLines w:val="0"/>
              <w:rPr>
                <w:rFonts w:cs="Arial"/>
              </w:rPr>
            </w:pPr>
          </w:p>
          <w:p w14:paraId="5BC4DFD7" w14:textId="77777777" w:rsidR="002F589B" w:rsidRPr="007D061B" w:rsidRDefault="002F589B" w:rsidP="00354247">
            <w:pPr>
              <w:pStyle w:val="TAC"/>
              <w:keepNext w:val="0"/>
              <w:keepLines w:val="0"/>
              <w:rPr>
                <w:rFonts w:cs="Arial"/>
              </w:rPr>
            </w:pPr>
            <w:r w:rsidRPr="007D061B">
              <w:rPr>
                <w:rFonts w:cs="Arial"/>
              </w:rPr>
              <w:t>(UTRA</w:t>
            </w:r>
          </w:p>
          <w:p w14:paraId="2ACC0F40"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171E369" w14:textId="77777777" w:rsidR="002F589B" w:rsidRPr="007D061B" w:rsidRDefault="002F589B" w:rsidP="00354247">
            <w:pPr>
              <w:pStyle w:val="TAC"/>
              <w:keepNext w:val="0"/>
              <w:keepLines w:val="0"/>
              <w:rPr>
                <w:rFonts w:cs="Arial"/>
              </w:rPr>
            </w:pPr>
            <w:r w:rsidRPr="007D061B">
              <w:rPr>
                <w:rFonts w:cs="Arial"/>
              </w:rPr>
              <w:t>100 kHz</w:t>
            </w:r>
          </w:p>
          <w:p w14:paraId="392E3931" w14:textId="77777777" w:rsidR="002F589B" w:rsidRPr="007D061B" w:rsidRDefault="002F589B" w:rsidP="00354247">
            <w:pPr>
              <w:pStyle w:val="TAC"/>
              <w:keepNext w:val="0"/>
              <w:keepLines w:val="0"/>
              <w:rPr>
                <w:rFonts w:cs="Arial"/>
              </w:rPr>
            </w:pPr>
          </w:p>
          <w:p w14:paraId="3D54E4FE"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CE1B617"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38 or n38. </w:t>
            </w:r>
          </w:p>
        </w:tc>
      </w:tr>
      <w:tr w:rsidR="002F589B" w:rsidRPr="007D061B" w14:paraId="2EEFD32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DA2F86A" w14:textId="77777777" w:rsidR="002F589B" w:rsidRPr="007D061B" w:rsidRDefault="002F589B" w:rsidP="00354247">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5020F46A" w14:textId="77777777" w:rsidR="002F589B" w:rsidRPr="007D061B" w:rsidRDefault="002F589B" w:rsidP="00354247">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4D74A8" w14:textId="77777777" w:rsidR="002F589B" w:rsidRPr="007D061B" w:rsidRDefault="002F589B" w:rsidP="00354247">
            <w:pPr>
              <w:pStyle w:val="TAC"/>
              <w:keepNext w:val="0"/>
              <w:keepLines w:val="0"/>
              <w:rPr>
                <w:rFonts w:cs="Arial"/>
              </w:rPr>
            </w:pPr>
            <w:r w:rsidRPr="007D061B">
              <w:rPr>
                <w:rFonts w:cs="Arial"/>
              </w:rPr>
              <w:t>-96 dBm</w:t>
            </w:r>
          </w:p>
          <w:p w14:paraId="058104F6" w14:textId="77777777" w:rsidR="002F589B" w:rsidRPr="007D061B" w:rsidRDefault="002F589B" w:rsidP="00354247">
            <w:pPr>
              <w:pStyle w:val="TAC"/>
              <w:keepNext w:val="0"/>
              <w:keepLines w:val="0"/>
              <w:rPr>
                <w:rFonts w:cs="Arial"/>
              </w:rPr>
            </w:pPr>
          </w:p>
          <w:p w14:paraId="41A8001F" w14:textId="77777777" w:rsidR="002F589B" w:rsidRPr="007D061B" w:rsidRDefault="002F589B" w:rsidP="00354247">
            <w:pPr>
              <w:pStyle w:val="TAC"/>
              <w:keepNext w:val="0"/>
              <w:keepLines w:val="0"/>
              <w:rPr>
                <w:rFonts w:cs="Arial"/>
              </w:rPr>
            </w:pPr>
            <w:r w:rsidRPr="007D061B">
              <w:rPr>
                <w:rFonts w:cs="Arial"/>
              </w:rPr>
              <w:t>(UTRA</w:t>
            </w:r>
          </w:p>
          <w:p w14:paraId="65198C49"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027C35C"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307E570C" w14:textId="77777777" w:rsidR="002F589B" w:rsidRPr="007D061B" w:rsidRDefault="002F589B" w:rsidP="00354247">
            <w:pPr>
              <w:pStyle w:val="TAC"/>
              <w:keepNext w:val="0"/>
              <w:keepLines w:val="0"/>
              <w:rPr>
                <w:rFonts w:cs="Arial"/>
                <w:lang w:eastAsia="zh-CN"/>
              </w:rPr>
            </w:pPr>
          </w:p>
          <w:p w14:paraId="79DE2ACB"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1C99DE" w14:textId="77777777" w:rsidR="002F589B" w:rsidRPr="007D061B" w:rsidRDefault="002F589B" w:rsidP="00354247">
            <w:pPr>
              <w:pStyle w:val="TAC"/>
              <w:keepNext w:val="0"/>
              <w:keepLines w:val="0"/>
              <w:rPr>
                <w:rFonts w:cs="Arial"/>
              </w:rPr>
            </w:pPr>
            <w:r w:rsidRPr="007D061B">
              <w:rPr>
                <w:rFonts w:cs="Arial"/>
              </w:rPr>
              <w:t>-88 dBm</w:t>
            </w:r>
          </w:p>
          <w:p w14:paraId="7347B7AE" w14:textId="77777777" w:rsidR="002F589B" w:rsidRPr="007D061B" w:rsidRDefault="002F589B" w:rsidP="00354247">
            <w:pPr>
              <w:pStyle w:val="TAC"/>
              <w:keepNext w:val="0"/>
              <w:keepLines w:val="0"/>
              <w:rPr>
                <w:rFonts w:cs="Arial"/>
              </w:rPr>
            </w:pPr>
          </w:p>
          <w:p w14:paraId="215E8CD8" w14:textId="77777777" w:rsidR="002F589B" w:rsidRPr="007D061B" w:rsidRDefault="002F589B" w:rsidP="00354247">
            <w:pPr>
              <w:pStyle w:val="TAC"/>
              <w:keepNext w:val="0"/>
              <w:keepLines w:val="0"/>
              <w:rPr>
                <w:rFonts w:cs="Arial"/>
              </w:rPr>
            </w:pPr>
            <w:r w:rsidRPr="007D061B">
              <w:rPr>
                <w:rFonts w:cs="Arial"/>
              </w:rPr>
              <w:t>(UTRA</w:t>
            </w:r>
          </w:p>
          <w:p w14:paraId="434DED0C"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8BB024" w14:textId="77777777" w:rsidR="002F589B" w:rsidRPr="007D061B" w:rsidRDefault="002F589B" w:rsidP="00354247">
            <w:pPr>
              <w:pStyle w:val="TAC"/>
              <w:keepNext w:val="0"/>
              <w:keepLines w:val="0"/>
              <w:rPr>
                <w:rFonts w:cs="Arial"/>
              </w:rPr>
            </w:pPr>
            <w:r w:rsidRPr="007D061B">
              <w:rPr>
                <w:rFonts w:cs="Arial"/>
              </w:rPr>
              <w:t>100 kHz</w:t>
            </w:r>
          </w:p>
          <w:p w14:paraId="4CF11331" w14:textId="77777777" w:rsidR="002F589B" w:rsidRPr="007D061B" w:rsidRDefault="002F589B" w:rsidP="00354247">
            <w:pPr>
              <w:pStyle w:val="TAC"/>
              <w:keepNext w:val="0"/>
              <w:keepLines w:val="0"/>
              <w:rPr>
                <w:rFonts w:cs="Arial"/>
              </w:rPr>
            </w:pPr>
          </w:p>
          <w:p w14:paraId="577A2EE4"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565D6D8"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2F589B" w:rsidRPr="007D061B" w14:paraId="512F603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184E306" w14:textId="77777777" w:rsidR="002F589B" w:rsidRPr="007D061B" w:rsidRDefault="002F589B" w:rsidP="00354247">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2206452F" w14:textId="77777777" w:rsidR="002F589B" w:rsidRPr="007D061B" w:rsidRDefault="002F589B" w:rsidP="00354247">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598D40B" w14:textId="77777777" w:rsidR="002F589B" w:rsidRPr="007D061B" w:rsidRDefault="002F589B" w:rsidP="00354247">
            <w:pPr>
              <w:pStyle w:val="TAC"/>
              <w:keepNext w:val="0"/>
              <w:keepLines w:val="0"/>
              <w:rPr>
                <w:rFonts w:cs="Arial"/>
              </w:rPr>
            </w:pPr>
            <w:r w:rsidRPr="007D061B">
              <w:rPr>
                <w:rFonts w:cs="Arial"/>
              </w:rPr>
              <w:t>-96 dBm</w:t>
            </w:r>
          </w:p>
          <w:p w14:paraId="330B9E23" w14:textId="77777777" w:rsidR="002F589B" w:rsidRPr="007D061B" w:rsidRDefault="002F589B" w:rsidP="00354247">
            <w:pPr>
              <w:pStyle w:val="TAC"/>
              <w:keepNext w:val="0"/>
              <w:keepLines w:val="0"/>
              <w:rPr>
                <w:rFonts w:cs="Arial"/>
              </w:rPr>
            </w:pPr>
          </w:p>
          <w:p w14:paraId="5FBE6D05" w14:textId="77777777" w:rsidR="002F589B" w:rsidRPr="007D061B" w:rsidRDefault="002F589B" w:rsidP="00354247">
            <w:pPr>
              <w:pStyle w:val="TAC"/>
              <w:keepNext w:val="0"/>
              <w:keepLines w:val="0"/>
              <w:rPr>
                <w:rFonts w:cs="Arial"/>
              </w:rPr>
            </w:pPr>
            <w:r w:rsidRPr="007D061B">
              <w:rPr>
                <w:rFonts w:cs="Arial"/>
              </w:rPr>
              <w:t>(UTRA</w:t>
            </w:r>
          </w:p>
          <w:p w14:paraId="27693D86"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69F5F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B0D54EC" w14:textId="77777777" w:rsidR="002F589B" w:rsidRPr="007D061B" w:rsidRDefault="002F589B" w:rsidP="00354247">
            <w:pPr>
              <w:pStyle w:val="TAC"/>
              <w:keepNext w:val="0"/>
              <w:keepLines w:val="0"/>
              <w:rPr>
                <w:rFonts w:cs="Arial"/>
                <w:lang w:eastAsia="zh-CN"/>
              </w:rPr>
            </w:pPr>
          </w:p>
          <w:p w14:paraId="497FE648"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AB23E6F" w14:textId="77777777" w:rsidR="002F589B" w:rsidRPr="007D061B" w:rsidRDefault="002F589B" w:rsidP="00354247">
            <w:pPr>
              <w:pStyle w:val="TAC"/>
              <w:keepNext w:val="0"/>
              <w:keepLines w:val="0"/>
              <w:rPr>
                <w:rFonts w:cs="Arial"/>
              </w:rPr>
            </w:pPr>
            <w:r w:rsidRPr="007D061B">
              <w:rPr>
                <w:rFonts w:cs="Arial"/>
              </w:rPr>
              <w:t>-88 dBm</w:t>
            </w:r>
          </w:p>
          <w:p w14:paraId="3311FFD7" w14:textId="77777777" w:rsidR="002F589B" w:rsidRPr="007D061B" w:rsidRDefault="002F589B" w:rsidP="00354247">
            <w:pPr>
              <w:pStyle w:val="TAC"/>
              <w:keepNext w:val="0"/>
              <w:keepLines w:val="0"/>
              <w:rPr>
                <w:rFonts w:cs="Arial"/>
              </w:rPr>
            </w:pPr>
          </w:p>
          <w:p w14:paraId="5490BAF0" w14:textId="77777777" w:rsidR="002F589B" w:rsidRPr="007D061B" w:rsidRDefault="002F589B" w:rsidP="00354247">
            <w:pPr>
              <w:pStyle w:val="TAC"/>
              <w:keepNext w:val="0"/>
              <w:keepLines w:val="0"/>
              <w:rPr>
                <w:rFonts w:cs="Arial"/>
              </w:rPr>
            </w:pPr>
            <w:r w:rsidRPr="007D061B">
              <w:rPr>
                <w:rFonts w:cs="Arial"/>
              </w:rPr>
              <w:t>(UTRA</w:t>
            </w:r>
          </w:p>
          <w:p w14:paraId="4F606F3D"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1986023" w14:textId="77777777" w:rsidR="002F589B" w:rsidRPr="007D061B" w:rsidRDefault="002F589B" w:rsidP="00354247">
            <w:pPr>
              <w:pStyle w:val="TAC"/>
              <w:keepNext w:val="0"/>
              <w:keepLines w:val="0"/>
              <w:rPr>
                <w:rFonts w:cs="Arial"/>
              </w:rPr>
            </w:pPr>
            <w:r w:rsidRPr="007D061B">
              <w:rPr>
                <w:rFonts w:cs="Arial"/>
              </w:rPr>
              <w:t>100 kHz</w:t>
            </w:r>
          </w:p>
          <w:p w14:paraId="0DACE48D" w14:textId="77777777" w:rsidR="002F589B" w:rsidRPr="007D061B" w:rsidRDefault="002F589B" w:rsidP="00354247">
            <w:pPr>
              <w:pStyle w:val="TAC"/>
              <w:keepNext w:val="0"/>
              <w:keepLines w:val="0"/>
              <w:rPr>
                <w:rFonts w:cs="Arial"/>
              </w:rPr>
            </w:pPr>
          </w:p>
          <w:p w14:paraId="3CC8B3CA"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A6198E"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2F589B" w:rsidRPr="007D061B" w14:paraId="0803FB0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18BBD2F"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8E57052" w14:textId="77777777" w:rsidR="002F589B" w:rsidRPr="007D061B" w:rsidRDefault="002F589B" w:rsidP="00354247">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6512AEC3" w14:textId="77777777" w:rsidR="002F589B" w:rsidRPr="007D061B" w:rsidRDefault="002F589B" w:rsidP="00354247">
            <w:pPr>
              <w:pStyle w:val="TAC"/>
              <w:keepNext w:val="0"/>
              <w:keepLines w:val="0"/>
              <w:rPr>
                <w:rFonts w:cs="Arial"/>
              </w:rPr>
            </w:pPr>
            <w:r w:rsidRPr="007D061B">
              <w:rPr>
                <w:rFonts w:cs="Arial"/>
              </w:rPr>
              <w:t>-96 dBm</w:t>
            </w:r>
          </w:p>
          <w:p w14:paraId="18C758CB" w14:textId="77777777" w:rsidR="002F589B" w:rsidRPr="007D061B" w:rsidRDefault="002F589B" w:rsidP="00354247">
            <w:pPr>
              <w:pStyle w:val="TAC"/>
              <w:keepNext w:val="0"/>
              <w:keepLines w:val="0"/>
              <w:rPr>
                <w:rFonts w:cs="Arial"/>
              </w:rPr>
            </w:pPr>
          </w:p>
          <w:p w14:paraId="32A61114" w14:textId="77777777" w:rsidR="002F589B" w:rsidRPr="007D061B" w:rsidRDefault="002F589B" w:rsidP="00354247">
            <w:pPr>
              <w:pStyle w:val="TAC"/>
              <w:keepNext w:val="0"/>
              <w:keepLines w:val="0"/>
              <w:rPr>
                <w:rFonts w:cs="Arial"/>
              </w:rPr>
            </w:pPr>
            <w:r w:rsidRPr="007D061B">
              <w:rPr>
                <w:rFonts w:cs="Arial"/>
              </w:rPr>
              <w:t>(UTRA</w:t>
            </w:r>
          </w:p>
          <w:p w14:paraId="27EA01FC"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5AF29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57198716" w14:textId="77777777" w:rsidR="002F589B" w:rsidRPr="007D061B" w:rsidRDefault="002F589B" w:rsidP="00354247">
            <w:pPr>
              <w:pStyle w:val="TAC"/>
              <w:keepNext w:val="0"/>
              <w:keepLines w:val="0"/>
              <w:rPr>
                <w:rFonts w:cs="Arial"/>
                <w:lang w:eastAsia="zh-CN"/>
              </w:rPr>
            </w:pPr>
          </w:p>
          <w:p w14:paraId="096036FB"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B29E272" w14:textId="77777777" w:rsidR="002F589B" w:rsidRPr="007D061B" w:rsidRDefault="002F589B" w:rsidP="00354247">
            <w:pPr>
              <w:pStyle w:val="TAC"/>
              <w:keepNext w:val="0"/>
              <w:keepLines w:val="0"/>
              <w:rPr>
                <w:rFonts w:cs="Arial"/>
              </w:rPr>
            </w:pPr>
            <w:r w:rsidRPr="007D061B">
              <w:rPr>
                <w:rFonts w:cs="Arial"/>
              </w:rPr>
              <w:t>-88 dBm</w:t>
            </w:r>
          </w:p>
          <w:p w14:paraId="20E11026" w14:textId="77777777" w:rsidR="002F589B" w:rsidRPr="007D061B" w:rsidRDefault="002F589B" w:rsidP="00354247">
            <w:pPr>
              <w:pStyle w:val="TAC"/>
              <w:keepNext w:val="0"/>
              <w:keepLines w:val="0"/>
              <w:rPr>
                <w:rFonts w:cs="Arial"/>
              </w:rPr>
            </w:pPr>
          </w:p>
          <w:p w14:paraId="75354862" w14:textId="77777777" w:rsidR="002F589B" w:rsidRPr="007D061B" w:rsidRDefault="002F589B" w:rsidP="00354247">
            <w:pPr>
              <w:pStyle w:val="TAC"/>
              <w:keepNext w:val="0"/>
              <w:keepLines w:val="0"/>
              <w:rPr>
                <w:rFonts w:cs="Arial"/>
              </w:rPr>
            </w:pPr>
            <w:r w:rsidRPr="007D061B">
              <w:rPr>
                <w:rFonts w:cs="Arial"/>
              </w:rPr>
              <w:t>(UTRA</w:t>
            </w:r>
          </w:p>
          <w:p w14:paraId="1826DBDA"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CD049A" w14:textId="77777777" w:rsidR="002F589B" w:rsidRPr="007D061B" w:rsidRDefault="002F589B" w:rsidP="00354247">
            <w:pPr>
              <w:pStyle w:val="TAC"/>
              <w:keepNext w:val="0"/>
              <w:keepLines w:val="0"/>
              <w:rPr>
                <w:rFonts w:cs="Arial"/>
              </w:rPr>
            </w:pPr>
            <w:r w:rsidRPr="007D061B">
              <w:rPr>
                <w:rFonts w:cs="Arial"/>
              </w:rPr>
              <w:t>100 kHz</w:t>
            </w:r>
          </w:p>
          <w:p w14:paraId="45364995" w14:textId="77777777" w:rsidR="002F589B" w:rsidRPr="007D061B" w:rsidRDefault="002F589B" w:rsidP="00354247">
            <w:pPr>
              <w:pStyle w:val="TAC"/>
              <w:keepNext w:val="0"/>
              <w:keepLines w:val="0"/>
              <w:rPr>
                <w:rFonts w:cs="Arial"/>
              </w:rPr>
            </w:pPr>
          </w:p>
          <w:p w14:paraId="4EB1B777"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D81E02" w14:textId="77777777" w:rsidR="002F589B" w:rsidRPr="007D061B" w:rsidRDefault="002F589B" w:rsidP="00354247">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2F589B" w:rsidRPr="007D061B" w14:paraId="018F192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1BC2469D"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71BAD4F" w14:textId="77777777" w:rsidR="002F589B" w:rsidRPr="007D061B" w:rsidRDefault="002F589B" w:rsidP="00354247">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BD472FC" w14:textId="77777777" w:rsidR="002F589B" w:rsidRPr="007D061B" w:rsidRDefault="002F589B" w:rsidP="00354247">
            <w:pPr>
              <w:pStyle w:val="TAC"/>
              <w:keepNext w:val="0"/>
              <w:keepLines w:val="0"/>
              <w:rPr>
                <w:rFonts w:cs="Arial"/>
              </w:rPr>
            </w:pPr>
            <w:r w:rsidRPr="007D061B">
              <w:rPr>
                <w:rFonts w:cs="Arial"/>
              </w:rPr>
              <w:t>-96 dBm</w:t>
            </w:r>
          </w:p>
          <w:p w14:paraId="304C0BBC" w14:textId="77777777" w:rsidR="002F589B" w:rsidRPr="007D061B" w:rsidRDefault="002F589B" w:rsidP="00354247">
            <w:pPr>
              <w:pStyle w:val="TAC"/>
              <w:keepNext w:val="0"/>
              <w:keepLines w:val="0"/>
              <w:rPr>
                <w:rFonts w:cs="Arial"/>
              </w:rPr>
            </w:pPr>
          </w:p>
          <w:p w14:paraId="706AEB22" w14:textId="77777777" w:rsidR="002F589B" w:rsidRPr="007D061B" w:rsidRDefault="002F589B" w:rsidP="00354247">
            <w:pPr>
              <w:pStyle w:val="TAC"/>
              <w:keepNext w:val="0"/>
              <w:keepLines w:val="0"/>
              <w:rPr>
                <w:rFonts w:cs="Arial"/>
              </w:rPr>
            </w:pPr>
            <w:r w:rsidRPr="007D061B">
              <w:rPr>
                <w:rFonts w:cs="Arial"/>
              </w:rPr>
              <w:t>(UTRA</w:t>
            </w:r>
          </w:p>
          <w:p w14:paraId="50CB6E4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51E45F"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BB2D6CC" w14:textId="77777777" w:rsidR="002F589B" w:rsidRPr="007D061B" w:rsidRDefault="002F589B" w:rsidP="00354247">
            <w:pPr>
              <w:pStyle w:val="TAC"/>
              <w:keepNext w:val="0"/>
              <w:keepLines w:val="0"/>
              <w:rPr>
                <w:rFonts w:cs="Arial"/>
                <w:lang w:eastAsia="zh-CN"/>
              </w:rPr>
            </w:pPr>
          </w:p>
          <w:p w14:paraId="66E7121F"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9AF0A13" w14:textId="77777777" w:rsidR="002F589B" w:rsidRPr="007D061B" w:rsidRDefault="002F589B" w:rsidP="00354247">
            <w:pPr>
              <w:pStyle w:val="TAC"/>
              <w:keepNext w:val="0"/>
              <w:keepLines w:val="0"/>
              <w:rPr>
                <w:rFonts w:cs="Arial"/>
              </w:rPr>
            </w:pPr>
            <w:r w:rsidRPr="007D061B">
              <w:rPr>
                <w:rFonts w:cs="Arial"/>
              </w:rPr>
              <w:t>-88 dBm</w:t>
            </w:r>
          </w:p>
          <w:p w14:paraId="5B225A6F" w14:textId="77777777" w:rsidR="002F589B" w:rsidRPr="007D061B" w:rsidRDefault="002F589B" w:rsidP="00354247">
            <w:pPr>
              <w:pStyle w:val="TAC"/>
              <w:keepNext w:val="0"/>
              <w:keepLines w:val="0"/>
              <w:rPr>
                <w:rFonts w:cs="Arial"/>
              </w:rPr>
            </w:pPr>
          </w:p>
          <w:p w14:paraId="4FF444DE" w14:textId="77777777" w:rsidR="002F589B" w:rsidRPr="007D061B" w:rsidRDefault="002F589B" w:rsidP="00354247">
            <w:pPr>
              <w:pStyle w:val="TAC"/>
              <w:keepNext w:val="0"/>
              <w:keepLines w:val="0"/>
              <w:rPr>
                <w:rFonts w:cs="Arial"/>
              </w:rPr>
            </w:pPr>
            <w:r w:rsidRPr="007D061B">
              <w:rPr>
                <w:rFonts w:cs="Arial"/>
              </w:rPr>
              <w:t>(UTRA</w:t>
            </w:r>
          </w:p>
          <w:p w14:paraId="6902CBBE"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B4F22B9" w14:textId="77777777" w:rsidR="002F589B" w:rsidRPr="007D061B" w:rsidRDefault="002F589B" w:rsidP="00354247">
            <w:pPr>
              <w:pStyle w:val="TAC"/>
              <w:keepNext w:val="0"/>
              <w:keepLines w:val="0"/>
              <w:rPr>
                <w:rFonts w:cs="Arial"/>
              </w:rPr>
            </w:pPr>
            <w:r w:rsidRPr="007D061B">
              <w:rPr>
                <w:rFonts w:cs="Arial"/>
              </w:rPr>
              <w:t>100 kHz</w:t>
            </w:r>
          </w:p>
          <w:p w14:paraId="15F3DFDD" w14:textId="77777777" w:rsidR="002F589B" w:rsidRPr="007D061B" w:rsidRDefault="002F589B" w:rsidP="00354247">
            <w:pPr>
              <w:pStyle w:val="TAC"/>
              <w:keepNext w:val="0"/>
              <w:keepLines w:val="0"/>
              <w:rPr>
                <w:rFonts w:cs="Arial"/>
              </w:rPr>
            </w:pPr>
          </w:p>
          <w:p w14:paraId="47DFCDCB"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E6BA89"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2F589B" w:rsidRPr="007D061B" w14:paraId="0CB61F04"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9C4988D"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61D3995" w14:textId="77777777" w:rsidR="002F589B" w:rsidRPr="007D061B" w:rsidRDefault="002F589B" w:rsidP="00354247">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A36DEB3" w14:textId="77777777" w:rsidR="002F589B" w:rsidRPr="007D061B" w:rsidRDefault="002F589B" w:rsidP="00354247">
            <w:pPr>
              <w:pStyle w:val="TAC"/>
              <w:keepNext w:val="0"/>
              <w:keepLines w:val="0"/>
              <w:rPr>
                <w:rFonts w:cs="Arial"/>
              </w:rPr>
            </w:pPr>
            <w:r w:rsidRPr="007D061B">
              <w:rPr>
                <w:rFonts w:cs="Arial"/>
              </w:rPr>
              <w:t>-96 dBm</w:t>
            </w:r>
          </w:p>
          <w:p w14:paraId="460A3D23" w14:textId="77777777" w:rsidR="002F589B" w:rsidRPr="007D061B" w:rsidRDefault="002F589B" w:rsidP="00354247">
            <w:pPr>
              <w:pStyle w:val="TAC"/>
              <w:keepNext w:val="0"/>
              <w:keepLines w:val="0"/>
              <w:rPr>
                <w:rFonts w:cs="Arial"/>
              </w:rPr>
            </w:pPr>
          </w:p>
          <w:p w14:paraId="11D845D4" w14:textId="77777777" w:rsidR="002F589B" w:rsidRPr="007D061B" w:rsidRDefault="002F589B" w:rsidP="00354247">
            <w:pPr>
              <w:pStyle w:val="TAC"/>
              <w:keepNext w:val="0"/>
              <w:keepLines w:val="0"/>
              <w:rPr>
                <w:rFonts w:cs="Arial"/>
              </w:rPr>
            </w:pPr>
            <w:r w:rsidRPr="007D061B">
              <w:rPr>
                <w:rFonts w:cs="Arial"/>
              </w:rPr>
              <w:t>(UTRA</w:t>
            </w:r>
          </w:p>
          <w:p w14:paraId="30FB8EE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DA56F22"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EA54EEF" w14:textId="77777777" w:rsidR="002F589B" w:rsidRPr="007D061B" w:rsidRDefault="002F589B" w:rsidP="00354247">
            <w:pPr>
              <w:pStyle w:val="TAC"/>
              <w:keepNext w:val="0"/>
              <w:keepLines w:val="0"/>
              <w:rPr>
                <w:rFonts w:cs="Arial"/>
                <w:lang w:eastAsia="zh-CN"/>
              </w:rPr>
            </w:pPr>
          </w:p>
          <w:p w14:paraId="76D1E9A8"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FDD321" w14:textId="77777777" w:rsidR="002F589B" w:rsidRPr="007D061B" w:rsidRDefault="002F589B" w:rsidP="00354247">
            <w:pPr>
              <w:pStyle w:val="TAC"/>
              <w:keepNext w:val="0"/>
              <w:keepLines w:val="0"/>
              <w:rPr>
                <w:rFonts w:cs="Arial"/>
              </w:rPr>
            </w:pPr>
            <w:r w:rsidRPr="007D061B">
              <w:rPr>
                <w:rFonts w:cs="Arial"/>
              </w:rPr>
              <w:t>-88 dBm</w:t>
            </w:r>
          </w:p>
          <w:p w14:paraId="3D9997FE" w14:textId="77777777" w:rsidR="002F589B" w:rsidRPr="007D061B" w:rsidRDefault="002F589B" w:rsidP="00354247">
            <w:pPr>
              <w:pStyle w:val="TAC"/>
              <w:keepNext w:val="0"/>
              <w:keepLines w:val="0"/>
              <w:rPr>
                <w:rFonts w:cs="Arial"/>
              </w:rPr>
            </w:pPr>
          </w:p>
          <w:p w14:paraId="4868C09E" w14:textId="77777777" w:rsidR="002F589B" w:rsidRPr="007D061B" w:rsidRDefault="002F589B" w:rsidP="00354247">
            <w:pPr>
              <w:pStyle w:val="TAC"/>
              <w:keepNext w:val="0"/>
              <w:keepLines w:val="0"/>
              <w:rPr>
                <w:rFonts w:cs="Arial"/>
              </w:rPr>
            </w:pPr>
            <w:r w:rsidRPr="007D061B">
              <w:rPr>
                <w:rFonts w:cs="Arial"/>
              </w:rPr>
              <w:t>(UTRA</w:t>
            </w:r>
          </w:p>
          <w:p w14:paraId="75B242F7"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BFE834" w14:textId="77777777" w:rsidR="002F589B" w:rsidRPr="007D061B" w:rsidRDefault="002F589B" w:rsidP="00354247">
            <w:pPr>
              <w:pStyle w:val="TAC"/>
              <w:keepNext w:val="0"/>
              <w:keepLines w:val="0"/>
              <w:rPr>
                <w:rFonts w:cs="Arial"/>
              </w:rPr>
            </w:pPr>
            <w:r w:rsidRPr="007D061B">
              <w:rPr>
                <w:rFonts w:cs="Arial"/>
              </w:rPr>
              <w:t>100 kHz</w:t>
            </w:r>
          </w:p>
          <w:p w14:paraId="273BF114" w14:textId="77777777" w:rsidR="002F589B" w:rsidRPr="007D061B" w:rsidRDefault="002F589B" w:rsidP="00354247">
            <w:pPr>
              <w:pStyle w:val="TAC"/>
              <w:keepNext w:val="0"/>
              <w:keepLines w:val="0"/>
              <w:rPr>
                <w:rFonts w:cs="Arial"/>
              </w:rPr>
            </w:pPr>
          </w:p>
          <w:p w14:paraId="419C4C1B"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20785C"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2F589B" w:rsidRPr="007D061B" w14:paraId="0BA9669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1D09BC5" w14:textId="77777777" w:rsidR="002F589B" w:rsidRPr="007D061B" w:rsidRDefault="002F589B" w:rsidP="00354247">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7AF49AB2" w14:textId="77777777" w:rsidR="002F589B" w:rsidRPr="007D061B" w:rsidRDefault="002F589B" w:rsidP="00354247">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4DF9F78" w14:textId="77777777" w:rsidR="002F589B" w:rsidRPr="007D061B" w:rsidRDefault="002F589B" w:rsidP="00354247">
            <w:pPr>
              <w:pStyle w:val="TAC"/>
              <w:keepNext w:val="0"/>
              <w:keepLines w:val="0"/>
              <w:rPr>
                <w:rFonts w:cs="Arial"/>
              </w:rPr>
            </w:pPr>
            <w:r w:rsidRPr="007D061B">
              <w:rPr>
                <w:rFonts w:cs="Arial"/>
              </w:rPr>
              <w:t>-96 dBm</w:t>
            </w:r>
          </w:p>
          <w:p w14:paraId="61F57B5C" w14:textId="77777777" w:rsidR="002F589B" w:rsidRPr="007D061B" w:rsidRDefault="002F589B" w:rsidP="00354247">
            <w:pPr>
              <w:pStyle w:val="TAC"/>
              <w:keepNext w:val="0"/>
              <w:keepLines w:val="0"/>
              <w:rPr>
                <w:rFonts w:cs="Arial"/>
              </w:rPr>
            </w:pPr>
          </w:p>
          <w:p w14:paraId="218A5E2D" w14:textId="77777777" w:rsidR="002F589B" w:rsidRPr="007D061B" w:rsidRDefault="002F589B" w:rsidP="00354247">
            <w:pPr>
              <w:pStyle w:val="TAC"/>
              <w:keepNext w:val="0"/>
              <w:keepLines w:val="0"/>
              <w:rPr>
                <w:rFonts w:cs="Arial"/>
              </w:rPr>
            </w:pPr>
            <w:r w:rsidRPr="007D061B">
              <w:rPr>
                <w:rFonts w:cs="Arial"/>
              </w:rPr>
              <w:t>(UTRA</w:t>
            </w:r>
          </w:p>
          <w:p w14:paraId="544BB17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6E35F17"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BC3FF27" w14:textId="77777777" w:rsidR="002F589B" w:rsidRPr="007D061B" w:rsidRDefault="002F589B" w:rsidP="00354247">
            <w:pPr>
              <w:pStyle w:val="TAC"/>
              <w:keepNext w:val="0"/>
              <w:keepLines w:val="0"/>
              <w:rPr>
                <w:rFonts w:cs="Arial"/>
                <w:lang w:eastAsia="zh-CN"/>
              </w:rPr>
            </w:pPr>
          </w:p>
          <w:p w14:paraId="79203024"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E3BF06" w14:textId="77777777" w:rsidR="002F589B" w:rsidRPr="007D061B" w:rsidRDefault="002F589B" w:rsidP="00354247">
            <w:pPr>
              <w:pStyle w:val="TAC"/>
              <w:keepNext w:val="0"/>
              <w:keepLines w:val="0"/>
              <w:rPr>
                <w:rFonts w:cs="Arial"/>
              </w:rPr>
            </w:pPr>
            <w:r w:rsidRPr="007D061B">
              <w:rPr>
                <w:rFonts w:cs="Arial"/>
              </w:rPr>
              <w:t>-88 dBm</w:t>
            </w:r>
          </w:p>
          <w:p w14:paraId="56244363" w14:textId="77777777" w:rsidR="002F589B" w:rsidRPr="007D061B" w:rsidRDefault="002F589B" w:rsidP="00354247">
            <w:pPr>
              <w:pStyle w:val="TAC"/>
              <w:keepNext w:val="0"/>
              <w:keepLines w:val="0"/>
              <w:rPr>
                <w:rFonts w:cs="Arial"/>
              </w:rPr>
            </w:pPr>
          </w:p>
          <w:p w14:paraId="483A109F" w14:textId="77777777" w:rsidR="002F589B" w:rsidRPr="007D061B" w:rsidRDefault="002F589B" w:rsidP="00354247">
            <w:pPr>
              <w:pStyle w:val="TAC"/>
              <w:keepNext w:val="0"/>
              <w:keepLines w:val="0"/>
              <w:rPr>
                <w:rFonts w:cs="Arial"/>
              </w:rPr>
            </w:pPr>
            <w:r w:rsidRPr="007D061B">
              <w:rPr>
                <w:rFonts w:cs="Arial"/>
              </w:rPr>
              <w:t>(UTRA</w:t>
            </w:r>
          </w:p>
          <w:p w14:paraId="769C6D90"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A242A4A" w14:textId="77777777" w:rsidR="002F589B" w:rsidRPr="007D061B" w:rsidRDefault="002F589B" w:rsidP="00354247">
            <w:pPr>
              <w:pStyle w:val="TAC"/>
              <w:keepNext w:val="0"/>
              <w:keepLines w:val="0"/>
              <w:rPr>
                <w:rFonts w:cs="Arial"/>
              </w:rPr>
            </w:pPr>
            <w:r w:rsidRPr="007D061B">
              <w:rPr>
                <w:rFonts w:cs="Arial"/>
              </w:rPr>
              <w:t>100 kHz</w:t>
            </w:r>
          </w:p>
          <w:p w14:paraId="08775831" w14:textId="77777777" w:rsidR="002F589B" w:rsidRPr="007D061B" w:rsidRDefault="002F589B" w:rsidP="00354247">
            <w:pPr>
              <w:pStyle w:val="TAC"/>
              <w:keepNext w:val="0"/>
              <w:keepLines w:val="0"/>
              <w:rPr>
                <w:rFonts w:cs="Arial"/>
              </w:rPr>
            </w:pPr>
          </w:p>
          <w:p w14:paraId="657EF437"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6BC675" w14:textId="77777777" w:rsidR="002F589B" w:rsidRPr="007D061B" w:rsidRDefault="002F589B" w:rsidP="00354247">
            <w:pPr>
              <w:pStyle w:val="TAC"/>
              <w:keepNext w:val="0"/>
              <w:keepLines w:val="0"/>
              <w:rPr>
                <w:rFonts w:cs="Arial"/>
              </w:rPr>
            </w:pPr>
            <w:r w:rsidRPr="007D061B">
              <w:rPr>
                <w:rFonts w:cs="Arial"/>
              </w:rPr>
              <w:t>This is not applicable to BS operating in Band 28 or 44</w:t>
            </w:r>
          </w:p>
        </w:tc>
      </w:tr>
      <w:tr w:rsidR="002F589B" w:rsidRPr="007D061B" w14:paraId="2BA6F48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CD1CB3A" w14:textId="77777777" w:rsidR="002F589B" w:rsidRPr="007D061B" w:rsidRDefault="002F589B" w:rsidP="00354247">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176E737F" w14:textId="77777777" w:rsidR="002F589B" w:rsidRPr="007D061B" w:rsidRDefault="002F589B" w:rsidP="00354247">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035199B2" w14:textId="77777777" w:rsidR="002F589B" w:rsidRPr="007D061B" w:rsidRDefault="002F589B" w:rsidP="00354247">
            <w:pPr>
              <w:pStyle w:val="TAC"/>
              <w:keepNext w:val="0"/>
              <w:keepLines w:val="0"/>
              <w:rPr>
                <w:rFonts w:cs="Arial"/>
              </w:rPr>
            </w:pPr>
            <w:r w:rsidRPr="007D061B">
              <w:rPr>
                <w:rFonts w:cs="Arial"/>
              </w:rPr>
              <w:t>-96 dBm</w:t>
            </w:r>
          </w:p>
          <w:p w14:paraId="6C81EADF" w14:textId="77777777" w:rsidR="002F589B" w:rsidRPr="007D061B" w:rsidRDefault="002F589B" w:rsidP="00354247">
            <w:pPr>
              <w:pStyle w:val="TAC"/>
              <w:keepNext w:val="0"/>
              <w:keepLines w:val="0"/>
              <w:rPr>
                <w:rFonts w:cs="Arial"/>
              </w:rPr>
            </w:pPr>
            <w:r w:rsidRPr="007D061B">
              <w:rPr>
                <w:rFonts w:cs="Arial"/>
              </w:rPr>
              <w:t>(UTRA</w:t>
            </w:r>
          </w:p>
          <w:p w14:paraId="4F1C6978"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0070620"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882B1D1" w14:textId="77777777" w:rsidR="002F589B" w:rsidRPr="007D061B" w:rsidRDefault="002F589B" w:rsidP="00354247">
            <w:pPr>
              <w:pStyle w:val="TAC"/>
              <w:keepNext w:val="0"/>
              <w:keepLines w:val="0"/>
              <w:rPr>
                <w:rFonts w:cs="Arial"/>
                <w:lang w:eastAsia="zh-CN"/>
              </w:rPr>
            </w:pPr>
          </w:p>
          <w:p w14:paraId="48ECA7F8" w14:textId="77777777" w:rsidR="002F589B" w:rsidRPr="007D061B" w:rsidRDefault="002F589B" w:rsidP="00354247">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F4B77A" w14:textId="77777777" w:rsidR="002F589B" w:rsidRPr="007D061B" w:rsidRDefault="002F589B" w:rsidP="00354247">
            <w:pPr>
              <w:pStyle w:val="TAC"/>
              <w:keepNext w:val="0"/>
              <w:keepLines w:val="0"/>
              <w:rPr>
                <w:rFonts w:cs="Arial"/>
              </w:rPr>
            </w:pPr>
            <w:r w:rsidRPr="007D061B">
              <w:rPr>
                <w:rFonts w:cs="Arial"/>
              </w:rPr>
              <w:t>-88 dBm</w:t>
            </w:r>
          </w:p>
          <w:p w14:paraId="7C2F89C0" w14:textId="77777777" w:rsidR="002F589B" w:rsidRPr="007D061B" w:rsidRDefault="002F589B" w:rsidP="00354247">
            <w:pPr>
              <w:pStyle w:val="TAC"/>
              <w:keepNext w:val="0"/>
              <w:keepLines w:val="0"/>
              <w:rPr>
                <w:rFonts w:cs="Arial"/>
              </w:rPr>
            </w:pPr>
          </w:p>
          <w:p w14:paraId="46C48110" w14:textId="77777777" w:rsidR="002F589B" w:rsidRPr="007D061B" w:rsidRDefault="002F589B" w:rsidP="00354247">
            <w:pPr>
              <w:pStyle w:val="TAC"/>
              <w:keepNext w:val="0"/>
              <w:keepLines w:val="0"/>
              <w:rPr>
                <w:rFonts w:cs="Arial"/>
              </w:rPr>
            </w:pPr>
            <w:r w:rsidRPr="007D061B">
              <w:rPr>
                <w:rFonts w:cs="Arial"/>
              </w:rPr>
              <w:t>(UTRA</w:t>
            </w:r>
          </w:p>
          <w:p w14:paraId="7B981575"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47C10C2" w14:textId="77777777" w:rsidR="002F589B" w:rsidRPr="007D061B" w:rsidRDefault="002F589B" w:rsidP="00354247">
            <w:pPr>
              <w:pStyle w:val="TAC"/>
              <w:keepNext w:val="0"/>
              <w:keepLines w:val="0"/>
              <w:rPr>
                <w:rFonts w:cs="Arial"/>
              </w:rPr>
            </w:pPr>
            <w:r w:rsidRPr="007D061B">
              <w:rPr>
                <w:rFonts w:cs="Arial"/>
              </w:rPr>
              <w:t>100 kHz</w:t>
            </w:r>
          </w:p>
          <w:p w14:paraId="769BA1A3"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B94EF23" w14:textId="77777777" w:rsidR="002F589B" w:rsidRPr="007D061B" w:rsidRDefault="002F589B" w:rsidP="00354247">
            <w:pPr>
              <w:pStyle w:val="TAC"/>
              <w:keepNext w:val="0"/>
              <w:keepLines w:val="0"/>
              <w:rPr>
                <w:rFonts w:cs="Arial"/>
              </w:rPr>
            </w:pPr>
            <w:r w:rsidRPr="007D061B">
              <w:rPr>
                <w:rFonts w:cs="Arial"/>
              </w:rPr>
              <w:t>This is not applicable to BS operating in Band 45</w:t>
            </w:r>
          </w:p>
        </w:tc>
      </w:tr>
      <w:tr w:rsidR="002F589B" w:rsidRPr="007D061B" w14:paraId="4CC073BF"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F0068BD" w14:textId="77777777" w:rsidR="002F589B" w:rsidRPr="007D061B" w:rsidRDefault="002F589B" w:rsidP="00354247">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DBEF840" w14:textId="77777777" w:rsidR="002F589B" w:rsidRPr="007D061B" w:rsidRDefault="002F589B" w:rsidP="00354247">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2465DB4" w14:textId="77777777" w:rsidR="002F589B" w:rsidRPr="007D061B" w:rsidRDefault="002F589B" w:rsidP="00354247">
            <w:pPr>
              <w:pStyle w:val="TAC"/>
              <w:keepNext w:val="0"/>
              <w:keepLines w:val="0"/>
              <w:rPr>
                <w:rFonts w:cs="v5.0.0"/>
                <w:szCs w:val="18"/>
              </w:rPr>
            </w:pPr>
            <w:r w:rsidRPr="007D061B">
              <w:rPr>
                <w:rFonts w:cs="v5.0.0"/>
                <w:szCs w:val="18"/>
              </w:rPr>
              <w:t>-96 dBm</w:t>
            </w:r>
          </w:p>
          <w:p w14:paraId="1085B3E9" w14:textId="77777777" w:rsidR="002F589B" w:rsidRPr="007D061B" w:rsidRDefault="002F589B" w:rsidP="00354247">
            <w:pPr>
              <w:pStyle w:val="TAC"/>
              <w:keepNext w:val="0"/>
              <w:keepLines w:val="0"/>
              <w:rPr>
                <w:rFonts w:cs="Arial"/>
              </w:rPr>
            </w:pPr>
          </w:p>
          <w:p w14:paraId="7453AC4F" w14:textId="77777777" w:rsidR="002F589B" w:rsidRPr="007D061B" w:rsidRDefault="002F589B" w:rsidP="00354247">
            <w:pPr>
              <w:pStyle w:val="TAC"/>
              <w:keepNext w:val="0"/>
              <w:keepLines w:val="0"/>
              <w:rPr>
                <w:rFonts w:cs="Arial"/>
              </w:rPr>
            </w:pPr>
            <w:r w:rsidRPr="007D061B">
              <w:rPr>
                <w:rFonts w:cs="Arial"/>
              </w:rPr>
              <w:t>(UTRA</w:t>
            </w:r>
          </w:p>
          <w:p w14:paraId="49065B85"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3F1CADF"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3E00806A" w14:textId="77777777" w:rsidR="002F589B" w:rsidRPr="007D061B" w:rsidRDefault="002F589B" w:rsidP="00354247">
            <w:pPr>
              <w:pStyle w:val="TAC"/>
              <w:keepNext w:val="0"/>
              <w:keepLines w:val="0"/>
              <w:rPr>
                <w:rFonts w:cs="Arial"/>
                <w:lang w:eastAsia="zh-CN"/>
              </w:rPr>
            </w:pPr>
          </w:p>
          <w:p w14:paraId="344B2D36" w14:textId="77777777" w:rsidR="002F589B" w:rsidRPr="007D061B" w:rsidRDefault="002F589B" w:rsidP="00354247">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3124E21" w14:textId="77777777" w:rsidR="002F589B" w:rsidRPr="007D061B" w:rsidRDefault="002F589B" w:rsidP="00354247">
            <w:pPr>
              <w:pStyle w:val="TAC"/>
              <w:keepNext w:val="0"/>
              <w:keepLines w:val="0"/>
              <w:rPr>
                <w:rFonts w:cs="Arial"/>
              </w:rPr>
            </w:pPr>
            <w:r w:rsidRPr="007D061B">
              <w:rPr>
                <w:rFonts w:cs="Arial"/>
              </w:rPr>
              <w:t>-88 dBm</w:t>
            </w:r>
          </w:p>
          <w:p w14:paraId="304C15D7" w14:textId="77777777" w:rsidR="002F589B" w:rsidRPr="007D061B" w:rsidRDefault="002F589B" w:rsidP="00354247">
            <w:pPr>
              <w:pStyle w:val="TAC"/>
              <w:keepNext w:val="0"/>
              <w:keepLines w:val="0"/>
              <w:rPr>
                <w:rFonts w:cs="Arial"/>
              </w:rPr>
            </w:pPr>
          </w:p>
          <w:p w14:paraId="71EEA860" w14:textId="77777777" w:rsidR="002F589B" w:rsidRPr="007D061B" w:rsidRDefault="002F589B" w:rsidP="00354247">
            <w:pPr>
              <w:pStyle w:val="TAC"/>
              <w:keepNext w:val="0"/>
              <w:keepLines w:val="0"/>
              <w:rPr>
                <w:rFonts w:cs="Arial"/>
              </w:rPr>
            </w:pPr>
            <w:r w:rsidRPr="007D061B">
              <w:rPr>
                <w:rFonts w:cs="Arial"/>
              </w:rPr>
              <w:t>(UTRA</w:t>
            </w:r>
          </w:p>
          <w:p w14:paraId="6BBE71D2"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4216461" w14:textId="77777777" w:rsidR="002F589B" w:rsidRPr="007D061B" w:rsidRDefault="002F589B" w:rsidP="00354247">
            <w:pPr>
              <w:pStyle w:val="TAC"/>
              <w:keepNext w:val="0"/>
              <w:keepLines w:val="0"/>
              <w:rPr>
                <w:rFonts w:cs="v5.0.0"/>
                <w:szCs w:val="18"/>
              </w:rPr>
            </w:pPr>
            <w:r w:rsidRPr="007D061B">
              <w:rPr>
                <w:rFonts w:cs="v5.0.0"/>
                <w:szCs w:val="18"/>
              </w:rPr>
              <w:t>100 kHz</w:t>
            </w:r>
          </w:p>
          <w:p w14:paraId="10147DAF" w14:textId="77777777" w:rsidR="002F589B" w:rsidRPr="007D061B" w:rsidRDefault="002F589B" w:rsidP="00354247">
            <w:pPr>
              <w:pStyle w:val="TAC"/>
              <w:keepNext w:val="0"/>
              <w:keepLines w:val="0"/>
              <w:rPr>
                <w:rFonts w:cs="Arial"/>
              </w:rPr>
            </w:pPr>
          </w:p>
          <w:p w14:paraId="7D266EFF"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67D3754" w14:textId="77777777" w:rsidR="002F589B" w:rsidRPr="007D061B" w:rsidRDefault="002F589B" w:rsidP="00354247">
            <w:pPr>
              <w:pStyle w:val="TAC"/>
              <w:keepNext w:val="0"/>
              <w:keepLines w:val="0"/>
              <w:rPr>
                <w:rFonts w:cs="Arial"/>
              </w:rPr>
            </w:pPr>
            <w:r w:rsidRPr="007D061B">
              <w:rPr>
                <w:rFonts w:cs="v5.0.0"/>
                <w:szCs w:val="18"/>
              </w:rPr>
              <w:t>This is not applicable to E-UTRA BS operating in Band 42, 43 or 48</w:t>
            </w:r>
          </w:p>
        </w:tc>
      </w:tr>
      <w:tr w:rsidR="002F589B" w:rsidRPr="007D061B" w14:paraId="6A69A73E"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54540" w14:textId="77777777" w:rsidR="002F589B" w:rsidRPr="007D061B" w:rsidRDefault="002F589B" w:rsidP="00354247">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6DE5A14" w14:textId="77777777" w:rsidR="002F589B" w:rsidRPr="007D061B" w:rsidRDefault="002F589B" w:rsidP="00354247">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5B328316" w14:textId="77777777" w:rsidR="002F589B" w:rsidRPr="007D061B" w:rsidRDefault="002F589B" w:rsidP="00354247">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DBCA52" w14:textId="77777777" w:rsidR="002F589B" w:rsidRPr="007D061B" w:rsidRDefault="002F589B" w:rsidP="00354247">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9ED71C5" w14:textId="77777777" w:rsidR="002F589B" w:rsidRPr="007D061B" w:rsidRDefault="002F589B" w:rsidP="00354247">
            <w:pPr>
              <w:pStyle w:val="TAC"/>
              <w:keepNext w:val="0"/>
              <w:keepLines w:val="0"/>
              <w:rPr>
                <w:rFonts w:cs="Arial"/>
              </w:rPr>
            </w:pPr>
            <w:r w:rsidRPr="007D061B">
              <w:rPr>
                <w:rFonts w:cs="Arial"/>
              </w:rPr>
              <w:t>(UTRA</w:t>
            </w:r>
          </w:p>
          <w:p w14:paraId="2532856F"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E35B856" w14:textId="77777777" w:rsidR="002F589B" w:rsidRPr="007D061B" w:rsidRDefault="002F589B" w:rsidP="00354247">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ED79E3" w14:textId="77777777" w:rsidR="002F589B" w:rsidRPr="007D061B" w:rsidRDefault="002F589B" w:rsidP="00354247">
            <w:pPr>
              <w:pStyle w:val="TAC"/>
              <w:keepNext w:val="0"/>
              <w:keepLines w:val="0"/>
              <w:rPr>
                <w:lang w:eastAsia="ja-JP"/>
              </w:rPr>
            </w:pPr>
          </w:p>
        </w:tc>
      </w:tr>
      <w:tr w:rsidR="002F589B" w:rsidRPr="007D061B" w14:paraId="6006EA4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241F50C" w14:textId="77777777" w:rsidR="002F589B" w:rsidRPr="007D061B" w:rsidRDefault="002F589B" w:rsidP="00354247">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6762D367" w14:textId="77777777" w:rsidR="002F589B" w:rsidRPr="007D061B" w:rsidRDefault="002F589B" w:rsidP="00354247">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55514F9" w14:textId="77777777" w:rsidR="002F589B" w:rsidRPr="007D061B" w:rsidRDefault="002F589B" w:rsidP="00354247">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C126647" w14:textId="77777777" w:rsidR="002F589B" w:rsidRPr="007D061B" w:rsidRDefault="002F589B" w:rsidP="00354247">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8EA991F"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01003F" w14:textId="77777777" w:rsidR="002F589B" w:rsidRPr="007D061B" w:rsidRDefault="002F589B" w:rsidP="00354247">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0733D65" w14:textId="77777777" w:rsidR="002F589B" w:rsidRPr="007D061B" w:rsidRDefault="002F589B" w:rsidP="00354247">
            <w:pPr>
              <w:pStyle w:val="TAC"/>
              <w:keepNext w:val="0"/>
              <w:keepLines w:val="0"/>
              <w:rPr>
                <w:rFonts w:cs="v5.0.0"/>
                <w:szCs w:val="18"/>
              </w:rPr>
            </w:pPr>
            <w:r w:rsidRPr="007D061B">
              <w:rPr>
                <w:lang w:eastAsia="ja-JP"/>
              </w:rPr>
              <w:t>This is not applicable to BS operating in Band n51, n74, n75, n91, n92, n93 or n94</w:t>
            </w:r>
          </w:p>
        </w:tc>
      </w:tr>
      <w:tr w:rsidR="002F589B" w:rsidRPr="007D061B" w14:paraId="3766EB7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455EA61" w14:textId="77777777" w:rsidR="002F589B" w:rsidRPr="007D061B" w:rsidRDefault="002F589B" w:rsidP="00354247">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F0D489A" w14:textId="77777777" w:rsidR="002F589B" w:rsidRPr="007D061B" w:rsidRDefault="002F589B" w:rsidP="00354247">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BA73314" w14:textId="77777777" w:rsidR="002F589B" w:rsidRPr="007D061B" w:rsidRDefault="002F589B" w:rsidP="00354247">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85F7F47" w14:textId="77777777" w:rsidR="002F589B" w:rsidRPr="007D061B" w:rsidRDefault="002F589B" w:rsidP="00354247">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2A287C1" w14:textId="77777777" w:rsidR="002F589B" w:rsidRPr="007D061B" w:rsidRDefault="002F589B" w:rsidP="00354247">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03EE376" w14:textId="77777777" w:rsidR="002F589B" w:rsidRPr="007D061B" w:rsidRDefault="002F589B" w:rsidP="00354247">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7A8F25E" w14:textId="77777777" w:rsidR="002F589B" w:rsidRPr="007D061B" w:rsidRDefault="002F589B" w:rsidP="00354247">
            <w:pPr>
              <w:pStyle w:val="TAC"/>
              <w:keepNext w:val="0"/>
              <w:keepLines w:val="0"/>
              <w:rPr>
                <w:rFonts w:cs="v5.0.0"/>
                <w:szCs w:val="18"/>
              </w:rPr>
            </w:pPr>
            <w:r w:rsidRPr="007D061B">
              <w:rPr>
                <w:lang w:eastAsia="ja-JP"/>
              </w:rPr>
              <w:t>This is not applicable to BS operating in Band n50, n74, n75, n76, n91, n92, n93 or n94</w:t>
            </w:r>
          </w:p>
        </w:tc>
      </w:tr>
      <w:tr w:rsidR="002F589B" w:rsidRPr="007D061B" w14:paraId="1016620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2635274"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375EDE0B" w14:textId="77777777" w:rsidR="002F589B" w:rsidRPr="007D061B" w:rsidRDefault="002F589B" w:rsidP="00354247">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D7924CA" w14:textId="77777777" w:rsidR="002F589B" w:rsidRPr="007D061B" w:rsidRDefault="002F589B" w:rsidP="00354247">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3B852D3A" w14:textId="77777777" w:rsidR="002F589B" w:rsidRPr="007D061B" w:rsidRDefault="002F589B" w:rsidP="00354247">
            <w:pPr>
              <w:pStyle w:val="TAC"/>
              <w:keepNext w:val="0"/>
              <w:keepLines w:val="0"/>
              <w:rPr>
                <w:rFonts w:cs="Arial"/>
              </w:rPr>
            </w:pPr>
            <w:r w:rsidRPr="007D061B">
              <w:rPr>
                <w:rFonts w:cs="Arial"/>
              </w:rPr>
              <w:t>(UTRA</w:t>
            </w:r>
          </w:p>
          <w:p w14:paraId="7F24EDB9"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C0C260"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6BEDB391"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0EA196" w14:textId="77777777" w:rsidR="002F589B" w:rsidRPr="007D061B" w:rsidRDefault="002F589B" w:rsidP="00354247">
            <w:pPr>
              <w:pStyle w:val="TAC"/>
              <w:keepNext w:val="0"/>
              <w:keepLines w:val="0"/>
              <w:rPr>
                <w:rFonts w:cs="Arial"/>
              </w:rPr>
            </w:pPr>
            <w:r w:rsidRPr="007D061B">
              <w:rPr>
                <w:rFonts w:cs="Arial"/>
              </w:rPr>
              <w:t>-88 dBm</w:t>
            </w:r>
          </w:p>
          <w:p w14:paraId="6159BE26" w14:textId="77777777" w:rsidR="002F589B" w:rsidRPr="007D061B" w:rsidRDefault="002F589B" w:rsidP="00354247">
            <w:pPr>
              <w:pStyle w:val="TAC"/>
              <w:keepNext w:val="0"/>
              <w:keepLines w:val="0"/>
              <w:rPr>
                <w:rFonts w:cs="Arial"/>
              </w:rPr>
            </w:pPr>
            <w:r w:rsidRPr="007D061B">
              <w:rPr>
                <w:rFonts w:cs="Arial"/>
              </w:rPr>
              <w:t>(UTRA</w:t>
            </w:r>
          </w:p>
          <w:p w14:paraId="4AE09CA8" w14:textId="77777777" w:rsidR="002F589B" w:rsidRPr="007D061B" w:rsidRDefault="002F589B" w:rsidP="00354247">
            <w:pPr>
              <w:pStyle w:val="TAC"/>
              <w:keepNext w:val="0"/>
              <w:keepLines w:val="0"/>
              <w:rPr>
                <w:rFonts w:cs="Arial"/>
              </w:rPr>
            </w:pPr>
            <w:r w:rsidRPr="007D061B">
              <w:rPr>
                <w:rFonts w:cs="Arial"/>
              </w:rPr>
              <w:t>-78 dBm)</w:t>
            </w:r>
          </w:p>
          <w:p w14:paraId="25E6C59B"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137865B" w14:textId="77777777" w:rsidR="002F589B" w:rsidRPr="007D061B" w:rsidRDefault="002F589B" w:rsidP="00354247">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6A2A09A1"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9C044A5" w14:textId="77777777" w:rsidR="002F589B" w:rsidRPr="007D061B" w:rsidRDefault="002F589B" w:rsidP="00354247">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2F589B" w:rsidRPr="007D061B" w14:paraId="2587384E"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AA810" w14:textId="77777777" w:rsidR="002F589B" w:rsidRPr="007D061B" w:rsidRDefault="002F589B" w:rsidP="00354247">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24CE56A4" w14:textId="77777777" w:rsidR="002F589B" w:rsidRPr="007D061B" w:rsidRDefault="002F589B" w:rsidP="00354247">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ADE897A" w14:textId="77777777" w:rsidR="002F589B" w:rsidRPr="007D061B" w:rsidRDefault="002F589B" w:rsidP="00354247">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64CD420"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2C72C26B"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99940D6" w14:textId="77777777" w:rsidR="002F589B" w:rsidRPr="007D061B" w:rsidRDefault="002F589B" w:rsidP="00354247">
            <w:pPr>
              <w:pStyle w:val="TAC"/>
              <w:keepNext w:val="0"/>
              <w:keepLines w:val="0"/>
              <w:rPr>
                <w:rFonts w:cs="Arial"/>
                <w:lang w:eastAsia="ko-KR"/>
              </w:rPr>
            </w:pPr>
            <w:r w:rsidRPr="007D061B">
              <w:rPr>
                <w:rFonts w:cs="Arial"/>
                <w:lang w:eastAsia="ko-KR"/>
              </w:rPr>
              <w:t>-88 dBm</w:t>
            </w:r>
          </w:p>
          <w:p w14:paraId="175933E7" w14:textId="77777777" w:rsidR="002F589B" w:rsidRPr="007D061B" w:rsidRDefault="002F589B" w:rsidP="00354247">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5428D672" w14:textId="77777777" w:rsidR="002F589B" w:rsidRPr="007D061B" w:rsidRDefault="002F589B" w:rsidP="00354247">
            <w:pPr>
              <w:pStyle w:val="TAC"/>
              <w:keepNext w:val="0"/>
              <w:keepLines w:val="0"/>
              <w:rPr>
                <w:rFonts w:cs="Arial"/>
                <w:lang w:eastAsia="ko-KR"/>
              </w:rPr>
            </w:pPr>
            <w:r w:rsidRPr="007D061B">
              <w:rPr>
                <w:rFonts w:cs="Arial"/>
                <w:lang w:eastAsia="ko-KR"/>
              </w:rPr>
              <w:t>100 kHz</w:t>
            </w:r>
          </w:p>
          <w:p w14:paraId="3DB7AFBA" w14:textId="77777777" w:rsidR="002F589B" w:rsidRPr="007D061B" w:rsidRDefault="002F589B" w:rsidP="00354247">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4ADD4404" w14:textId="77777777" w:rsidR="002F589B" w:rsidRPr="007D061B" w:rsidRDefault="002F589B" w:rsidP="00354247">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2F589B" w:rsidRPr="007D061B" w14:paraId="495726A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F87BC8F" w14:textId="77777777" w:rsidR="002F589B" w:rsidRPr="007D061B" w:rsidRDefault="002F589B" w:rsidP="00354247">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559AAF1" w14:textId="77777777" w:rsidR="002F589B" w:rsidRPr="007D061B" w:rsidRDefault="002F589B" w:rsidP="00354247">
            <w:pPr>
              <w:pStyle w:val="TAC"/>
              <w:keepNext w:val="0"/>
              <w:keepLines w:val="0"/>
              <w:rPr>
                <w:rFonts w:cs="Arial"/>
              </w:rPr>
            </w:pPr>
            <w:r w:rsidRPr="007D061B">
              <w:rPr>
                <w:rFonts w:cs="Arial"/>
              </w:rPr>
              <w:t>1920 - 2010 MHz</w:t>
            </w:r>
          </w:p>
          <w:p w14:paraId="7BFFB617"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988B1" w14:textId="77777777" w:rsidR="002F589B" w:rsidRPr="007D061B" w:rsidRDefault="002F589B" w:rsidP="00354247">
            <w:pPr>
              <w:pStyle w:val="TAC"/>
              <w:keepNext w:val="0"/>
              <w:keepLines w:val="0"/>
              <w:rPr>
                <w:rFonts w:cs="Arial"/>
              </w:rPr>
            </w:pPr>
            <w:r w:rsidRPr="007D061B">
              <w:rPr>
                <w:rFonts w:cs="Arial"/>
              </w:rPr>
              <w:t>-96 dBm</w:t>
            </w:r>
          </w:p>
          <w:p w14:paraId="4EFDBD59"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755F15F"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3719B4E3"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03D272D" w14:textId="77777777" w:rsidR="002F589B" w:rsidRPr="007D061B" w:rsidRDefault="002F589B" w:rsidP="00354247">
            <w:pPr>
              <w:pStyle w:val="TAC"/>
              <w:keepNext w:val="0"/>
              <w:keepLines w:val="0"/>
              <w:rPr>
                <w:rFonts w:cs="Arial"/>
              </w:rPr>
            </w:pPr>
            <w:r w:rsidRPr="007D061B">
              <w:rPr>
                <w:rFonts w:cs="Arial"/>
              </w:rPr>
              <w:t>-88 dBm</w:t>
            </w:r>
          </w:p>
          <w:p w14:paraId="7514EAD2"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E8175B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8D0DCD" w14:textId="77777777" w:rsidR="002F589B" w:rsidRPr="007D061B" w:rsidRDefault="002F589B" w:rsidP="00354247">
            <w:pPr>
              <w:pStyle w:val="TAC"/>
              <w:keepNext w:val="0"/>
              <w:keepLines w:val="0"/>
              <w:rPr>
                <w:rFonts w:cs="Arial"/>
              </w:rPr>
            </w:pPr>
            <w:r w:rsidRPr="007D061B">
              <w:rPr>
                <w:rFonts w:cs="Arial"/>
              </w:rPr>
              <w:t>This is not applicable to AAS BS operating in Band 65 or n65</w:t>
            </w:r>
          </w:p>
        </w:tc>
      </w:tr>
      <w:tr w:rsidR="002F589B" w:rsidRPr="007D061B" w14:paraId="42D0CF0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F736CFA" w14:textId="77777777" w:rsidR="002F589B" w:rsidRPr="007D061B" w:rsidRDefault="002F589B" w:rsidP="00354247">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A287A26" w14:textId="77777777" w:rsidR="002F589B" w:rsidRPr="007D061B" w:rsidRDefault="002F589B" w:rsidP="00354247">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DE30102" w14:textId="77777777" w:rsidR="002F589B" w:rsidRPr="007D061B" w:rsidRDefault="002F589B" w:rsidP="00354247">
            <w:pPr>
              <w:pStyle w:val="TAC"/>
              <w:keepNext w:val="0"/>
              <w:keepLines w:val="0"/>
              <w:rPr>
                <w:rFonts w:cs="Arial"/>
              </w:rPr>
            </w:pPr>
            <w:r w:rsidRPr="007D061B">
              <w:rPr>
                <w:rFonts w:cs="Arial"/>
              </w:rPr>
              <w:t>-96 dBm</w:t>
            </w:r>
          </w:p>
          <w:p w14:paraId="08AA97A6"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38880C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6C0A149"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6F875AA" w14:textId="77777777" w:rsidR="002F589B" w:rsidRPr="007D061B" w:rsidRDefault="002F589B" w:rsidP="00354247">
            <w:pPr>
              <w:pStyle w:val="TAC"/>
              <w:keepNext w:val="0"/>
              <w:keepLines w:val="0"/>
              <w:rPr>
                <w:rFonts w:cs="Arial"/>
              </w:rPr>
            </w:pPr>
            <w:r w:rsidRPr="007D061B">
              <w:rPr>
                <w:rFonts w:cs="Arial"/>
              </w:rPr>
              <w:t>-88 dBm</w:t>
            </w:r>
          </w:p>
          <w:p w14:paraId="14C6D640"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16006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1A879A" w14:textId="77777777" w:rsidR="002F589B" w:rsidRPr="007D061B" w:rsidRDefault="002F589B" w:rsidP="00354247">
            <w:pPr>
              <w:pStyle w:val="TAC"/>
              <w:keepNext w:val="0"/>
              <w:keepLines w:val="0"/>
              <w:rPr>
                <w:rFonts w:cs="Arial"/>
              </w:rPr>
            </w:pPr>
            <w:r w:rsidRPr="007D061B">
              <w:rPr>
                <w:rFonts w:cs="Arial"/>
              </w:rPr>
              <w:t>This is not applicable to BS operating in Band 66 or n66</w:t>
            </w:r>
          </w:p>
        </w:tc>
      </w:tr>
      <w:tr w:rsidR="002F589B" w:rsidRPr="007D061B" w14:paraId="1E45F5AF"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FA3F0B9" w14:textId="77777777" w:rsidR="002F589B" w:rsidRPr="007D061B" w:rsidRDefault="002F589B" w:rsidP="00354247">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F56E298" w14:textId="77777777" w:rsidR="002F589B" w:rsidRPr="007D061B" w:rsidRDefault="002F589B" w:rsidP="00354247">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333F9E96" w14:textId="77777777" w:rsidR="002F589B" w:rsidRPr="007D061B" w:rsidRDefault="002F589B" w:rsidP="00354247">
            <w:pPr>
              <w:pStyle w:val="TAC"/>
              <w:keepNext w:val="0"/>
              <w:keepLines w:val="0"/>
              <w:rPr>
                <w:rFonts w:cs="Arial"/>
              </w:rPr>
            </w:pPr>
            <w:r w:rsidRPr="007D061B">
              <w:rPr>
                <w:rFonts w:cs="Arial"/>
              </w:rPr>
              <w:t>-96 dBm</w:t>
            </w:r>
          </w:p>
          <w:p w14:paraId="2AB3B144"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AA45033"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1CA58DD8"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63F5EBA" w14:textId="77777777" w:rsidR="002F589B" w:rsidRPr="007D061B" w:rsidRDefault="002F589B" w:rsidP="00354247">
            <w:pPr>
              <w:pStyle w:val="TAC"/>
              <w:keepNext w:val="0"/>
              <w:keepLines w:val="0"/>
              <w:rPr>
                <w:rFonts w:cs="Arial"/>
              </w:rPr>
            </w:pPr>
            <w:r w:rsidRPr="007D061B">
              <w:rPr>
                <w:rFonts w:cs="Arial"/>
              </w:rPr>
              <w:t>-88 dBm</w:t>
            </w:r>
          </w:p>
          <w:p w14:paraId="1821D572"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506420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1F77DC" w14:textId="77777777" w:rsidR="002F589B" w:rsidRPr="007D061B" w:rsidRDefault="002F589B" w:rsidP="00354247">
            <w:pPr>
              <w:pStyle w:val="TAC"/>
              <w:keepNext w:val="0"/>
              <w:keepLines w:val="0"/>
              <w:rPr>
                <w:rFonts w:cs="Arial"/>
              </w:rPr>
            </w:pPr>
            <w:r w:rsidRPr="007D061B">
              <w:rPr>
                <w:rFonts w:cs="Arial"/>
              </w:rPr>
              <w:t>This is not applicable to BS operating in Band 68</w:t>
            </w:r>
          </w:p>
        </w:tc>
      </w:tr>
      <w:tr w:rsidR="002F589B" w:rsidRPr="007D061B" w14:paraId="1EEAF3C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CEF0E57" w14:textId="77777777" w:rsidR="002F589B" w:rsidRPr="007D061B" w:rsidRDefault="002F589B" w:rsidP="00354247">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7A0622A7" w14:textId="77777777" w:rsidR="002F589B" w:rsidRPr="007D061B" w:rsidRDefault="002F589B" w:rsidP="00354247">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86C5508"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06F131"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5FC41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F341CF"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3081A8" w14:textId="77777777" w:rsidR="002F589B" w:rsidRPr="007D061B" w:rsidRDefault="002F589B" w:rsidP="00354247">
            <w:pPr>
              <w:pStyle w:val="TAC"/>
              <w:keepNext w:val="0"/>
              <w:keepLines w:val="0"/>
              <w:rPr>
                <w:rFonts w:cs="Arial"/>
              </w:rPr>
            </w:pPr>
          </w:p>
        </w:tc>
      </w:tr>
      <w:tr w:rsidR="002F589B" w:rsidRPr="007D061B" w14:paraId="79CF98C0"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6961844" w14:textId="77777777" w:rsidR="002F589B" w:rsidRPr="007D061B" w:rsidRDefault="002F589B" w:rsidP="00354247">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372DCAC9" w14:textId="77777777" w:rsidR="002F589B" w:rsidRPr="007D061B" w:rsidRDefault="002F589B" w:rsidP="00354247">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2C951F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596AFC"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6A16B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F579A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484D71" w14:textId="77777777" w:rsidR="002F589B" w:rsidRPr="007D061B" w:rsidRDefault="002F589B" w:rsidP="00354247">
            <w:pPr>
              <w:pStyle w:val="TAC"/>
              <w:keepNext w:val="0"/>
              <w:keepLines w:val="0"/>
              <w:rPr>
                <w:rFonts w:cs="Arial"/>
              </w:rPr>
            </w:pPr>
          </w:p>
        </w:tc>
      </w:tr>
      <w:tr w:rsidR="002F589B" w:rsidRPr="007D061B" w14:paraId="06FEC00F"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C240080" w14:textId="77777777" w:rsidR="002F589B" w:rsidRPr="007D061B" w:rsidRDefault="002F589B" w:rsidP="00354247">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7C3406FD" w14:textId="77777777" w:rsidR="002F589B" w:rsidRPr="007D061B" w:rsidRDefault="002F589B" w:rsidP="00354247">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2FD059A"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CE226"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CB9BA"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3DDA0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E226FF" w14:textId="77777777" w:rsidR="002F589B" w:rsidRPr="007D061B" w:rsidRDefault="002F589B" w:rsidP="00354247">
            <w:pPr>
              <w:pStyle w:val="TAC"/>
              <w:keepNext w:val="0"/>
              <w:keepLines w:val="0"/>
              <w:rPr>
                <w:rFonts w:cs="Arial"/>
              </w:rPr>
            </w:pPr>
          </w:p>
        </w:tc>
      </w:tr>
      <w:tr w:rsidR="002F589B" w:rsidRPr="007D061B" w14:paraId="2D7497C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61AB47F" w14:textId="77777777" w:rsidR="002F589B" w:rsidRPr="007D061B" w:rsidRDefault="002F589B" w:rsidP="00354247">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798B5D0D" w14:textId="77777777" w:rsidR="002F589B" w:rsidRPr="007D061B" w:rsidRDefault="002F589B" w:rsidP="00354247">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27DB1BB"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18566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B8B1C5"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88BD6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D76619" w14:textId="77777777" w:rsidR="002F589B" w:rsidRPr="007D061B" w:rsidRDefault="002F589B" w:rsidP="00354247">
            <w:pPr>
              <w:pStyle w:val="TAC"/>
              <w:keepNext w:val="0"/>
              <w:keepLines w:val="0"/>
              <w:rPr>
                <w:rFonts w:cs="Arial"/>
              </w:rPr>
            </w:pPr>
          </w:p>
        </w:tc>
      </w:tr>
      <w:tr w:rsidR="002F589B" w:rsidRPr="007D061B" w14:paraId="1C63CE9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CEFD787" w14:textId="77777777" w:rsidR="002F589B" w:rsidRPr="007D061B" w:rsidRDefault="002F589B" w:rsidP="00354247">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482C4A42" w14:textId="77777777" w:rsidR="002F589B" w:rsidRPr="007D061B" w:rsidRDefault="002F589B" w:rsidP="00354247">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66299553"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5278B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ED6C47"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5FC64C"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4717AB" w14:textId="77777777" w:rsidR="002F589B" w:rsidRPr="007D061B" w:rsidRDefault="002F589B" w:rsidP="00354247">
            <w:pPr>
              <w:pStyle w:val="TAC"/>
              <w:keepNext w:val="0"/>
              <w:keepLines w:val="0"/>
              <w:rPr>
                <w:rFonts w:cs="Arial"/>
              </w:rPr>
            </w:pPr>
            <w:r w:rsidRPr="007D061B">
              <w:rPr>
                <w:rFonts w:cs="Arial"/>
              </w:rPr>
              <w:t>This is not applicable to BS operating in Band n50, n51, n91, n92, n93 or n94</w:t>
            </w:r>
          </w:p>
        </w:tc>
      </w:tr>
      <w:tr w:rsidR="002F589B" w:rsidRPr="007D061B" w14:paraId="2F776036"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BF95E08" w14:textId="77777777" w:rsidR="002F589B" w:rsidRPr="007D061B" w:rsidRDefault="002F589B" w:rsidP="00354247">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68993750" w14:textId="77777777" w:rsidR="002F589B" w:rsidRPr="007D061B" w:rsidRDefault="002F589B" w:rsidP="00354247">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58EBF32B"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DCA32B"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C8DB4"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84E73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A704FD" w14:textId="77777777" w:rsidR="002F589B" w:rsidRPr="007D061B" w:rsidRDefault="002F589B" w:rsidP="00354247">
            <w:pPr>
              <w:pStyle w:val="TAC"/>
              <w:keepNext w:val="0"/>
              <w:keepLines w:val="0"/>
              <w:rPr>
                <w:rFonts w:cs="Arial"/>
              </w:rPr>
            </w:pPr>
            <w:r w:rsidRPr="007D061B">
              <w:t>This is not applicable to BS operating in Band 22, 42, 43, 48, 52</w:t>
            </w:r>
          </w:p>
        </w:tc>
      </w:tr>
      <w:tr w:rsidR="002F589B" w:rsidRPr="007D061B" w14:paraId="2FD33BE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11B2CCAA" w14:textId="77777777" w:rsidR="002F589B" w:rsidRPr="007D061B" w:rsidRDefault="002F589B" w:rsidP="00354247">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13624F75" w14:textId="77777777" w:rsidR="002F589B" w:rsidRPr="007D061B" w:rsidRDefault="002F589B" w:rsidP="00354247">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D8EE9B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A9ADE9"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818A9A"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AF1050"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1182C8" w14:textId="77777777" w:rsidR="002F589B" w:rsidRPr="007D061B" w:rsidRDefault="002F589B" w:rsidP="00354247">
            <w:pPr>
              <w:pStyle w:val="TAC"/>
              <w:keepNext w:val="0"/>
              <w:keepLines w:val="0"/>
              <w:rPr>
                <w:rFonts w:cs="Arial"/>
              </w:rPr>
            </w:pPr>
            <w:r w:rsidRPr="007D061B">
              <w:t>This is not applicable to BS operating in Band 22, 42, 43, 48, 52</w:t>
            </w:r>
          </w:p>
        </w:tc>
      </w:tr>
      <w:tr w:rsidR="002F589B" w:rsidRPr="007D061B" w14:paraId="0B2BFE5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5AEC3F2" w14:textId="77777777" w:rsidR="002F589B" w:rsidRPr="007D061B" w:rsidRDefault="002F589B" w:rsidP="00354247">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2C9FF461" w14:textId="77777777" w:rsidR="002F589B" w:rsidRPr="007D061B" w:rsidRDefault="002F589B" w:rsidP="00354247">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F6F026F"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D23F5"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193A5B"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E0926B"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5DF927" w14:textId="77777777" w:rsidR="002F589B" w:rsidRPr="007D061B" w:rsidRDefault="002F589B" w:rsidP="00354247">
            <w:pPr>
              <w:pStyle w:val="TAC"/>
              <w:keepNext w:val="0"/>
              <w:keepLines w:val="0"/>
              <w:rPr>
                <w:rFonts w:cs="Arial"/>
              </w:rPr>
            </w:pPr>
          </w:p>
        </w:tc>
      </w:tr>
      <w:tr w:rsidR="002F589B" w:rsidRPr="007D061B" w14:paraId="5D0067D4"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1C86FA0" w14:textId="77777777" w:rsidR="002F589B" w:rsidRPr="007D061B" w:rsidRDefault="002F589B" w:rsidP="00354247">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16F0CD0" w14:textId="77777777" w:rsidR="002F589B" w:rsidRPr="007D061B" w:rsidRDefault="002F589B" w:rsidP="00354247">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C4B7089"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29240B"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587F88"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14D76"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A58588" w14:textId="77777777" w:rsidR="002F589B" w:rsidRPr="007D061B" w:rsidRDefault="002F589B" w:rsidP="00354247">
            <w:pPr>
              <w:pStyle w:val="TAC"/>
              <w:keepNext w:val="0"/>
              <w:keepLines w:val="0"/>
              <w:rPr>
                <w:rFonts w:cs="Arial"/>
              </w:rPr>
            </w:pPr>
          </w:p>
        </w:tc>
      </w:tr>
      <w:tr w:rsidR="002F589B" w:rsidRPr="007D061B" w14:paraId="4CA92135"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39C1D68" w14:textId="77777777" w:rsidR="002F589B" w:rsidRPr="007D061B" w:rsidRDefault="002F589B" w:rsidP="00354247">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721267A"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DCDEE5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3E29AC"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D174B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766F8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A1AE50" w14:textId="77777777" w:rsidR="002F589B" w:rsidRPr="007D061B" w:rsidRDefault="002F589B" w:rsidP="00354247">
            <w:pPr>
              <w:pStyle w:val="TAC"/>
              <w:keepNext w:val="0"/>
              <w:keepLines w:val="0"/>
              <w:rPr>
                <w:rFonts w:cs="Arial"/>
              </w:rPr>
            </w:pPr>
          </w:p>
        </w:tc>
      </w:tr>
      <w:tr w:rsidR="002F589B" w:rsidRPr="007D061B" w14:paraId="752B76C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F6BC88C" w14:textId="77777777" w:rsidR="002F589B" w:rsidRPr="007D061B" w:rsidRDefault="002F589B" w:rsidP="00354247">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34F9519E"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BBCDB0F"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2CC54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95E82"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CB64BD"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E47363" w14:textId="77777777" w:rsidR="002F589B" w:rsidRPr="007D061B" w:rsidRDefault="002F589B" w:rsidP="00354247">
            <w:pPr>
              <w:pStyle w:val="TAC"/>
              <w:keepNext w:val="0"/>
              <w:keepLines w:val="0"/>
              <w:rPr>
                <w:rFonts w:cs="Arial"/>
              </w:rPr>
            </w:pPr>
          </w:p>
        </w:tc>
      </w:tr>
      <w:tr w:rsidR="002F589B" w:rsidRPr="007D061B" w14:paraId="0065CC4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1F798E83" w14:textId="77777777" w:rsidR="002F589B" w:rsidRPr="007D061B" w:rsidRDefault="002F589B" w:rsidP="00354247">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55CEAC5" w14:textId="77777777" w:rsidR="002F589B" w:rsidRPr="007D061B" w:rsidRDefault="002F589B" w:rsidP="00354247">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8A73D5E"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EA02A9"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74DA1F"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E0B11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F7041E" w14:textId="77777777" w:rsidR="002F589B" w:rsidRPr="007D061B" w:rsidRDefault="002F589B" w:rsidP="00354247">
            <w:pPr>
              <w:pStyle w:val="TAC"/>
              <w:keepNext w:val="0"/>
              <w:keepLines w:val="0"/>
              <w:rPr>
                <w:rFonts w:cs="Arial"/>
              </w:rPr>
            </w:pPr>
          </w:p>
        </w:tc>
      </w:tr>
      <w:tr w:rsidR="002F589B" w:rsidRPr="007D061B" w14:paraId="5E09CAB0"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C5B011B" w14:textId="77777777" w:rsidR="002F589B" w:rsidRPr="007D061B" w:rsidRDefault="002F589B" w:rsidP="00354247">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2A465AED" w14:textId="77777777" w:rsidR="002F589B" w:rsidRPr="007D061B" w:rsidRDefault="002F589B" w:rsidP="00354247">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81B107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535AF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D5258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0E3CB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3BC538" w14:textId="77777777" w:rsidR="002F589B" w:rsidRPr="007D061B" w:rsidRDefault="002F589B" w:rsidP="00354247">
            <w:pPr>
              <w:pStyle w:val="TAC"/>
              <w:keepNext w:val="0"/>
              <w:keepLines w:val="0"/>
              <w:rPr>
                <w:rFonts w:cs="Arial"/>
              </w:rPr>
            </w:pPr>
          </w:p>
        </w:tc>
      </w:tr>
      <w:tr w:rsidR="002F589B" w:rsidRPr="007D061B" w14:paraId="5B96DD1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8B19782" w14:textId="14D7B76F" w:rsidR="002F589B" w:rsidRPr="007D061B" w:rsidRDefault="002F589B" w:rsidP="00354247">
            <w:pPr>
              <w:pStyle w:val="TAC"/>
              <w:keepNext w:val="0"/>
              <w:keepLines w:val="0"/>
              <w:rPr>
                <w:rFonts w:cs="Arial"/>
              </w:rPr>
            </w:pPr>
            <w:r w:rsidRPr="007D061B">
              <w:rPr>
                <w:rFonts w:cs="Arial"/>
              </w:rPr>
              <w:t>E-UTRA Band 85</w:t>
            </w:r>
            <w:ins w:id="3" w:author="D. Everaere" w:date="2021-04-29T17:14:00Z">
              <w:r>
                <w:rPr>
                  <w:rFonts w:cs="Arial"/>
                </w:rPr>
                <w:t xml:space="preserve"> or NR band n85</w:t>
              </w:r>
            </w:ins>
          </w:p>
        </w:tc>
        <w:tc>
          <w:tcPr>
            <w:tcW w:w="1871" w:type="dxa"/>
            <w:tcBorders>
              <w:top w:val="single" w:sz="4" w:space="0" w:color="auto"/>
              <w:left w:val="single" w:sz="4" w:space="0" w:color="auto"/>
              <w:bottom w:val="single" w:sz="4" w:space="0" w:color="auto"/>
              <w:right w:val="single" w:sz="4" w:space="0" w:color="auto"/>
            </w:tcBorders>
          </w:tcPr>
          <w:p w14:paraId="100E1A57" w14:textId="77777777" w:rsidR="002F589B" w:rsidRPr="007D061B" w:rsidRDefault="002F589B" w:rsidP="00354247">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815335B"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5FE2E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91992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AC6A9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8125E1" w14:textId="77777777" w:rsidR="002F589B" w:rsidRPr="007D061B" w:rsidRDefault="002F589B" w:rsidP="00354247">
            <w:pPr>
              <w:pStyle w:val="TAC"/>
              <w:keepNext w:val="0"/>
              <w:keepLines w:val="0"/>
              <w:rPr>
                <w:rFonts w:cs="Arial"/>
              </w:rPr>
            </w:pPr>
          </w:p>
        </w:tc>
      </w:tr>
      <w:tr w:rsidR="002F589B" w:rsidRPr="007D061B" w14:paraId="2E365076"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5AD7A1A" w14:textId="77777777" w:rsidR="002F589B" w:rsidRPr="007D061B" w:rsidRDefault="002F589B" w:rsidP="00354247">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2B3205BF" w14:textId="77777777" w:rsidR="002F589B" w:rsidRPr="007D061B" w:rsidRDefault="002F589B" w:rsidP="00354247">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913431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025107"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EB5AC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073B7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815212" w14:textId="77777777" w:rsidR="002F589B" w:rsidRPr="007D061B" w:rsidRDefault="002F589B" w:rsidP="00354247">
            <w:pPr>
              <w:pStyle w:val="TAC"/>
              <w:keepNext w:val="0"/>
              <w:keepLines w:val="0"/>
              <w:rPr>
                <w:rFonts w:cs="Arial"/>
              </w:rPr>
            </w:pPr>
          </w:p>
        </w:tc>
      </w:tr>
      <w:tr w:rsidR="002F589B" w:rsidRPr="007D061B" w14:paraId="29F38B3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4B98320" w14:textId="77777777" w:rsidR="002F589B" w:rsidRPr="007D061B" w:rsidRDefault="002F589B" w:rsidP="00354247">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0BE84EAD" w14:textId="77777777" w:rsidR="002F589B" w:rsidRPr="007D061B" w:rsidRDefault="002F589B" w:rsidP="00354247">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6A1EF3A0" w14:textId="77777777" w:rsidR="002F589B" w:rsidRPr="007D061B" w:rsidRDefault="002F589B" w:rsidP="00354247">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075247B"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556FA" w14:textId="77777777" w:rsidR="002F589B" w:rsidRPr="007D061B" w:rsidRDefault="002F589B" w:rsidP="00354247">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CE69BED" w14:textId="77777777" w:rsidR="002F589B" w:rsidRPr="007D061B" w:rsidRDefault="002F589B" w:rsidP="00354247">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5F8842E" w14:textId="77777777" w:rsidR="002F589B" w:rsidRPr="007D061B" w:rsidRDefault="002F589B" w:rsidP="00354247">
            <w:pPr>
              <w:pStyle w:val="TAC"/>
              <w:keepNext w:val="0"/>
              <w:keepLines w:val="0"/>
              <w:rPr>
                <w:rFonts w:cs="Arial"/>
              </w:rPr>
            </w:pPr>
          </w:p>
        </w:tc>
      </w:tr>
      <w:tr w:rsidR="002F589B" w:rsidRPr="007D061B" w14:paraId="12FAF1A4"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F3080C9" w14:textId="77777777" w:rsidR="002F589B" w:rsidRPr="007D061B" w:rsidRDefault="002F589B" w:rsidP="00354247">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2C9ADFD" w14:textId="77777777" w:rsidR="002F589B" w:rsidRPr="007D061B" w:rsidRDefault="002F589B" w:rsidP="00354247">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0E2465E8" w14:textId="77777777" w:rsidR="002F589B" w:rsidRPr="007D061B" w:rsidRDefault="002F589B" w:rsidP="00354247">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2566221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36AEA9" w14:textId="77777777" w:rsidR="002F589B" w:rsidRPr="007D061B" w:rsidRDefault="002F589B" w:rsidP="00354247">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ED76F38" w14:textId="77777777" w:rsidR="002F589B" w:rsidRPr="007D061B" w:rsidRDefault="002F589B" w:rsidP="00354247">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9D2B1C7" w14:textId="77777777" w:rsidR="002F589B" w:rsidRPr="007D061B" w:rsidRDefault="002F589B" w:rsidP="00354247">
            <w:pPr>
              <w:pStyle w:val="TAC"/>
              <w:keepNext w:val="0"/>
              <w:keepLines w:val="0"/>
              <w:rPr>
                <w:rFonts w:cs="Arial"/>
              </w:rPr>
            </w:pPr>
          </w:p>
        </w:tc>
      </w:tr>
      <w:tr w:rsidR="002F589B" w:rsidRPr="007D061B" w14:paraId="59F06EF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014EBF5" w14:textId="77777777" w:rsidR="002F589B" w:rsidRPr="007D061B" w:rsidRDefault="002F589B" w:rsidP="00354247">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DACE580" w14:textId="77777777" w:rsidR="002F589B" w:rsidRPr="007D061B" w:rsidRDefault="002F589B" w:rsidP="00354247">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CED54FC" w14:textId="77777777" w:rsidR="002F589B" w:rsidRPr="007D061B" w:rsidRDefault="002F589B" w:rsidP="00354247">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2408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36EE9" w14:textId="77777777" w:rsidR="002F589B" w:rsidRPr="007D061B" w:rsidRDefault="002F589B" w:rsidP="00354247">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52CCFD" w14:textId="77777777" w:rsidR="002F589B" w:rsidRPr="007D061B" w:rsidRDefault="002F589B" w:rsidP="00354247">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8EF8EC" w14:textId="77777777" w:rsidR="002F589B" w:rsidRPr="007D061B" w:rsidRDefault="002F589B" w:rsidP="00354247">
            <w:pPr>
              <w:pStyle w:val="TAC"/>
              <w:keepNext w:val="0"/>
              <w:keepLines w:val="0"/>
              <w:rPr>
                <w:rFonts w:cs="Arial"/>
              </w:rPr>
            </w:pPr>
          </w:p>
        </w:tc>
      </w:tr>
      <w:tr w:rsidR="002F589B" w:rsidRPr="007D061B" w14:paraId="3F63D4D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F609" w14:textId="77777777" w:rsidR="002F589B" w:rsidRPr="007D061B" w:rsidRDefault="002F589B" w:rsidP="00354247">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349E39"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2A6BA5D" w14:textId="77777777" w:rsidR="002F589B" w:rsidRPr="007D061B" w:rsidRDefault="002F589B" w:rsidP="00354247">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1484A78" w14:textId="77777777" w:rsidR="002F589B" w:rsidRPr="007D061B" w:rsidRDefault="002F589B" w:rsidP="00354247">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D5D9869"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ACE48A"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C8474B" w14:textId="77777777" w:rsidR="002F589B" w:rsidRPr="007D061B" w:rsidRDefault="002F589B" w:rsidP="00354247">
            <w:pPr>
              <w:pStyle w:val="TAC"/>
              <w:keepNext w:val="0"/>
              <w:keepLines w:val="0"/>
              <w:rPr>
                <w:rFonts w:cs="Arial"/>
              </w:rPr>
            </w:pPr>
          </w:p>
        </w:tc>
      </w:tr>
      <w:tr w:rsidR="002F589B" w:rsidRPr="007D061B" w14:paraId="7E09A20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3E86E8D" w14:textId="77777777" w:rsidR="002F589B" w:rsidRPr="007D061B" w:rsidRDefault="002F589B" w:rsidP="00354247">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6E61780"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206224"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61D45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1C28EF"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5B210E"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0FF3D3" w14:textId="77777777" w:rsidR="002F589B" w:rsidRPr="007D061B" w:rsidRDefault="002F589B" w:rsidP="00354247">
            <w:pPr>
              <w:pStyle w:val="TAC"/>
              <w:keepNext w:val="0"/>
              <w:keepLines w:val="0"/>
              <w:rPr>
                <w:rFonts w:cs="Arial"/>
              </w:rPr>
            </w:pPr>
          </w:p>
        </w:tc>
      </w:tr>
      <w:tr w:rsidR="002F589B" w:rsidRPr="007D061B" w14:paraId="55047C46"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29A6945" w14:textId="77777777" w:rsidR="002F589B" w:rsidRPr="007D061B" w:rsidRDefault="002F589B" w:rsidP="00354247">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8C55DDA"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6AE293F" w14:textId="77777777" w:rsidR="002F589B" w:rsidRPr="007D061B" w:rsidRDefault="002F589B" w:rsidP="00354247">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2712071" w14:textId="77777777" w:rsidR="002F589B" w:rsidRPr="007D061B" w:rsidRDefault="002F589B" w:rsidP="00354247">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F65EA0"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98F63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D2A90DF" w14:textId="77777777" w:rsidR="002F589B" w:rsidRPr="007D061B" w:rsidRDefault="002F589B" w:rsidP="00354247">
            <w:pPr>
              <w:pStyle w:val="TAC"/>
              <w:keepNext w:val="0"/>
              <w:keepLines w:val="0"/>
              <w:rPr>
                <w:rFonts w:cs="Arial"/>
              </w:rPr>
            </w:pPr>
          </w:p>
        </w:tc>
      </w:tr>
      <w:tr w:rsidR="002F589B" w:rsidRPr="007D061B" w14:paraId="3247E3D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8206B4A" w14:textId="77777777" w:rsidR="002F589B" w:rsidRPr="007D061B" w:rsidRDefault="002F589B" w:rsidP="00354247">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7EC0B1E6"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175B15A"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2199A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10218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E27EE0"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2A1A82" w14:textId="77777777" w:rsidR="002F589B" w:rsidRPr="007D061B" w:rsidRDefault="002F589B" w:rsidP="00354247">
            <w:pPr>
              <w:pStyle w:val="TAC"/>
              <w:keepNext w:val="0"/>
              <w:keepLines w:val="0"/>
              <w:rPr>
                <w:rFonts w:cs="Arial"/>
              </w:rPr>
            </w:pPr>
          </w:p>
        </w:tc>
      </w:tr>
      <w:tr w:rsidR="002F589B" w:rsidRPr="007D061B" w14:paraId="6FD978D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AFC7731" w14:textId="77777777" w:rsidR="002F589B" w:rsidRPr="007D061B" w:rsidRDefault="002F589B" w:rsidP="00354247">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12753C3D" w14:textId="77777777" w:rsidR="002F589B" w:rsidRPr="007D061B" w:rsidRDefault="002F589B" w:rsidP="00354247">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694B4C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E8B846"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F217D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8843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453A46" w14:textId="77777777" w:rsidR="002F589B" w:rsidRPr="007D061B" w:rsidRDefault="002F589B" w:rsidP="00354247">
            <w:pPr>
              <w:pStyle w:val="TAC"/>
              <w:keepNext w:val="0"/>
              <w:keepLines w:val="0"/>
              <w:rPr>
                <w:rFonts w:cs="Arial"/>
              </w:rPr>
            </w:pPr>
          </w:p>
        </w:tc>
      </w:tr>
      <w:tr w:rsidR="002F589B" w:rsidRPr="007D061B" w14:paraId="4139C93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4FE32EB" w14:textId="77777777" w:rsidR="002F589B" w:rsidRPr="007D061B" w:rsidRDefault="002F589B" w:rsidP="00354247">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26F40E41" w14:textId="77777777" w:rsidR="002F589B" w:rsidRPr="007D061B" w:rsidRDefault="002F589B" w:rsidP="00354247">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7BD3A5E2"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8FB9E1"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DA9A1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557A4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401385" w14:textId="77777777" w:rsidR="002F589B" w:rsidRPr="007D061B" w:rsidRDefault="002F589B" w:rsidP="00354247">
            <w:pPr>
              <w:pStyle w:val="TAC"/>
              <w:keepNext w:val="0"/>
              <w:keepLines w:val="0"/>
              <w:rPr>
                <w:rFonts w:cs="Arial"/>
              </w:rPr>
            </w:pPr>
          </w:p>
        </w:tc>
      </w:tr>
      <w:tr w:rsidR="002F589B" w:rsidRPr="007D061B" w14:paraId="3DF7AA2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0E9B645" w14:textId="77777777" w:rsidR="002F589B" w:rsidRPr="007D061B" w:rsidRDefault="002F589B" w:rsidP="00354247">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01026D1B" w14:textId="77777777" w:rsidR="002F589B" w:rsidRPr="007D061B" w:rsidRDefault="002F589B" w:rsidP="00354247">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552057D5" w14:textId="77777777" w:rsidR="002F589B" w:rsidRPr="007D061B" w:rsidRDefault="002F589B" w:rsidP="00354247">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D67AF8" w14:textId="77777777" w:rsidR="002F589B" w:rsidRPr="007D061B" w:rsidRDefault="002F589B" w:rsidP="00354247">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38534F" w14:textId="77777777" w:rsidR="002F589B" w:rsidRPr="007D061B" w:rsidRDefault="002F589B" w:rsidP="00354247">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E0E805" w14:textId="77777777" w:rsidR="002F589B" w:rsidRPr="007D061B" w:rsidRDefault="002F589B" w:rsidP="00354247">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31FE5A" w14:textId="77777777" w:rsidR="002F589B" w:rsidRPr="007D061B" w:rsidRDefault="002F589B" w:rsidP="00354247">
            <w:pPr>
              <w:pStyle w:val="TAC"/>
              <w:keepNext w:val="0"/>
              <w:keepLines w:val="0"/>
              <w:rPr>
                <w:rFonts w:cs="Arial"/>
              </w:rPr>
            </w:pPr>
          </w:p>
        </w:tc>
      </w:tr>
      <w:tr w:rsidR="002F589B" w:rsidRPr="007D061B" w14:paraId="27842DC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1482DE7" w14:textId="77777777" w:rsidR="002F589B" w:rsidRDefault="002F589B" w:rsidP="00354247">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915E18B" w14:textId="77777777" w:rsidR="002F589B" w:rsidRDefault="002F589B" w:rsidP="00354247">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477A572E" w14:textId="77777777" w:rsidR="002F589B" w:rsidRDefault="002F589B" w:rsidP="00354247">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6F56B4" w14:textId="77777777" w:rsidR="002F589B" w:rsidRDefault="002F589B" w:rsidP="00354247">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5E0CCF" w14:textId="77777777" w:rsidR="002F589B" w:rsidRDefault="002F589B" w:rsidP="00354247">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1E3DBC" w14:textId="77777777" w:rsidR="002F589B" w:rsidRDefault="002F589B" w:rsidP="00354247">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333BA6" w14:textId="77777777" w:rsidR="002F589B" w:rsidRPr="007D061B" w:rsidRDefault="002F589B" w:rsidP="00354247">
            <w:pPr>
              <w:pStyle w:val="TAC"/>
              <w:keepNext w:val="0"/>
              <w:keepLines w:val="0"/>
              <w:rPr>
                <w:rFonts w:cs="Arial"/>
              </w:rPr>
            </w:pPr>
          </w:p>
        </w:tc>
      </w:tr>
    </w:tbl>
    <w:p w14:paraId="14DD7A2C" w14:textId="77777777" w:rsidR="002F589B" w:rsidRPr="007D061B" w:rsidRDefault="002F589B" w:rsidP="002F589B"/>
    <w:p w14:paraId="0FA4B105" w14:textId="77777777" w:rsidR="002F589B" w:rsidRPr="007D061B" w:rsidRDefault="002F589B" w:rsidP="002F589B">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3C27C7C9" w14:textId="77777777" w:rsidR="002F589B" w:rsidRPr="007D061B" w:rsidRDefault="002F589B" w:rsidP="002F589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5D2841FC" w14:textId="77777777" w:rsidR="002F589B" w:rsidRPr="007D061B" w:rsidRDefault="002F589B" w:rsidP="002F589B">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C7843D3" w14:textId="77777777" w:rsidR="002F589B" w:rsidRPr="007D061B" w:rsidRDefault="002F589B" w:rsidP="002F589B">
      <w:pPr>
        <w:pStyle w:val="NO"/>
      </w:pPr>
      <w:r w:rsidRPr="007D061B">
        <w:t>NOTE 4:</w:t>
      </w:r>
      <w:r w:rsidRPr="007D061B">
        <w:tab/>
        <w:t>For UTRA MR BS the measurement bandwidth is the same as for E-UTRA (100 kHz).</w:t>
      </w:r>
    </w:p>
    <w:p w14:paraId="5D1BFA32" w14:textId="77777777" w:rsidR="000B0354" w:rsidRDefault="000B0354" w:rsidP="00845D3C">
      <w:pPr>
        <w:rPr>
          <w:i/>
          <w:color w:val="0000FF"/>
          <w:lang w:eastAsia="zh-CN"/>
        </w:rPr>
      </w:pPr>
    </w:p>
    <w:p w14:paraId="66AC8D4A"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4B53A82" w14:textId="77777777" w:rsidR="00845D3C" w:rsidRDefault="00845D3C" w:rsidP="00845D3C">
      <w:pPr>
        <w:rPr>
          <w:i/>
          <w:color w:val="0000FF"/>
          <w:lang w:eastAsia="zh-CN"/>
        </w:rPr>
      </w:pPr>
    </w:p>
    <w:p w14:paraId="08C1411A" w14:textId="77777777" w:rsidR="00FA6249" w:rsidRDefault="00FA6249" w:rsidP="00FA6249">
      <w:pPr>
        <w:pStyle w:val="Heading6"/>
        <w:rPr>
          <w:b/>
          <w:bCs/>
          <w:i/>
          <w:iCs/>
          <w:color w:val="2E74B5" w:themeColor="accent5" w:themeShade="BF"/>
          <w:lang w:eastAsia="zh-CN"/>
        </w:rPr>
      </w:pPr>
      <w:bookmarkStart w:id="4" w:name="_Toc21095422"/>
      <w:bookmarkStart w:id="5" w:name="_Toc29766955"/>
      <w:bookmarkStart w:id="6" w:name="_Toc36041102"/>
      <w:bookmarkStart w:id="7" w:name="_Toc37228512"/>
      <w:bookmarkStart w:id="8" w:name="_Toc37229016"/>
      <w:bookmarkStart w:id="9" w:name="_Toc37229520"/>
      <w:bookmarkStart w:id="10" w:name="_Toc45907077"/>
      <w:bookmarkStart w:id="11" w:name="_Toc61116564"/>
      <w:bookmarkStart w:id="12" w:name="_Toc6705522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5A69270" w14:textId="77777777" w:rsidR="000B0354" w:rsidRPr="007D061B" w:rsidRDefault="000B0354" w:rsidP="000B0354">
      <w:pPr>
        <w:pStyle w:val="Heading5"/>
      </w:pPr>
      <w:r w:rsidRPr="007D061B">
        <w:t>7.5.5.1.2</w:t>
      </w:r>
      <w:r w:rsidRPr="007D061B">
        <w:tab/>
        <w:t>Co-location test requirements</w:t>
      </w:r>
      <w:bookmarkEnd w:id="4"/>
      <w:bookmarkEnd w:id="5"/>
      <w:bookmarkEnd w:id="6"/>
      <w:bookmarkEnd w:id="7"/>
      <w:bookmarkEnd w:id="8"/>
      <w:bookmarkEnd w:id="9"/>
      <w:bookmarkEnd w:id="10"/>
      <w:bookmarkEnd w:id="11"/>
      <w:bookmarkEnd w:id="12"/>
    </w:p>
    <w:p w14:paraId="224C9B98" w14:textId="77777777" w:rsidR="000B0354" w:rsidRPr="007D061B" w:rsidRDefault="000B0354" w:rsidP="000B0354">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6FF9E5F1" w14:textId="77777777" w:rsidR="000B0354" w:rsidRPr="007D061B" w:rsidRDefault="000B0354" w:rsidP="000B0354">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60F73294" w14:textId="77777777" w:rsidR="000B0354" w:rsidRPr="007D061B" w:rsidRDefault="000B0354" w:rsidP="000B0354">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65C447E" w14:textId="77777777" w:rsidR="000B0354" w:rsidRPr="007D061B" w:rsidRDefault="000B0354" w:rsidP="000B0354">
      <w:pPr>
        <w:pStyle w:val="B1"/>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1CBC3865" w14:textId="77777777" w:rsidR="000B0354" w:rsidRPr="007D061B" w:rsidRDefault="000B0354" w:rsidP="000B0354">
      <w:pPr>
        <w:pStyle w:val="B1"/>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7BCC2B04" w14:textId="77777777" w:rsidR="000B0354" w:rsidRPr="007D061B" w:rsidRDefault="000B0354" w:rsidP="000B0354">
      <w:pPr>
        <w:pStyle w:val="B1"/>
      </w:pPr>
      <w:r w:rsidRPr="007D061B">
        <w:t>-</w:t>
      </w:r>
      <w:r w:rsidRPr="007D061B">
        <w:tab/>
        <w:t>For any measured UTRA FDD carrier, the BER shall not exceed 0.001 for the reference measurement channel defined in clause 7.2.5.1.</w:t>
      </w:r>
    </w:p>
    <w:p w14:paraId="629B3EB9" w14:textId="77777777" w:rsidR="000B0354" w:rsidRPr="007D061B" w:rsidRDefault="000B0354" w:rsidP="000B0354">
      <w:pPr>
        <w:pStyle w:val="B1"/>
      </w:pPr>
      <w:r w:rsidRPr="007D061B">
        <w:t>-</w:t>
      </w:r>
      <w:r w:rsidRPr="007D061B">
        <w:tab/>
        <w:t>For any measured UTRA TDD carrier, the BER shall not exceed 0.001 for the reference measurement channel defined in clause 7.2.5.2.</w:t>
      </w:r>
    </w:p>
    <w:p w14:paraId="78C22C39" w14:textId="77777777" w:rsidR="000B0354" w:rsidRPr="007D061B" w:rsidRDefault="000B0354" w:rsidP="000B0354">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B0354" w:rsidRPr="007D061B" w14:paraId="5E338316" w14:textId="77777777" w:rsidTr="008F71D5">
        <w:trPr>
          <w:tblHeader/>
          <w:jc w:val="center"/>
        </w:trPr>
        <w:tc>
          <w:tcPr>
            <w:tcW w:w="1735" w:type="dxa"/>
          </w:tcPr>
          <w:p w14:paraId="4C2791EC" w14:textId="77777777" w:rsidR="000B0354" w:rsidRPr="007D061B" w:rsidRDefault="000B0354" w:rsidP="008F71D5">
            <w:pPr>
              <w:pStyle w:val="TAH"/>
            </w:pPr>
            <w:r w:rsidRPr="007D061B">
              <w:t>Type of co-located BS</w:t>
            </w:r>
          </w:p>
        </w:tc>
        <w:tc>
          <w:tcPr>
            <w:tcW w:w="1557" w:type="dxa"/>
          </w:tcPr>
          <w:p w14:paraId="2515F775" w14:textId="77777777" w:rsidR="000B0354" w:rsidRPr="007D061B" w:rsidRDefault="000B0354" w:rsidP="008F71D5">
            <w:pPr>
              <w:pStyle w:val="TAH"/>
            </w:pPr>
            <w:r w:rsidRPr="007D061B">
              <w:t>Centre Frequency of Interfering Signal (MHz)</w:t>
            </w:r>
          </w:p>
        </w:tc>
        <w:tc>
          <w:tcPr>
            <w:tcW w:w="1138" w:type="dxa"/>
          </w:tcPr>
          <w:p w14:paraId="56C30C7C" w14:textId="77777777" w:rsidR="000B0354" w:rsidRPr="007D061B" w:rsidRDefault="000B0354" w:rsidP="008F71D5">
            <w:pPr>
              <w:pStyle w:val="TAH"/>
            </w:pPr>
            <w:r w:rsidRPr="007D061B">
              <w:t>Interfering Signal mean power for WA BS (dBm)</w:t>
            </w:r>
          </w:p>
        </w:tc>
        <w:tc>
          <w:tcPr>
            <w:tcW w:w="1133" w:type="dxa"/>
          </w:tcPr>
          <w:p w14:paraId="13C2C7BE"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32757D92"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605F10B2" w14:textId="77777777" w:rsidR="000B0354" w:rsidRPr="007D061B" w:rsidRDefault="000B0354" w:rsidP="008F71D5">
            <w:pPr>
              <w:pStyle w:val="TAH"/>
            </w:pPr>
            <w:r w:rsidRPr="007D061B">
              <w:t>Wanted Signal mean power (dBm)</w:t>
            </w:r>
          </w:p>
          <w:p w14:paraId="3A106185" w14:textId="77777777" w:rsidR="000B0354" w:rsidRPr="007D061B" w:rsidRDefault="000B0354" w:rsidP="008F71D5">
            <w:pPr>
              <w:pStyle w:val="TAH"/>
            </w:pPr>
            <w:r w:rsidRPr="007D061B">
              <w:t>(Note 1)</w:t>
            </w:r>
          </w:p>
        </w:tc>
        <w:tc>
          <w:tcPr>
            <w:tcW w:w="1280" w:type="dxa"/>
            <w:gridSpan w:val="2"/>
          </w:tcPr>
          <w:p w14:paraId="2179F187" w14:textId="77777777" w:rsidR="000B0354" w:rsidRPr="007D061B" w:rsidRDefault="000B0354" w:rsidP="008F71D5">
            <w:pPr>
              <w:pStyle w:val="TAH"/>
            </w:pPr>
            <w:r w:rsidRPr="007D061B">
              <w:t>Type of Interfering Signal</w:t>
            </w:r>
          </w:p>
        </w:tc>
      </w:tr>
      <w:tr w:rsidR="000B0354" w:rsidRPr="007D061B" w14:paraId="5653DA89" w14:textId="77777777" w:rsidTr="008F71D5">
        <w:trPr>
          <w:jc w:val="center"/>
        </w:trPr>
        <w:tc>
          <w:tcPr>
            <w:tcW w:w="1735" w:type="dxa"/>
          </w:tcPr>
          <w:p w14:paraId="7938C1EC"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1748043"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D6931D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7A9614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06347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117983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38424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D18E6A4" w14:textId="77777777" w:rsidTr="008F71D5">
        <w:trPr>
          <w:jc w:val="center"/>
        </w:trPr>
        <w:tc>
          <w:tcPr>
            <w:tcW w:w="1735" w:type="dxa"/>
          </w:tcPr>
          <w:p w14:paraId="69F3A8D0"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43A014BF"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6F48AD6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31A70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E1AA8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D5902D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ACE081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B8A4E6" w14:textId="77777777" w:rsidTr="008F71D5">
        <w:trPr>
          <w:jc w:val="center"/>
        </w:trPr>
        <w:tc>
          <w:tcPr>
            <w:tcW w:w="1735" w:type="dxa"/>
          </w:tcPr>
          <w:p w14:paraId="3F5519B0"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3EC7555F" w14:textId="77777777" w:rsidR="000B0354" w:rsidRPr="007D061B" w:rsidRDefault="000B0354" w:rsidP="008F71D5">
            <w:pPr>
              <w:pStyle w:val="TAC"/>
              <w:rPr>
                <w:rFonts w:cs="Arial"/>
                <w:szCs w:val="18"/>
              </w:rPr>
            </w:pPr>
            <w:r w:rsidRPr="007D061B">
              <w:rPr>
                <w:rFonts w:cs="Arial"/>
                <w:szCs w:val="18"/>
              </w:rPr>
              <w:t>1805 - 1880</w:t>
            </w:r>
          </w:p>
          <w:p w14:paraId="0022EE97"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5727B87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DDCF5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67C70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14AEE2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29FE24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9FB387" w14:textId="77777777" w:rsidTr="008F71D5">
        <w:trPr>
          <w:jc w:val="center"/>
        </w:trPr>
        <w:tc>
          <w:tcPr>
            <w:tcW w:w="1735" w:type="dxa"/>
          </w:tcPr>
          <w:p w14:paraId="689ABCA1"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13436BB8"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1C8835A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07F304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6B906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B90526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B62B1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76A253" w14:textId="77777777" w:rsidTr="008F71D5">
        <w:trPr>
          <w:jc w:val="center"/>
        </w:trPr>
        <w:tc>
          <w:tcPr>
            <w:tcW w:w="1735" w:type="dxa"/>
          </w:tcPr>
          <w:p w14:paraId="1EB6EEED"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6AF8CC5E"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65C51CE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35D6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541AA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990574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17054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CB4202" w14:textId="77777777" w:rsidTr="008F71D5">
        <w:trPr>
          <w:jc w:val="center"/>
        </w:trPr>
        <w:tc>
          <w:tcPr>
            <w:tcW w:w="1735" w:type="dxa"/>
          </w:tcPr>
          <w:p w14:paraId="6B3E13A8"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4784F523"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52BD292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DE0135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537C9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5E0D58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6D4A6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1E18B3" w14:textId="77777777" w:rsidTr="008F71D5">
        <w:trPr>
          <w:jc w:val="center"/>
        </w:trPr>
        <w:tc>
          <w:tcPr>
            <w:tcW w:w="1735" w:type="dxa"/>
          </w:tcPr>
          <w:p w14:paraId="54B00764"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001857CE" w14:textId="77777777" w:rsidR="000B0354" w:rsidRPr="007D061B" w:rsidRDefault="000B0354" w:rsidP="008F71D5">
            <w:pPr>
              <w:pStyle w:val="TAC"/>
              <w:rPr>
                <w:rFonts w:cs="Arial"/>
                <w:szCs w:val="18"/>
              </w:rPr>
            </w:pPr>
            <w:r w:rsidRPr="007D061B">
              <w:rPr>
                <w:rFonts w:cs="Arial"/>
                <w:szCs w:val="18"/>
              </w:rPr>
              <w:t>1805 - 1880</w:t>
            </w:r>
          </w:p>
          <w:p w14:paraId="40ED3075"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6668E24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0BE9D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B5EF2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DA41A9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9DA70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1320C0" w14:textId="77777777" w:rsidTr="008F71D5">
        <w:trPr>
          <w:jc w:val="center"/>
        </w:trPr>
        <w:tc>
          <w:tcPr>
            <w:tcW w:w="1735" w:type="dxa"/>
          </w:tcPr>
          <w:p w14:paraId="1FA684CA"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5240F33A"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20BFDA9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B321A5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285D2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389B4B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E7E39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DA8AE68" w14:textId="77777777" w:rsidTr="008F71D5">
        <w:trPr>
          <w:jc w:val="center"/>
        </w:trPr>
        <w:tc>
          <w:tcPr>
            <w:tcW w:w="1735" w:type="dxa"/>
          </w:tcPr>
          <w:p w14:paraId="3BDC3A1F"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0AAE7EF9"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6349C36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FDA92C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3C900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16EA3A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C8822B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A4C196B" w14:textId="77777777" w:rsidTr="008F71D5">
        <w:trPr>
          <w:jc w:val="center"/>
        </w:trPr>
        <w:tc>
          <w:tcPr>
            <w:tcW w:w="1735" w:type="dxa"/>
          </w:tcPr>
          <w:p w14:paraId="5B37A325"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007ABAB5"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7F59535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DE590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09C6F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B21F93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63BCB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B53EF9E" w14:textId="77777777" w:rsidTr="008F71D5">
        <w:trPr>
          <w:jc w:val="center"/>
        </w:trPr>
        <w:tc>
          <w:tcPr>
            <w:tcW w:w="1735" w:type="dxa"/>
          </w:tcPr>
          <w:p w14:paraId="7477DC6F" w14:textId="77777777" w:rsidR="000B0354" w:rsidRPr="007D061B" w:rsidRDefault="000B0354" w:rsidP="008F71D5">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355081DD"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6C92D8B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890F81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A5DE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3412EB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6A9635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D7B5EA2" w14:textId="77777777" w:rsidTr="008F71D5">
        <w:trPr>
          <w:jc w:val="center"/>
        </w:trPr>
        <w:tc>
          <w:tcPr>
            <w:tcW w:w="1735" w:type="dxa"/>
            <w:tcBorders>
              <w:top w:val="single" w:sz="4" w:space="0" w:color="auto"/>
              <w:left w:val="single" w:sz="4" w:space="0" w:color="auto"/>
              <w:bottom w:val="single" w:sz="4" w:space="0" w:color="auto"/>
              <w:right w:val="single" w:sz="4" w:space="0" w:color="auto"/>
            </w:tcBorders>
          </w:tcPr>
          <w:p w14:paraId="6E1C6E64"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3C3E50B"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D36B46F"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6B4CD3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1313DA5" w14:textId="77777777" w:rsidR="000B0354" w:rsidRPr="007D061B" w:rsidRDefault="000B0354" w:rsidP="008F71D5">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0916E98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4F09291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A7219C" w14:textId="77777777" w:rsidTr="008F71D5">
        <w:trPr>
          <w:jc w:val="center"/>
        </w:trPr>
        <w:tc>
          <w:tcPr>
            <w:tcW w:w="1735" w:type="dxa"/>
          </w:tcPr>
          <w:p w14:paraId="70EA348E"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63EF2545"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6875A14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3BA13F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9DA4E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ECC238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7B1A2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2F856D7" w14:textId="77777777" w:rsidTr="008F71D5">
        <w:trPr>
          <w:jc w:val="center"/>
        </w:trPr>
        <w:tc>
          <w:tcPr>
            <w:tcW w:w="1735" w:type="dxa"/>
          </w:tcPr>
          <w:p w14:paraId="17C1369D"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6A58EFD0"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70F4E3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B6E6B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BE3D3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93F6A7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E4C22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8931698" w14:textId="77777777" w:rsidTr="008F71D5">
        <w:trPr>
          <w:jc w:val="center"/>
        </w:trPr>
        <w:tc>
          <w:tcPr>
            <w:tcW w:w="1735" w:type="dxa"/>
          </w:tcPr>
          <w:p w14:paraId="5C282A7B"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0BF28941"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72882A8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CD535F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834CC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A2502E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8ED098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A72803" w14:textId="77777777" w:rsidTr="008F71D5">
        <w:trPr>
          <w:jc w:val="center"/>
        </w:trPr>
        <w:tc>
          <w:tcPr>
            <w:tcW w:w="1735" w:type="dxa"/>
          </w:tcPr>
          <w:p w14:paraId="6DD6B8E8"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61808780"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1ADB370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6DA04B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F3DB2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A2AB4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678D5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9131852" w14:textId="77777777" w:rsidTr="008F71D5">
        <w:trPr>
          <w:jc w:val="center"/>
        </w:trPr>
        <w:tc>
          <w:tcPr>
            <w:tcW w:w="1735" w:type="dxa"/>
          </w:tcPr>
          <w:p w14:paraId="05B6E544"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4862404"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39207DC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E860A5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479DA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177AE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767181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33CC4F" w14:textId="77777777" w:rsidTr="008F71D5">
        <w:trPr>
          <w:jc w:val="center"/>
        </w:trPr>
        <w:tc>
          <w:tcPr>
            <w:tcW w:w="1735" w:type="dxa"/>
          </w:tcPr>
          <w:p w14:paraId="2C98DAF5"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7F14A252"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55A4224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4C37BE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75D1D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4FF2AE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C1D899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B7BCFD" w14:textId="77777777" w:rsidTr="008F71D5">
        <w:trPr>
          <w:jc w:val="center"/>
        </w:trPr>
        <w:tc>
          <w:tcPr>
            <w:tcW w:w="1735" w:type="dxa"/>
          </w:tcPr>
          <w:p w14:paraId="7231A87F"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7619FA02"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5D9911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5038B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9C72A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0E6ACD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C823F0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466BB3C" w14:textId="77777777" w:rsidTr="008F71D5">
        <w:trPr>
          <w:jc w:val="center"/>
        </w:trPr>
        <w:tc>
          <w:tcPr>
            <w:tcW w:w="1735" w:type="dxa"/>
          </w:tcPr>
          <w:p w14:paraId="12DA1586"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3786076"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4C1984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9F1A9F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1231D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00FA98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E85D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B4E2E8" w14:textId="77777777" w:rsidTr="008F71D5">
        <w:trPr>
          <w:jc w:val="center"/>
        </w:trPr>
        <w:tc>
          <w:tcPr>
            <w:tcW w:w="1735" w:type="dxa"/>
          </w:tcPr>
          <w:p w14:paraId="5429CA9B"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624E8608"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7978C6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530F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87A56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8E147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58D103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7CEC405" w14:textId="77777777" w:rsidTr="008F71D5">
        <w:trPr>
          <w:jc w:val="center"/>
        </w:trPr>
        <w:tc>
          <w:tcPr>
            <w:tcW w:w="1735" w:type="dxa"/>
          </w:tcPr>
          <w:p w14:paraId="7971A396" w14:textId="77777777" w:rsidR="000B0354" w:rsidRPr="007D061B" w:rsidRDefault="000B0354" w:rsidP="008F71D5">
            <w:pPr>
              <w:pStyle w:val="TAL"/>
              <w:rPr>
                <w:rFonts w:cs="Arial"/>
                <w:szCs w:val="18"/>
              </w:rPr>
            </w:pPr>
            <w:r w:rsidRPr="007D061B">
              <w:rPr>
                <w:rFonts w:cs="Arial"/>
                <w:szCs w:val="18"/>
              </w:rPr>
              <w:t>UTRA FDD Band XX or E-UTRA Band 20 or NR band n20</w:t>
            </w:r>
          </w:p>
        </w:tc>
        <w:tc>
          <w:tcPr>
            <w:tcW w:w="1557" w:type="dxa"/>
            <w:vAlign w:val="center"/>
          </w:tcPr>
          <w:p w14:paraId="179DB25F"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17D0AA2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B1D34A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995E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578915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D6C88F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C6EACCD" w14:textId="77777777" w:rsidTr="008F71D5">
        <w:trPr>
          <w:jc w:val="center"/>
        </w:trPr>
        <w:tc>
          <w:tcPr>
            <w:tcW w:w="1735" w:type="dxa"/>
          </w:tcPr>
          <w:p w14:paraId="7242C350"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064BC98E"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247FF8D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C7B43E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E8B3EE"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D4BA87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8A085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DB71DBA" w14:textId="77777777" w:rsidTr="008F71D5">
        <w:trPr>
          <w:jc w:val="center"/>
        </w:trPr>
        <w:tc>
          <w:tcPr>
            <w:tcW w:w="1735" w:type="dxa"/>
          </w:tcPr>
          <w:p w14:paraId="5CE7FB21"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4A9A05D7"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11DEF5A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183CF4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B2CF8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ED10D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ED468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1F73466" w14:textId="77777777" w:rsidTr="008F71D5">
        <w:trPr>
          <w:jc w:val="center"/>
        </w:trPr>
        <w:tc>
          <w:tcPr>
            <w:tcW w:w="1735" w:type="dxa"/>
          </w:tcPr>
          <w:p w14:paraId="74FC585C"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0FD6C1ED"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3CDA685B"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21E23AE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FBAE6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85F700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0589920"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5F32ED66" w14:textId="77777777" w:rsidTr="008F71D5">
        <w:trPr>
          <w:jc w:val="center"/>
        </w:trPr>
        <w:tc>
          <w:tcPr>
            <w:tcW w:w="1735" w:type="dxa"/>
          </w:tcPr>
          <w:p w14:paraId="03A1E362"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49CCE2A"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3E9E0E7F"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509EE26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6028BC" w14:textId="77777777" w:rsidR="000B0354" w:rsidRPr="007D061B" w:rsidRDefault="000B0354" w:rsidP="008F71D5">
            <w:pPr>
              <w:pStyle w:val="TAC"/>
              <w:rPr>
                <w:rFonts w:cs="Arial"/>
                <w:szCs w:val="18"/>
              </w:rPr>
            </w:pPr>
            <w:r w:rsidRPr="007D061B">
              <w:rPr>
                <w:rFonts w:cs="Arial"/>
                <w:szCs w:val="18"/>
              </w:rPr>
              <w:t>-6</w:t>
            </w:r>
          </w:p>
        </w:tc>
        <w:tc>
          <w:tcPr>
            <w:tcW w:w="1735" w:type="dxa"/>
          </w:tcPr>
          <w:p w14:paraId="5607B1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0037292A"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43EE874F" w14:textId="77777777" w:rsidTr="008F71D5">
        <w:trPr>
          <w:jc w:val="center"/>
        </w:trPr>
        <w:tc>
          <w:tcPr>
            <w:tcW w:w="1735" w:type="dxa"/>
          </w:tcPr>
          <w:p w14:paraId="3FCA444A"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DAA91C4"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3A6DF9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3DCD0C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2B7E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F96606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FC30F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1A03D1E" w14:textId="77777777" w:rsidTr="008F71D5">
        <w:trPr>
          <w:jc w:val="center"/>
        </w:trPr>
        <w:tc>
          <w:tcPr>
            <w:tcW w:w="1735" w:type="dxa"/>
          </w:tcPr>
          <w:p w14:paraId="30C9C1FC"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723A3AF" w14:textId="77777777" w:rsidR="000B0354" w:rsidRPr="007D061B" w:rsidRDefault="000B0354" w:rsidP="008F71D5">
            <w:pPr>
              <w:pStyle w:val="TAC"/>
              <w:rPr>
                <w:lang w:eastAsia="zh-CN"/>
              </w:rPr>
            </w:pPr>
            <w:r w:rsidRPr="007D061B">
              <w:t>859 - 894</w:t>
            </w:r>
          </w:p>
        </w:tc>
        <w:tc>
          <w:tcPr>
            <w:tcW w:w="1138" w:type="dxa"/>
            <w:vAlign w:val="center"/>
          </w:tcPr>
          <w:p w14:paraId="3D4B40D3" w14:textId="77777777" w:rsidR="000B0354" w:rsidRPr="007D061B" w:rsidRDefault="000B0354" w:rsidP="008F71D5">
            <w:pPr>
              <w:pStyle w:val="TAC"/>
            </w:pPr>
            <w:r w:rsidRPr="007D061B">
              <w:t>+16</w:t>
            </w:r>
          </w:p>
        </w:tc>
        <w:tc>
          <w:tcPr>
            <w:tcW w:w="1133" w:type="dxa"/>
            <w:vAlign w:val="center"/>
          </w:tcPr>
          <w:p w14:paraId="0B02A6BD" w14:textId="77777777" w:rsidR="000B0354" w:rsidRPr="007D061B" w:rsidRDefault="000B0354" w:rsidP="008F71D5">
            <w:pPr>
              <w:pStyle w:val="TAC"/>
            </w:pPr>
            <w:r w:rsidRPr="007D061B">
              <w:t>+</w:t>
            </w:r>
            <w:r w:rsidRPr="007D061B">
              <w:rPr>
                <w:lang w:eastAsia="zh-CN"/>
              </w:rPr>
              <w:t>8</w:t>
            </w:r>
          </w:p>
        </w:tc>
        <w:tc>
          <w:tcPr>
            <w:tcW w:w="1133" w:type="dxa"/>
            <w:vAlign w:val="center"/>
          </w:tcPr>
          <w:p w14:paraId="7FC34A18" w14:textId="77777777" w:rsidR="000B0354" w:rsidRPr="007D061B" w:rsidRDefault="000B0354" w:rsidP="008F71D5">
            <w:pPr>
              <w:pStyle w:val="TAC"/>
            </w:pPr>
            <w:r w:rsidRPr="007D061B">
              <w:t>-6</w:t>
            </w:r>
          </w:p>
        </w:tc>
        <w:tc>
          <w:tcPr>
            <w:tcW w:w="1735" w:type="dxa"/>
            <w:vAlign w:val="center"/>
          </w:tcPr>
          <w:p w14:paraId="01FE65B8" w14:textId="77777777" w:rsidR="000B0354" w:rsidRPr="007D061B" w:rsidRDefault="000B0354" w:rsidP="008F71D5">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17910602" w14:textId="77777777" w:rsidR="000B0354" w:rsidRPr="007D061B" w:rsidRDefault="000B0354" w:rsidP="008F71D5">
            <w:pPr>
              <w:pStyle w:val="TAC"/>
            </w:pPr>
            <w:r w:rsidRPr="007D061B">
              <w:t>CW carrier</w:t>
            </w:r>
          </w:p>
        </w:tc>
      </w:tr>
      <w:tr w:rsidR="000B0354" w:rsidRPr="007D061B" w14:paraId="51876116" w14:textId="77777777" w:rsidTr="008F71D5">
        <w:trPr>
          <w:jc w:val="center"/>
        </w:trPr>
        <w:tc>
          <w:tcPr>
            <w:tcW w:w="1735" w:type="dxa"/>
          </w:tcPr>
          <w:p w14:paraId="6B556FD4"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47B0003E"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4606177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BF6BB3"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34939DB3" w14:textId="77777777" w:rsidR="000B0354" w:rsidRPr="007D061B" w:rsidRDefault="000B0354" w:rsidP="008F71D5">
            <w:pPr>
              <w:pStyle w:val="TAC"/>
              <w:rPr>
                <w:rFonts w:cs="Arial"/>
                <w:szCs w:val="18"/>
              </w:rPr>
            </w:pPr>
            <w:r w:rsidRPr="007D061B">
              <w:t>-6</w:t>
            </w:r>
          </w:p>
        </w:tc>
        <w:tc>
          <w:tcPr>
            <w:tcW w:w="1735" w:type="dxa"/>
            <w:vAlign w:val="center"/>
          </w:tcPr>
          <w:p w14:paraId="1E15B69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20B960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93B0EA" w14:textId="77777777" w:rsidTr="008F71D5">
        <w:trPr>
          <w:jc w:val="center"/>
        </w:trPr>
        <w:tc>
          <w:tcPr>
            <w:tcW w:w="1735" w:type="dxa"/>
          </w:tcPr>
          <w:p w14:paraId="51A45AF7"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294284A2" w14:textId="77777777" w:rsidR="000B0354" w:rsidRPr="007D061B" w:rsidRDefault="000B0354" w:rsidP="008F71D5">
            <w:pPr>
              <w:pStyle w:val="TAC"/>
            </w:pPr>
            <w:r w:rsidRPr="007D061B">
              <w:t>758 - 803</w:t>
            </w:r>
          </w:p>
        </w:tc>
        <w:tc>
          <w:tcPr>
            <w:tcW w:w="1138" w:type="dxa"/>
          </w:tcPr>
          <w:p w14:paraId="77E6F897" w14:textId="77777777" w:rsidR="000B0354" w:rsidRPr="007D061B" w:rsidRDefault="000B0354" w:rsidP="008F71D5">
            <w:pPr>
              <w:pStyle w:val="TAC"/>
            </w:pPr>
            <w:r w:rsidRPr="007D061B">
              <w:t>+16</w:t>
            </w:r>
          </w:p>
        </w:tc>
        <w:tc>
          <w:tcPr>
            <w:tcW w:w="1133" w:type="dxa"/>
            <w:vAlign w:val="center"/>
          </w:tcPr>
          <w:p w14:paraId="72DBAC78" w14:textId="77777777" w:rsidR="000B0354" w:rsidRPr="007D061B" w:rsidRDefault="000B0354" w:rsidP="008F71D5">
            <w:pPr>
              <w:pStyle w:val="TAC"/>
            </w:pPr>
            <w:r w:rsidRPr="007D061B">
              <w:t>+</w:t>
            </w:r>
            <w:r w:rsidRPr="007D061B">
              <w:rPr>
                <w:lang w:eastAsia="zh-CN"/>
              </w:rPr>
              <w:t>8</w:t>
            </w:r>
          </w:p>
        </w:tc>
        <w:tc>
          <w:tcPr>
            <w:tcW w:w="1133" w:type="dxa"/>
            <w:vAlign w:val="center"/>
          </w:tcPr>
          <w:p w14:paraId="70745BEC" w14:textId="77777777" w:rsidR="000B0354" w:rsidRPr="007D061B" w:rsidRDefault="000B0354" w:rsidP="008F71D5">
            <w:pPr>
              <w:pStyle w:val="TAC"/>
            </w:pPr>
            <w:r w:rsidRPr="007D061B">
              <w:t>-6</w:t>
            </w:r>
          </w:p>
        </w:tc>
        <w:tc>
          <w:tcPr>
            <w:tcW w:w="1735" w:type="dxa"/>
          </w:tcPr>
          <w:p w14:paraId="3AF74EF7" w14:textId="77777777" w:rsidR="000B0354" w:rsidRPr="007D061B" w:rsidRDefault="000B0354" w:rsidP="008F71D5">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3C9D38AA" w14:textId="77777777" w:rsidR="000B0354" w:rsidRPr="007D061B" w:rsidRDefault="000B0354" w:rsidP="008F71D5">
            <w:pPr>
              <w:pStyle w:val="TAC"/>
            </w:pPr>
            <w:r w:rsidRPr="007D061B">
              <w:t>CW carrier</w:t>
            </w:r>
          </w:p>
        </w:tc>
      </w:tr>
      <w:tr w:rsidR="000B0354" w:rsidRPr="007D061B" w14:paraId="05BC4373" w14:textId="77777777" w:rsidTr="008F71D5">
        <w:trPr>
          <w:gridAfter w:val="1"/>
          <w:wAfter w:w="8" w:type="dxa"/>
          <w:jc w:val="center"/>
        </w:trPr>
        <w:tc>
          <w:tcPr>
            <w:tcW w:w="1735" w:type="dxa"/>
          </w:tcPr>
          <w:p w14:paraId="1AF6F513"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F249B51"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0A673BD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5701A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BD0C3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78A3C8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0D40B06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1068B70" w14:textId="77777777" w:rsidTr="008F71D5">
        <w:trPr>
          <w:jc w:val="center"/>
        </w:trPr>
        <w:tc>
          <w:tcPr>
            <w:tcW w:w="1735" w:type="dxa"/>
          </w:tcPr>
          <w:p w14:paraId="22745910"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4897CD3"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098685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8BB05C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D8FA6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40A54B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601B5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EC9718E" w14:textId="77777777" w:rsidTr="008F71D5">
        <w:trPr>
          <w:jc w:val="center"/>
        </w:trPr>
        <w:tc>
          <w:tcPr>
            <w:tcW w:w="1735" w:type="dxa"/>
          </w:tcPr>
          <w:p w14:paraId="63201AA2"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1AA959C"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83A7CE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D788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9F98F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6BC179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8E1F03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333DED" w14:textId="77777777" w:rsidTr="008F71D5">
        <w:trPr>
          <w:jc w:val="center"/>
        </w:trPr>
        <w:tc>
          <w:tcPr>
            <w:tcW w:w="1735" w:type="dxa"/>
          </w:tcPr>
          <w:p w14:paraId="21162CEE"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6AC65FDB" w14:textId="77777777" w:rsidR="000B0354" w:rsidRPr="007D061B" w:rsidRDefault="000B0354" w:rsidP="008F71D5">
            <w:pPr>
              <w:pStyle w:val="TAC"/>
              <w:rPr>
                <w:rFonts w:cs="Arial"/>
                <w:szCs w:val="18"/>
              </w:rPr>
            </w:pPr>
            <w:r w:rsidRPr="007D061B">
              <w:rPr>
                <w:rFonts w:cs="Arial"/>
                <w:szCs w:val="18"/>
              </w:rPr>
              <w:t>1452 - 1496</w:t>
            </w:r>
          </w:p>
          <w:p w14:paraId="575833A4"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6DC207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7B01D2D"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A5C2BA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D046E0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DFCF44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BAA7B5" w14:textId="77777777" w:rsidTr="008F71D5">
        <w:trPr>
          <w:jc w:val="center"/>
        </w:trPr>
        <w:tc>
          <w:tcPr>
            <w:tcW w:w="1735" w:type="dxa"/>
          </w:tcPr>
          <w:p w14:paraId="44DB7E8B"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33928558"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17125B8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64F479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79CF4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E12DBA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82246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C3F1ACA" w14:textId="77777777" w:rsidTr="008F71D5">
        <w:trPr>
          <w:jc w:val="center"/>
        </w:trPr>
        <w:tc>
          <w:tcPr>
            <w:tcW w:w="1735" w:type="dxa"/>
          </w:tcPr>
          <w:p w14:paraId="46C09801"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6594429E"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03CC829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7BA908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4680C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AC80D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B881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6F566F" w14:textId="77777777" w:rsidTr="008F71D5">
        <w:trPr>
          <w:jc w:val="center"/>
        </w:trPr>
        <w:tc>
          <w:tcPr>
            <w:tcW w:w="1735" w:type="dxa"/>
          </w:tcPr>
          <w:p w14:paraId="1BF3B9FC"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7032C319" w14:textId="77777777" w:rsidR="000B0354" w:rsidRPr="007D061B" w:rsidRDefault="000B0354" w:rsidP="008F71D5">
            <w:pPr>
              <w:pStyle w:val="TAC"/>
              <w:rPr>
                <w:rFonts w:cs="Arial"/>
                <w:szCs w:val="18"/>
              </w:rPr>
            </w:pPr>
            <w:r w:rsidRPr="007D061B">
              <w:rPr>
                <w:rFonts w:cs="Arial"/>
                <w:szCs w:val="18"/>
              </w:rPr>
              <w:t>1850-1910</w:t>
            </w:r>
          </w:p>
          <w:p w14:paraId="66738C04" w14:textId="77777777" w:rsidR="000B0354" w:rsidRPr="007D061B" w:rsidRDefault="000B0354" w:rsidP="008F71D5">
            <w:pPr>
              <w:pStyle w:val="TAC"/>
              <w:rPr>
                <w:rFonts w:cs="Arial"/>
                <w:szCs w:val="18"/>
              </w:rPr>
            </w:pPr>
          </w:p>
        </w:tc>
        <w:tc>
          <w:tcPr>
            <w:tcW w:w="1138" w:type="dxa"/>
            <w:vAlign w:val="center"/>
          </w:tcPr>
          <w:p w14:paraId="79CF72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5785E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B91B2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6547DE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26E66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7A8663" w14:textId="77777777" w:rsidTr="008F71D5">
        <w:trPr>
          <w:jc w:val="center"/>
        </w:trPr>
        <w:tc>
          <w:tcPr>
            <w:tcW w:w="1735" w:type="dxa"/>
          </w:tcPr>
          <w:p w14:paraId="1A53ACFA"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171FC5B2"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38EFED1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7678A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42200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5D4265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D03B2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E5FBB37" w14:textId="77777777" w:rsidTr="008F71D5">
        <w:trPr>
          <w:jc w:val="center"/>
        </w:trPr>
        <w:tc>
          <w:tcPr>
            <w:tcW w:w="1735" w:type="dxa"/>
          </w:tcPr>
          <w:p w14:paraId="30824C6C"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11BA9784"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3E5352F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DA351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7D984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647726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DFD6D8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5A59682" w14:textId="77777777" w:rsidTr="008F71D5">
        <w:trPr>
          <w:jc w:val="center"/>
        </w:trPr>
        <w:tc>
          <w:tcPr>
            <w:tcW w:w="1735" w:type="dxa"/>
          </w:tcPr>
          <w:p w14:paraId="699E31C0"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74E78DDB"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7239F51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7CF20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5E2C6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FD9F27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37758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742932" w14:textId="77777777" w:rsidTr="008F71D5">
        <w:trPr>
          <w:jc w:val="center"/>
        </w:trPr>
        <w:tc>
          <w:tcPr>
            <w:tcW w:w="1735" w:type="dxa"/>
          </w:tcPr>
          <w:p w14:paraId="1C8BF5D6"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4062C8D7"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28BFBF7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F22010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8DD1C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9B61C5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69BC9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3A3693E" w14:textId="77777777" w:rsidTr="008F71D5">
        <w:trPr>
          <w:jc w:val="center"/>
        </w:trPr>
        <w:tc>
          <w:tcPr>
            <w:tcW w:w="1735" w:type="dxa"/>
          </w:tcPr>
          <w:p w14:paraId="745D3C2D"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37DA8275"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54CBA2F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336A24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FBAC5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F0F9B2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C0630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AC2E308" w14:textId="77777777" w:rsidTr="008F71D5">
        <w:trPr>
          <w:jc w:val="center"/>
        </w:trPr>
        <w:tc>
          <w:tcPr>
            <w:tcW w:w="1735" w:type="dxa"/>
          </w:tcPr>
          <w:p w14:paraId="0F0952BB"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73B7964A"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650D843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967BE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1C877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B86AB3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6236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61C5476" w14:textId="77777777" w:rsidTr="008F71D5">
        <w:trPr>
          <w:jc w:val="center"/>
        </w:trPr>
        <w:tc>
          <w:tcPr>
            <w:tcW w:w="1735" w:type="dxa"/>
          </w:tcPr>
          <w:p w14:paraId="618C8458"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66BE0706"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3204FF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A887F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74719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B36481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C78172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34BAA2" w14:textId="77777777" w:rsidTr="008F71D5">
        <w:trPr>
          <w:jc w:val="center"/>
        </w:trPr>
        <w:tc>
          <w:tcPr>
            <w:tcW w:w="1735" w:type="dxa"/>
          </w:tcPr>
          <w:p w14:paraId="07E0F5EF"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5C4774BD"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C56693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A0FA57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4CC14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CA031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8526F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411FFB" w14:textId="77777777" w:rsidTr="008F71D5">
        <w:trPr>
          <w:jc w:val="center"/>
        </w:trPr>
        <w:tc>
          <w:tcPr>
            <w:tcW w:w="1735" w:type="dxa"/>
          </w:tcPr>
          <w:p w14:paraId="2CE897B8"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72113087"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187F9E3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E5382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A76B3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7C9B27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FCF642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43C0C49" w14:textId="77777777" w:rsidTr="008F71D5">
        <w:trPr>
          <w:jc w:val="center"/>
        </w:trPr>
        <w:tc>
          <w:tcPr>
            <w:tcW w:w="1735" w:type="dxa"/>
          </w:tcPr>
          <w:p w14:paraId="17749982" w14:textId="77777777" w:rsidR="000B0354" w:rsidRPr="007D061B" w:rsidRDefault="000B0354" w:rsidP="008F71D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6F31C1FB"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2EB9C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3CE0E2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0235A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6D0293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AC9367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6B9533B" w14:textId="77777777" w:rsidTr="008F71D5">
        <w:trPr>
          <w:jc w:val="center"/>
        </w:trPr>
        <w:tc>
          <w:tcPr>
            <w:tcW w:w="1735" w:type="dxa"/>
          </w:tcPr>
          <w:p w14:paraId="6EB0332B"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78A7F2FA"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E21527C"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3F664E0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CBC9A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F04734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C7093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37E6E60" w14:textId="77777777" w:rsidTr="008F71D5">
        <w:trPr>
          <w:jc w:val="center"/>
        </w:trPr>
        <w:tc>
          <w:tcPr>
            <w:tcW w:w="1735" w:type="dxa"/>
          </w:tcPr>
          <w:p w14:paraId="2EBAC684"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E5E85C0"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1B3E01C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D5E4E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0CBBA76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611A4F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F3227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D54769" w14:textId="77777777" w:rsidTr="008F71D5">
        <w:trPr>
          <w:jc w:val="center"/>
        </w:trPr>
        <w:tc>
          <w:tcPr>
            <w:tcW w:w="1735" w:type="dxa"/>
          </w:tcPr>
          <w:p w14:paraId="145D1A5E" w14:textId="77777777" w:rsidR="000B0354" w:rsidRPr="007D061B" w:rsidRDefault="000B0354" w:rsidP="008F71D5">
            <w:pPr>
              <w:pStyle w:val="TAL"/>
              <w:rPr>
                <w:lang w:eastAsia="ja-JP"/>
              </w:rPr>
            </w:pPr>
            <w:r w:rsidRPr="007D061B">
              <w:rPr>
                <w:rFonts w:cs="Arial"/>
                <w:lang w:eastAsia="ja-JP"/>
              </w:rPr>
              <w:t>E-UTRA Band 49</w:t>
            </w:r>
          </w:p>
        </w:tc>
        <w:tc>
          <w:tcPr>
            <w:tcW w:w="1557" w:type="dxa"/>
            <w:vAlign w:val="center"/>
          </w:tcPr>
          <w:p w14:paraId="52C9322F" w14:textId="77777777" w:rsidR="000B0354" w:rsidRPr="007D061B" w:rsidRDefault="000B0354" w:rsidP="008F71D5">
            <w:pPr>
              <w:pStyle w:val="TAC"/>
              <w:rPr>
                <w:rFonts w:eastAsia="SimSun"/>
                <w:lang w:eastAsia="zh-CN"/>
              </w:rPr>
            </w:pPr>
            <w:r w:rsidRPr="007D061B">
              <w:rPr>
                <w:rFonts w:cs="Arial"/>
                <w:szCs w:val="18"/>
                <w:lang w:eastAsia="zh-CN"/>
              </w:rPr>
              <w:t>3550 - 3700</w:t>
            </w:r>
          </w:p>
        </w:tc>
        <w:tc>
          <w:tcPr>
            <w:tcW w:w="1138" w:type="dxa"/>
          </w:tcPr>
          <w:p w14:paraId="0B970B18" w14:textId="77777777" w:rsidR="000B0354" w:rsidRPr="007D061B" w:rsidRDefault="000B0354" w:rsidP="008F71D5">
            <w:pPr>
              <w:pStyle w:val="TAC"/>
              <w:rPr>
                <w:lang w:eastAsia="ja-JP"/>
              </w:rPr>
            </w:pPr>
            <w:r w:rsidRPr="007D061B">
              <w:rPr>
                <w:rFonts w:cs="Arial"/>
                <w:szCs w:val="18"/>
              </w:rPr>
              <w:t>N/A</w:t>
            </w:r>
          </w:p>
        </w:tc>
        <w:tc>
          <w:tcPr>
            <w:tcW w:w="1133" w:type="dxa"/>
          </w:tcPr>
          <w:p w14:paraId="3C915F47" w14:textId="77777777" w:rsidR="000B0354" w:rsidRPr="007D061B" w:rsidRDefault="000B0354" w:rsidP="008F71D5">
            <w:pPr>
              <w:pStyle w:val="TAC"/>
              <w:rPr>
                <w:lang w:eastAsia="ja-JP"/>
              </w:rPr>
            </w:pPr>
            <w:r w:rsidRPr="007D061B">
              <w:rPr>
                <w:rFonts w:cs="Arial"/>
                <w:szCs w:val="18"/>
              </w:rPr>
              <w:t>N/A</w:t>
            </w:r>
          </w:p>
        </w:tc>
        <w:tc>
          <w:tcPr>
            <w:tcW w:w="1133" w:type="dxa"/>
            <w:vAlign w:val="center"/>
          </w:tcPr>
          <w:p w14:paraId="3000EC2E" w14:textId="77777777" w:rsidR="000B0354" w:rsidRPr="007D061B" w:rsidRDefault="000B0354" w:rsidP="008F71D5">
            <w:pPr>
              <w:pStyle w:val="TAC"/>
              <w:rPr>
                <w:lang w:eastAsia="ja-JP"/>
              </w:rPr>
            </w:pPr>
            <w:r w:rsidRPr="007D061B">
              <w:rPr>
                <w:rFonts w:cs="Arial"/>
                <w:szCs w:val="18"/>
              </w:rPr>
              <w:t>-6</w:t>
            </w:r>
          </w:p>
        </w:tc>
        <w:tc>
          <w:tcPr>
            <w:tcW w:w="1735" w:type="dxa"/>
            <w:vAlign w:val="center"/>
          </w:tcPr>
          <w:p w14:paraId="2E715B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DCB9EB" w14:textId="77777777" w:rsidR="000B0354" w:rsidRPr="007D061B" w:rsidRDefault="000B0354" w:rsidP="008F71D5">
            <w:pPr>
              <w:pStyle w:val="TAC"/>
              <w:rPr>
                <w:lang w:eastAsia="ja-JP"/>
              </w:rPr>
            </w:pPr>
            <w:r w:rsidRPr="007D061B">
              <w:rPr>
                <w:rFonts w:cs="Arial"/>
                <w:szCs w:val="18"/>
              </w:rPr>
              <w:t>CW carrier</w:t>
            </w:r>
          </w:p>
        </w:tc>
      </w:tr>
      <w:tr w:rsidR="000B0354" w:rsidRPr="007D061B" w14:paraId="66FDD926" w14:textId="77777777" w:rsidTr="008F71D5">
        <w:trPr>
          <w:jc w:val="center"/>
        </w:trPr>
        <w:tc>
          <w:tcPr>
            <w:tcW w:w="1735" w:type="dxa"/>
          </w:tcPr>
          <w:p w14:paraId="3C215538"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65CF2985"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778CDE6"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507FD0B0"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5275CB80" w14:textId="77777777" w:rsidR="000B0354" w:rsidRPr="007D061B" w:rsidRDefault="000B0354" w:rsidP="008F71D5">
            <w:pPr>
              <w:pStyle w:val="TAC"/>
              <w:rPr>
                <w:rFonts w:cs="Arial"/>
                <w:szCs w:val="18"/>
              </w:rPr>
            </w:pPr>
            <w:r w:rsidRPr="007D061B">
              <w:rPr>
                <w:lang w:eastAsia="ja-JP"/>
              </w:rPr>
              <w:t>-6</w:t>
            </w:r>
          </w:p>
        </w:tc>
        <w:tc>
          <w:tcPr>
            <w:tcW w:w="1735" w:type="dxa"/>
            <w:vAlign w:val="center"/>
          </w:tcPr>
          <w:p w14:paraId="0C0CC5F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14689A" w14:textId="77777777" w:rsidR="000B0354" w:rsidRPr="007D061B" w:rsidRDefault="000B0354" w:rsidP="008F71D5">
            <w:pPr>
              <w:pStyle w:val="TAC"/>
              <w:rPr>
                <w:rFonts w:cs="Arial"/>
                <w:szCs w:val="18"/>
              </w:rPr>
            </w:pPr>
            <w:r w:rsidRPr="007D061B">
              <w:rPr>
                <w:lang w:eastAsia="ja-JP"/>
              </w:rPr>
              <w:t>CW carrier</w:t>
            </w:r>
          </w:p>
        </w:tc>
      </w:tr>
      <w:tr w:rsidR="000B0354" w:rsidRPr="007D061B" w14:paraId="16B13432" w14:textId="77777777" w:rsidTr="008F71D5">
        <w:trPr>
          <w:jc w:val="center"/>
        </w:trPr>
        <w:tc>
          <w:tcPr>
            <w:tcW w:w="1735" w:type="dxa"/>
          </w:tcPr>
          <w:p w14:paraId="338074A7"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207E915"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485B03B"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77C6ACF5"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1BE637EE" w14:textId="77777777" w:rsidR="000B0354" w:rsidRPr="007D061B" w:rsidRDefault="000B0354" w:rsidP="008F71D5">
            <w:pPr>
              <w:pStyle w:val="TAC"/>
              <w:rPr>
                <w:rFonts w:cs="Arial"/>
                <w:szCs w:val="18"/>
              </w:rPr>
            </w:pPr>
            <w:r w:rsidRPr="007D061B">
              <w:rPr>
                <w:lang w:eastAsia="ja-JP"/>
              </w:rPr>
              <w:t>-6</w:t>
            </w:r>
          </w:p>
        </w:tc>
        <w:tc>
          <w:tcPr>
            <w:tcW w:w="1735" w:type="dxa"/>
            <w:vAlign w:val="center"/>
          </w:tcPr>
          <w:p w14:paraId="69FC61E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245B158" w14:textId="77777777" w:rsidR="000B0354" w:rsidRPr="007D061B" w:rsidRDefault="000B0354" w:rsidP="008F71D5">
            <w:pPr>
              <w:pStyle w:val="TAC"/>
              <w:rPr>
                <w:rFonts w:cs="Arial"/>
                <w:szCs w:val="18"/>
              </w:rPr>
            </w:pPr>
            <w:r w:rsidRPr="007D061B">
              <w:rPr>
                <w:lang w:eastAsia="ja-JP"/>
              </w:rPr>
              <w:t>CW carrier</w:t>
            </w:r>
          </w:p>
        </w:tc>
      </w:tr>
      <w:tr w:rsidR="000B0354" w:rsidRPr="007D061B" w14:paraId="1C216504" w14:textId="77777777" w:rsidTr="008F71D5">
        <w:trPr>
          <w:jc w:val="center"/>
        </w:trPr>
        <w:tc>
          <w:tcPr>
            <w:tcW w:w="1735" w:type="dxa"/>
          </w:tcPr>
          <w:p w14:paraId="272C109F" w14:textId="77777777" w:rsidR="000B0354" w:rsidRPr="007D061B" w:rsidRDefault="000B0354" w:rsidP="008F71D5">
            <w:pPr>
              <w:pStyle w:val="TAL"/>
              <w:tabs>
                <w:tab w:val="left" w:pos="1335"/>
              </w:tabs>
              <w:rPr>
                <w:rFonts w:cs="Arial"/>
                <w:szCs w:val="18"/>
              </w:rPr>
            </w:pPr>
            <w:r w:rsidRPr="007D061B">
              <w:rPr>
                <w:rFonts w:cs="Arial"/>
              </w:rPr>
              <w:t>E-UTRA Band 52</w:t>
            </w:r>
          </w:p>
        </w:tc>
        <w:tc>
          <w:tcPr>
            <w:tcW w:w="1557" w:type="dxa"/>
          </w:tcPr>
          <w:p w14:paraId="60866EEA" w14:textId="77777777" w:rsidR="000B0354" w:rsidRPr="007D061B" w:rsidRDefault="000B0354" w:rsidP="008F71D5">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2059E7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24CA3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6E97D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7C4EB1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7C1AEB" w14:textId="77777777" w:rsidR="000B0354" w:rsidRPr="007D061B" w:rsidRDefault="000B0354" w:rsidP="008F71D5">
            <w:pPr>
              <w:pStyle w:val="TAC"/>
              <w:rPr>
                <w:rFonts w:cs="Arial"/>
                <w:szCs w:val="18"/>
              </w:rPr>
            </w:pPr>
            <w:r w:rsidRPr="007D061B">
              <w:rPr>
                <w:rFonts w:cs="v5.0.0"/>
              </w:rPr>
              <w:t>CW carrier</w:t>
            </w:r>
          </w:p>
        </w:tc>
      </w:tr>
      <w:tr w:rsidR="000B0354" w:rsidRPr="007D061B" w14:paraId="3361D89A" w14:textId="77777777" w:rsidTr="008F71D5">
        <w:trPr>
          <w:jc w:val="center"/>
        </w:trPr>
        <w:tc>
          <w:tcPr>
            <w:tcW w:w="1735" w:type="dxa"/>
          </w:tcPr>
          <w:p w14:paraId="482D1468" w14:textId="77777777" w:rsidR="000B0354" w:rsidRPr="007D061B" w:rsidRDefault="000B0354" w:rsidP="008F71D5">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474BE57" w14:textId="77777777" w:rsidR="000B0354" w:rsidRPr="007D061B" w:rsidRDefault="000B0354" w:rsidP="008F71D5">
            <w:pPr>
              <w:pStyle w:val="TAC"/>
              <w:rPr>
                <w:rFonts w:cs="v5.0.0"/>
                <w:lang w:eastAsia="ko-KR"/>
              </w:rPr>
            </w:pPr>
            <w:r w:rsidRPr="007D061B">
              <w:rPr>
                <w:rFonts w:cs="v5.0.0"/>
                <w:lang w:eastAsia="ko-KR"/>
              </w:rPr>
              <w:t>2483.5 - 2495</w:t>
            </w:r>
          </w:p>
        </w:tc>
        <w:tc>
          <w:tcPr>
            <w:tcW w:w="1138" w:type="dxa"/>
            <w:vAlign w:val="center"/>
          </w:tcPr>
          <w:p w14:paraId="0DB6B9F1" w14:textId="77777777" w:rsidR="000B0354" w:rsidRPr="007D061B" w:rsidRDefault="000B0354" w:rsidP="008F71D5">
            <w:pPr>
              <w:pStyle w:val="TAC"/>
              <w:rPr>
                <w:rFonts w:cs="Arial"/>
                <w:szCs w:val="18"/>
                <w:lang w:eastAsia="ko-KR"/>
              </w:rPr>
            </w:pPr>
            <w:r w:rsidRPr="007D061B">
              <w:rPr>
                <w:rFonts w:cs="Arial"/>
                <w:szCs w:val="18"/>
                <w:lang w:eastAsia="ko-KR"/>
              </w:rPr>
              <w:t>N/A</w:t>
            </w:r>
          </w:p>
        </w:tc>
        <w:tc>
          <w:tcPr>
            <w:tcW w:w="1133" w:type="dxa"/>
            <w:vAlign w:val="center"/>
          </w:tcPr>
          <w:p w14:paraId="36081E14" w14:textId="77777777" w:rsidR="000B0354" w:rsidRPr="007D061B" w:rsidRDefault="000B0354" w:rsidP="008F71D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076C2B3" w14:textId="77777777" w:rsidR="000B0354" w:rsidRPr="007D061B" w:rsidRDefault="000B0354" w:rsidP="008F71D5">
            <w:pPr>
              <w:pStyle w:val="TAC"/>
              <w:rPr>
                <w:rFonts w:cs="Arial"/>
                <w:szCs w:val="18"/>
                <w:lang w:eastAsia="ko-KR"/>
              </w:rPr>
            </w:pPr>
            <w:r w:rsidRPr="007D061B">
              <w:rPr>
                <w:rFonts w:cs="Arial"/>
                <w:szCs w:val="18"/>
                <w:lang w:eastAsia="ko-KR"/>
              </w:rPr>
              <w:t>-6</w:t>
            </w:r>
          </w:p>
        </w:tc>
        <w:tc>
          <w:tcPr>
            <w:tcW w:w="1735" w:type="dxa"/>
            <w:vAlign w:val="center"/>
          </w:tcPr>
          <w:p w14:paraId="17183A47"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178062FA" w14:textId="77777777" w:rsidR="000B0354" w:rsidRPr="007D061B" w:rsidRDefault="000B0354" w:rsidP="008F71D5">
            <w:pPr>
              <w:pStyle w:val="TAC"/>
              <w:rPr>
                <w:rFonts w:cs="v5.0.0"/>
                <w:lang w:eastAsia="ko-KR"/>
              </w:rPr>
            </w:pPr>
            <w:r w:rsidRPr="007D061B">
              <w:rPr>
                <w:rFonts w:cs="v5.0.0"/>
                <w:lang w:eastAsia="ko-KR"/>
              </w:rPr>
              <w:t>CW carrier</w:t>
            </w:r>
          </w:p>
        </w:tc>
      </w:tr>
      <w:tr w:rsidR="000B0354" w:rsidRPr="007D061B" w14:paraId="78EA9B81" w14:textId="77777777" w:rsidTr="008F71D5">
        <w:trPr>
          <w:jc w:val="center"/>
        </w:trPr>
        <w:tc>
          <w:tcPr>
            <w:tcW w:w="1735" w:type="dxa"/>
          </w:tcPr>
          <w:p w14:paraId="4BBF663C"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8C1E0EB"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0DE58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CE421B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F530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6505D8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20C9C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E8B32DF" w14:textId="77777777" w:rsidTr="008F71D5">
        <w:trPr>
          <w:jc w:val="center"/>
        </w:trPr>
        <w:tc>
          <w:tcPr>
            <w:tcW w:w="1735" w:type="dxa"/>
          </w:tcPr>
          <w:p w14:paraId="5B5CA27E"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0BD294B8"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289FFB4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C76F77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000D3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C0886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E1AA07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21A9F8" w14:textId="77777777" w:rsidTr="008F71D5">
        <w:trPr>
          <w:jc w:val="center"/>
        </w:trPr>
        <w:tc>
          <w:tcPr>
            <w:tcW w:w="1735" w:type="dxa"/>
          </w:tcPr>
          <w:p w14:paraId="3D2B8AF3" w14:textId="77777777" w:rsidR="000B0354" w:rsidRPr="007D061B" w:rsidRDefault="000B0354" w:rsidP="008F71D5">
            <w:pPr>
              <w:pStyle w:val="TAL"/>
              <w:rPr>
                <w:rFonts w:cs="Arial"/>
                <w:szCs w:val="18"/>
              </w:rPr>
            </w:pPr>
            <w:r w:rsidRPr="007D061B">
              <w:rPr>
                <w:rFonts w:cs="Arial"/>
                <w:szCs w:val="18"/>
              </w:rPr>
              <w:t>E-UTRA Band 67</w:t>
            </w:r>
          </w:p>
        </w:tc>
        <w:tc>
          <w:tcPr>
            <w:tcW w:w="1557" w:type="dxa"/>
            <w:vAlign w:val="center"/>
          </w:tcPr>
          <w:p w14:paraId="4A7E6285"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6D9664C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DA505AD"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ED7A08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1363D5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DC652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1EBCB3A" w14:textId="77777777" w:rsidTr="008F71D5">
        <w:trPr>
          <w:jc w:val="center"/>
        </w:trPr>
        <w:tc>
          <w:tcPr>
            <w:tcW w:w="1735" w:type="dxa"/>
          </w:tcPr>
          <w:p w14:paraId="48823AED"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471B79E7"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04206AA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A8A3C4"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29F964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F5425B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3798B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6A3D6F7" w14:textId="77777777" w:rsidTr="008F71D5">
        <w:trPr>
          <w:jc w:val="center"/>
        </w:trPr>
        <w:tc>
          <w:tcPr>
            <w:tcW w:w="1735" w:type="dxa"/>
          </w:tcPr>
          <w:p w14:paraId="0DE04305"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6F77CD36"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62088BDF"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7CEAE291"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A02DED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B2BDC3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ABD1F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3F0BA10" w14:textId="77777777" w:rsidTr="008F71D5">
        <w:trPr>
          <w:jc w:val="center"/>
        </w:trPr>
        <w:tc>
          <w:tcPr>
            <w:tcW w:w="1735" w:type="dxa"/>
          </w:tcPr>
          <w:p w14:paraId="567A8577"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55F07DD"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19BD76C4"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1481E9A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6ECE10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88219C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236BF1" w14:textId="77777777" w:rsidR="000B0354" w:rsidRPr="007D061B" w:rsidRDefault="000B0354" w:rsidP="008F71D5">
            <w:pPr>
              <w:pStyle w:val="TAC"/>
              <w:rPr>
                <w:rFonts w:cs="Arial"/>
                <w:szCs w:val="18"/>
              </w:rPr>
            </w:pPr>
            <w:r w:rsidRPr="007D061B">
              <w:rPr>
                <w:rFonts w:cs="Arial"/>
              </w:rPr>
              <w:t>CW carrier</w:t>
            </w:r>
          </w:p>
        </w:tc>
      </w:tr>
      <w:tr w:rsidR="000B0354" w:rsidRPr="007D061B" w14:paraId="0164ECA5" w14:textId="77777777" w:rsidTr="008F71D5">
        <w:trPr>
          <w:jc w:val="center"/>
        </w:trPr>
        <w:tc>
          <w:tcPr>
            <w:tcW w:w="1735" w:type="dxa"/>
          </w:tcPr>
          <w:p w14:paraId="751EFCE2"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40D85AB8"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471D1EFB"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433A70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037ED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525CD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656220C"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1F9CD7E" w14:textId="77777777" w:rsidTr="008F71D5">
        <w:trPr>
          <w:jc w:val="center"/>
        </w:trPr>
        <w:tc>
          <w:tcPr>
            <w:tcW w:w="1735" w:type="dxa"/>
          </w:tcPr>
          <w:p w14:paraId="17D737F5"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368A6675"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76895B2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0E7BA63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A44FF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29BA0B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771C0AE"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E5A1795" w14:textId="77777777" w:rsidTr="008F71D5">
        <w:trPr>
          <w:jc w:val="center"/>
        </w:trPr>
        <w:tc>
          <w:tcPr>
            <w:tcW w:w="1735" w:type="dxa"/>
          </w:tcPr>
          <w:p w14:paraId="474D4565"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7A6C1FBC"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10A6CA7"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7F7182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D66C06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9EFEB4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222E6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9DBC63F" w14:textId="77777777" w:rsidTr="008F71D5">
        <w:trPr>
          <w:jc w:val="center"/>
        </w:trPr>
        <w:tc>
          <w:tcPr>
            <w:tcW w:w="1735" w:type="dxa"/>
          </w:tcPr>
          <w:p w14:paraId="51476886"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B81BBC4"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7B0D14EF"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3FE900A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CAA27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0C797F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41E4F7A" w14:textId="77777777" w:rsidR="000B0354" w:rsidRPr="007D061B" w:rsidRDefault="000B0354" w:rsidP="008F71D5">
            <w:pPr>
              <w:pStyle w:val="TAC"/>
              <w:rPr>
                <w:rFonts w:cs="Arial"/>
              </w:rPr>
            </w:pPr>
            <w:r w:rsidRPr="007D061B">
              <w:rPr>
                <w:rFonts w:cs="Arial"/>
              </w:rPr>
              <w:t>CW carrier</w:t>
            </w:r>
          </w:p>
        </w:tc>
      </w:tr>
      <w:tr w:rsidR="000B0354" w:rsidRPr="007D061B" w14:paraId="0F30E073" w14:textId="77777777" w:rsidTr="008F71D5">
        <w:trPr>
          <w:jc w:val="center"/>
        </w:trPr>
        <w:tc>
          <w:tcPr>
            <w:tcW w:w="1735" w:type="dxa"/>
          </w:tcPr>
          <w:p w14:paraId="5F51514D"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4DA8DED3"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6279150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A2969B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CA659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CA7CA8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C10E513"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3B0BAFC2" w14:textId="77777777" w:rsidTr="008F71D5">
        <w:trPr>
          <w:jc w:val="center"/>
        </w:trPr>
        <w:tc>
          <w:tcPr>
            <w:tcW w:w="1735" w:type="dxa"/>
          </w:tcPr>
          <w:p w14:paraId="611F4762"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08026FDE"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608A5563" w14:textId="77777777" w:rsidR="000B0354" w:rsidRPr="007D061B" w:rsidRDefault="000B0354" w:rsidP="008F71D5">
            <w:pPr>
              <w:pStyle w:val="TAC"/>
              <w:rPr>
                <w:rFonts w:cs="Arial"/>
              </w:rPr>
            </w:pPr>
            <w:r w:rsidRPr="007D061B">
              <w:rPr>
                <w:rFonts w:cs="Arial"/>
                <w:szCs w:val="18"/>
              </w:rPr>
              <w:t>N/A</w:t>
            </w:r>
          </w:p>
        </w:tc>
        <w:tc>
          <w:tcPr>
            <w:tcW w:w="1133" w:type="dxa"/>
            <w:vAlign w:val="center"/>
          </w:tcPr>
          <w:p w14:paraId="35FAAA95"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6C6ED404"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2C89F0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588C574"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02A4100" w14:textId="77777777" w:rsidTr="008F71D5">
        <w:trPr>
          <w:jc w:val="center"/>
        </w:trPr>
        <w:tc>
          <w:tcPr>
            <w:tcW w:w="1735" w:type="dxa"/>
          </w:tcPr>
          <w:p w14:paraId="4A627D4B"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3F6D7B97"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662B256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0478AB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3A11FD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750408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CC8031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9F7BFE1" w14:textId="77777777" w:rsidTr="008F71D5">
        <w:trPr>
          <w:jc w:val="center"/>
        </w:trPr>
        <w:tc>
          <w:tcPr>
            <w:tcW w:w="1735" w:type="dxa"/>
          </w:tcPr>
          <w:p w14:paraId="400C5BB7"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35275698"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4131DA43" w14:textId="77777777" w:rsidR="000B0354" w:rsidRPr="007D061B" w:rsidRDefault="000B0354" w:rsidP="008F71D5">
            <w:pPr>
              <w:pStyle w:val="TAC"/>
              <w:rPr>
                <w:rFonts w:cs="Arial"/>
              </w:rPr>
            </w:pPr>
            <w:r w:rsidRPr="007D061B">
              <w:rPr>
                <w:rFonts w:cs="Arial"/>
              </w:rPr>
              <w:t>+16</w:t>
            </w:r>
          </w:p>
        </w:tc>
        <w:tc>
          <w:tcPr>
            <w:tcW w:w="1133" w:type="dxa"/>
            <w:vAlign w:val="center"/>
          </w:tcPr>
          <w:p w14:paraId="308F1C6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D4149A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CB341E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3F49B55"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27C2D3E" w14:textId="77777777" w:rsidTr="008F71D5">
        <w:trPr>
          <w:jc w:val="center"/>
        </w:trPr>
        <w:tc>
          <w:tcPr>
            <w:tcW w:w="1735" w:type="dxa"/>
          </w:tcPr>
          <w:p w14:paraId="2088F6D4"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4171DF8F"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489A41CC" w14:textId="77777777" w:rsidR="000B0354" w:rsidRPr="007D061B" w:rsidRDefault="000B0354" w:rsidP="008F71D5">
            <w:pPr>
              <w:pStyle w:val="TAC"/>
              <w:rPr>
                <w:rFonts w:cs="Arial"/>
              </w:rPr>
            </w:pPr>
            <w:r w:rsidRPr="007D061B">
              <w:rPr>
                <w:rFonts w:cs="Arial"/>
              </w:rPr>
              <w:t>+16</w:t>
            </w:r>
          </w:p>
        </w:tc>
        <w:tc>
          <w:tcPr>
            <w:tcW w:w="1133" w:type="dxa"/>
            <w:vAlign w:val="center"/>
          </w:tcPr>
          <w:p w14:paraId="60DB089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DE4C49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C56E93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D3DAF56"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9FB4903" w14:textId="77777777" w:rsidTr="008F71D5">
        <w:trPr>
          <w:jc w:val="center"/>
        </w:trPr>
        <w:tc>
          <w:tcPr>
            <w:tcW w:w="1735" w:type="dxa"/>
          </w:tcPr>
          <w:p w14:paraId="40E06370" w14:textId="77777777" w:rsidR="000B0354" w:rsidRPr="007D061B" w:rsidRDefault="000B0354" w:rsidP="008F71D5">
            <w:pPr>
              <w:pStyle w:val="TAL"/>
              <w:rPr>
                <w:rFonts w:cs="Arial"/>
                <w:lang w:eastAsia="ko-KR"/>
              </w:rPr>
            </w:pPr>
            <w:r w:rsidRPr="007D061B">
              <w:rPr>
                <w:rFonts w:cs="Arial"/>
                <w:lang w:eastAsia="ko-KR"/>
              </w:rPr>
              <w:t>E-UTRA Band 87</w:t>
            </w:r>
          </w:p>
        </w:tc>
        <w:tc>
          <w:tcPr>
            <w:tcW w:w="1557" w:type="dxa"/>
            <w:vAlign w:val="center"/>
          </w:tcPr>
          <w:p w14:paraId="7B539733" w14:textId="77777777" w:rsidR="000B0354" w:rsidRPr="007D061B" w:rsidRDefault="000B0354" w:rsidP="008F71D5">
            <w:pPr>
              <w:pStyle w:val="TAC"/>
              <w:rPr>
                <w:rFonts w:cs="Arial"/>
                <w:lang w:eastAsia="ko-KR"/>
              </w:rPr>
            </w:pPr>
            <w:r w:rsidRPr="007D061B">
              <w:rPr>
                <w:rFonts w:cs="Arial"/>
                <w:lang w:eastAsia="ko-KR"/>
              </w:rPr>
              <w:t>420 - 425</w:t>
            </w:r>
          </w:p>
        </w:tc>
        <w:tc>
          <w:tcPr>
            <w:tcW w:w="1138" w:type="dxa"/>
            <w:vAlign w:val="center"/>
          </w:tcPr>
          <w:p w14:paraId="50DC85B9"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3702F056"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6CADCD3" w14:textId="77777777" w:rsidR="000B0354" w:rsidRPr="007D061B" w:rsidRDefault="000B0354" w:rsidP="008F71D5">
            <w:pPr>
              <w:pStyle w:val="TAC"/>
              <w:rPr>
                <w:rFonts w:cs="Arial"/>
                <w:szCs w:val="18"/>
              </w:rPr>
            </w:pPr>
            <w:r w:rsidRPr="007D061B">
              <w:rPr>
                <w:rFonts w:cs="Arial"/>
                <w:szCs w:val="18"/>
                <w:lang w:eastAsia="ko-KR"/>
              </w:rPr>
              <w:t>-6</w:t>
            </w:r>
          </w:p>
        </w:tc>
        <w:tc>
          <w:tcPr>
            <w:tcW w:w="1735" w:type="dxa"/>
            <w:vAlign w:val="center"/>
          </w:tcPr>
          <w:p w14:paraId="2F864C5E"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E2C7116"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A60288A" w14:textId="77777777" w:rsidTr="008F71D5">
        <w:trPr>
          <w:jc w:val="center"/>
        </w:trPr>
        <w:tc>
          <w:tcPr>
            <w:tcW w:w="1735" w:type="dxa"/>
          </w:tcPr>
          <w:p w14:paraId="582CC0C5" w14:textId="77777777" w:rsidR="000B0354" w:rsidRPr="007D061B" w:rsidRDefault="000B0354" w:rsidP="008F71D5">
            <w:pPr>
              <w:pStyle w:val="TAL"/>
              <w:rPr>
                <w:rFonts w:cs="Arial"/>
                <w:lang w:eastAsia="ko-KR"/>
              </w:rPr>
            </w:pPr>
            <w:r w:rsidRPr="007D061B">
              <w:rPr>
                <w:rFonts w:cs="Arial"/>
                <w:lang w:eastAsia="ko-KR"/>
              </w:rPr>
              <w:t>E-UTRA Band 88</w:t>
            </w:r>
          </w:p>
        </w:tc>
        <w:tc>
          <w:tcPr>
            <w:tcW w:w="1557" w:type="dxa"/>
            <w:vAlign w:val="center"/>
          </w:tcPr>
          <w:p w14:paraId="47EC26C0" w14:textId="77777777" w:rsidR="000B0354" w:rsidRPr="007D061B" w:rsidRDefault="000B0354" w:rsidP="008F71D5">
            <w:pPr>
              <w:pStyle w:val="TAC"/>
              <w:rPr>
                <w:rFonts w:cs="Arial"/>
                <w:lang w:eastAsia="ko-KR"/>
              </w:rPr>
            </w:pPr>
            <w:r w:rsidRPr="007D061B">
              <w:rPr>
                <w:rFonts w:cs="Arial"/>
                <w:lang w:eastAsia="ko-KR"/>
              </w:rPr>
              <w:t>422 - 427</w:t>
            </w:r>
          </w:p>
        </w:tc>
        <w:tc>
          <w:tcPr>
            <w:tcW w:w="1138" w:type="dxa"/>
            <w:vAlign w:val="center"/>
          </w:tcPr>
          <w:p w14:paraId="49975DC7"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4EF586D1"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3C41CC81" w14:textId="77777777" w:rsidR="000B0354" w:rsidRPr="007D061B" w:rsidRDefault="000B0354" w:rsidP="008F71D5">
            <w:pPr>
              <w:pStyle w:val="TAC"/>
              <w:rPr>
                <w:rFonts w:cs="Arial"/>
                <w:szCs w:val="18"/>
              </w:rPr>
            </w:pPr>
            <w:r w:rsidRPr="007D061B">
              <w:rPr>
                <w:rFonts w:cs="Arial"/>
                <w:szCs w:val="18"/>
                <w:lang w:eastAsia="ko-KR"/>
              </w:rPr>
              <w:t>-6</w:t>
            </w:r>
          </w:p>
        </w:tc>
        <w:tc>
          <w:tcPr>
            <w:tcW w:w="1735" w:type="dxa"/>
            <w:vAlign w:val="center"/>
          </w:tcPr>
          <w:p w14:paraId="434F3CC4"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51DB051E"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2432D32D" w14:textId="77777777" w:rsidTr="008F71D5">
        <w:trPr>
          <w:jc w:val="center"/>
        </w:trPr>
        <w:tc>
          <w:tcPr>
            <w:tcW w:w="1735" w:type="dxa"/>
          </w:tcPr>
          <w:p w14:paraId="36000B67"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3AC23D05"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48ABB10C"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7DB3F717"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7C1B3679"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3B05A962"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3FDDF4"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5A02144" w14:textId="77777777" w:rsidTr="008F71D5">
        <w:trPr>
          <w:jc w:val="center"/>
        </w:trPr>
        <w:tc>
          <w:tcPr>
            <w:tcW w:w="1735" w:type="dxa"/>
          </w:tcPr>
          <w:p w14:paraId="4CDC30A6"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36433F33"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4CDC5AC6"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3C933034"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5ACFF4C"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08CB0099"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EE295F7"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2BF2AB4" w14:textId="77777777" w:rsidTr="008F71D5">
        <w:trPr>
          <w:jc w:val="center"/>
        </w:trPr>
        <w:tc>
          <w:tcPr>
            <w:tcW w:w="1735" w:type="dxa"/>
          </w:tcPr>
          <w:p w14:paraId="6B28DCFB"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19B27AA1"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6F172643"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6623C5E2"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056B5E86"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0315F1FB"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BF0DF9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F88B8F3" w14:textId="77777777" w:rsidTr="008F71D5">
        <w:trPr>
          <w:jc w:val="center"/>
        </w:trPr>
        <w:tc>
          <w:tcPr>
            <w:tcW w:w="1735" w:type="dxa"/>
          </w:tcPr>
          <w:p w14:paraId="5AD633CD"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668E1557"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73D58A96"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6232907B"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8DD9F6A"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79399273"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0B44A07"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261B549" w14:textId="77777777" w:rsidTr="008F71D5">
        <w:trPr>
          <w:jc w:val="center"/>
        </w:trPr>
        <w:tc>
          <w:tcPr>
            <w:tcW w:w="9711" w:type="dxa"/>
            <w:gridSpan w:val="8"/>
          </w:tcPr>
          <w:p w14:paraId="0B2C03EB" w14:textId="77777777" w:rsidR="000B0354" w:rsidRPr="007D061B" w:rsidRDefault="000B0354" w:rsidP="008F71D5">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329F0658" w14:textId="77777777" w:rsidR="000B0354" w:rsidRPr="007D061B" w:rsidRDefault="000B0354" w:rsidP="008F71D5">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9C32BBF" w14:textId="77777777" w:rsidR="000B0354" w:rsidRPr="007D061B" w:rsidRDefault="000B0354" w:rsidP="008F71D5">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F7206B1" w14:textId="77777777" w:rsidR="000B0354" w:rsidRPr="007D061B" w:rsidRDefault="000B0354" w:rsidP="008F71D5">
            <w:pPr>
              <w:pStyle w:val="TAN"/>
            </w:pPr>
            <w:r w:rsidRPr="007D061B">
              <w:t>NOTE 4:</w:t>
            </w:r>
            <w:r w:rsidRPr="007D061B">
              <w:tab/>
              <w:t>In China, the blocking requirement for co-location with DCS1800 and Band III BS is only applicable in the frequency range 1805-1850 MHz.</w:t>
            </w:r>
          </w:p>
          <w:p w14:paraId="04779902" w14:textId="77777777" w:rsidR="000B0354" w:rsidRPr="007D061B" w:rsidRDefault="000B0354" w:rsidP="008F71D5">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7B3599FF" w14:textId="77777777" w:rsidR="000B0354" w:rsidRPr="007D061B" w:rsidRDefault="000B0354" w:rsidP="008F71D5">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748FDC" w14:textId="77777777" w:rsidR="000B0354" w:rsidRPr="007D061B" w:rsidRDefault="000B0354" w:rsidP="000B0354">
      <w:pPr>
        <w:rPr>
          <w:lang w:eastAsia="en-GB"/>
        </w:rPr>
      </w:pPr>
    </w:p>
    <w:p w14:paraId="6DC3BA34" w14:textId="77777777" w:rsidR="000B0354" w:rsidRDefault="000B0354" w:rsidP="00845D3C">
      <w:pPr>
        <w:rPr>
          <w:i/>
          <w:color w:val="0000FF"/>
          <w:lang w:eastAsia="zh-CN"/>
        </w:rPr>
      </w:pPr>
    </w:p>
    <w:p w14:paraId="03838BA4"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90C1A2" w14:textId="77777777" w:rsidR="00845D3C" w:rsidRDefault="00845D3C" w:rsidP="00845D3C">
      <w:pPr>
        <w:rPr>
          <w:i/>
          <w:color w:val="0000FF"/>
          <w:lang w:eastAsia="zh-CN"/>
        </w:rPr>
      </w:pPr>
    </w:p>
    <w:p w14:paraId="3B75E9AD" w14:textId="77777777" w:rsidR="00FA6249" w:rsidRDefault="00FA6249" w:rsidP="00FA6249">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8EBBF61" w14:textId="2548D666" w:rsidR="000B0354" w:rsidRPr="007D061B" w:rsidRDefault="00FA6249" w:rsidP="000B0354">
      <w:pPr>
        <w:pStyle w:val="Heading4"/>
      </w:pPr>
      <w:r>
        <w:t>7.5.5.2</w:t>
      </w:r>
      <w:r>
        <w:tab/>
      </w:r>
      <w:r w:rsidR="000B0354" w:rsidRPr="007D061B">
        <w:t>Single RAT UTRA FDD operation</w:t>
      </w:r>
    </w:p>
    <w:p w14:paraId="2719A064" w14:textId="77777777" w:rsidR="000B0354" w:rsidRPr="007D061B" w:rsidRDefault="000B0354" w:rsidP="000B0354">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1D2ADFFE" w14:textId="77777777" w:rsidR="000B0354" w:rsidRPr="007D061B" w:rsidRDefault="000B0354" w:rsidP="000B0354">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10DFC794" w14:textId="77777777" w:rsidR="000B0354" w:rsidRPr="007D061B" w:rsidRDefault="000B0354" w:rsidP="000B0354">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73F823FF" w14:textId="77777777" w:rsidR="000B0354" w:rsidRPr="007D061B" w:rsidRDefault="000B0354" w:rsidP="000B0354">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1189E66D" w14:textId="77777777" w:rsidR="000B0354" w:rsidRPr="007D061B" w:rsidRDefault="000B0354" w:rsidP="000B0354">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598F94" w14:textId="77777777" w:rsidR="000B0354" w:rsidRPr="007D061B" w:rsidRDefault="000B0354" w:rsidP="000B0354">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70E61281" w14:textId="77777777" w:rsidR="000B0354" w:rsidRPr="007D061B" w:rsidRDefault="000B0354" w:rsidP="000B0354">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4560D4E0" w14:textId="77777777" w:rsidR="000B0354" w:rsidRPr="007D061B" w:rsidRDefault="000B0354" w:rsidP="000B0354">
      <w:pPr>
        <w:pStyle w:val="TH"/>
      </w:pPr>
      <w:r w:rsidRPr="007D061B">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6B338990" w14:textId="77777777" w:rsidTr="008F71D5">
        <w:trPr>
          <w:tblHeader/>
          <w:jc w:val="center"/>
        </w:trPr>
        <w:tc>
          <w:tcPr>
            <w:tcW w:w="1276" w:type="dxa"/>
            <w:tcBorders>
              <w:bottom w:val="single" w:sz="4" w:space="0" w:color="auto"/>
            </w:tcBorders>
          </w:tcPr>
          <w:p w14:paraId="2ED37283" w14:textId="77777777" w:rsidR="000B0354" w:rsidRPr="007D061B" w:rsidRDefault="000B0354" w:rsidP="008F71D5">
            <w:pPr>
              <w:pStyle w:val="TAH"/>
            </w:pPr>
            <w:r w:rsidRPr="007D061B">
              <w:t>Operating Band</w:t>
            </w:r>
          </w:p>
        </w:tc>
        <w:tc>
          <w:tcPr>
            <w:tcW w:w="2126" w:type="dxa"/>
          </w:tcPr>
          <w:p w14:paraId="00DCDCF7" w14:textId="77777777" w:rsidR="000B0354" w:rsidRPr="007D061B" w:rsidRDefault="000B0354" w:rsidP="008F71D5">
            <w:pPr>
              <w:pStyle w:val="TAH"/>
            </w:pPr>
            <w:r w:rsidRPr="007D061B">
              <w:t>Centre Frequency of Interfering Signal</w:t>
            </w:r>
          </w:p>
        </w:tc>
        <w:tc>
          <w:tcPr>
            <w:tcW w:w="1134" w:type="dxa"/>
          </w:tcPr>
          <w:p w14:paraId="3415AD3F" w14:textId="77777777" w:rsidR="000B0354" w:rsidRPr="007D061B" w:rsidRDefault="000B0354" w:rsidP="008F71D5">
            <w:pPr>
              <w:pStyle w:val="TAH"/>
            </w:pPr>
            <w:r w:rsidRPr="007D061B">
              <w:t>Interfering Signal mean power</w:t>
            </w:r>
          </w:p>
        </w:tc>
        <w:tc>
          <w:tcPr>
            <w:tcW w:w="1560" w:type="dxa"/>
          </w:tcPr>
          <w:p w14:paraId="3EA42899" w14:textId="77777777" w:rsidR="000B0354" w:rsidRPr="007D061B" w:rsidRDefault="000B0354" w:rsidP="008F71D5">
            <w:pPr>
              <w:pStyle w:val="TAH"/>
            </w:pPr>
            <w:r w:rsidRPr="007D061B">
              <w:t>Wanted Signal mean power</w:t>
            </w:r>
          </w:p>
        </w:tc>
        <w:tc>
          <w:tcPr>
            <w:tcW w:w="1701" w:type="dxa"/>
          </w:tcPr>
          <w:p w14:paraId="3AB64B57" w14:textId="77777777" w:rsidR="000B0354" w:rsidRPr="007D061B" w:rsidRDefault="000B0354" w:rsidP="008F71D5">
            <w:pPr>
              <w:pStyle w:val="TAH"/>
            </w:pPr>
            <w:r w:rsidRPr="007D061B">
              <w:t>Minimum Offset of Interfering Signal</w:t>
            </w:r>
          </w:p>
        </w:tc>
        <w:tc>
          <w:tcPr>
            <w:tcW w:w="1984" w:type="dxa"/>
          </w:tcPr>
          <w:p w14:paraId="7E750AFD" w14:textId="77777777" w:rsidR="000B0354" w:rsidRPr="007D061B" w:rsidRDefault="000B0354" w:rsidP="008F71D5">
            <w:pPr>
              <w:pStyle w:val="TAH"/>
            </w:pPr>
            <w:r w:rsidRPr="007D061B">
              <w:t>Type of Interfering Signal</w:t>
            </w:r>
          </w:p>
        </w:tc>
      </w:tr>
      <w:tr w:rsidR="000B0354" w:rsidRPr="007D061B" w14:paraId="0C4DAA8A" w14:textId="77777777" w:rsidTr="008F71D5">
        <w:trPr>
          <w:cantSplit/>
          <w:jc w:val="center"/>
        </w:trPr>
        <w:tc>
          <w:tcPr>
            <w:tcW w:w="1276" w:type="dxa"/>
            <w:tcBorders>
              <w:bottom w:val="nil"/>
            </w:tcBorders>
            <w:shd w:val="clear" w:color="auto" w:fill="auto"/>
          </w:tcPr>
          <w:p w14:paraId="33314AAE" w14:textId="77777777" w:rsidR="000B0354" w:rsidRPr="007D061B" w:rsidRDefault="000B0354" w:rsidP="008F71D5">
            <w:pPr>
              <w:pStyle w:val="TAC"/>
            </w:pPr>
            <w:r w:rsidRPr="007D061B">
              <w:t>I</w:t>
            </w:r>
          </w:p>
        </w:tc>
        <w:tc>
          <w:tcPr>
            <w:tcW w:w="2126" w:type="dxa"/>
          </w:tcPr>
          <w:p w14:paraId="050AC84F" w14:textId="77777777" w:rsidR="000B0354" w:rsidRPr="007D061B" w:rsidRDefault="000B0354" w:rsidP="008F71D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9B3430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D1F7CEC"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C083C9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09DC1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32BFB3B" w14:textId="77777777" w:rsidTr="008F71D5">
        <w:trPr>
          <w:cantSplit/>
          <w:jc w:val="center"/>
        </w:trPr>
        <w:tc>
          <w:tcPr>
            <w:tcW w:w="1276" w:type="dxa"/>
            <w:tcBorders>
              <w:top w:val="nil"/>
              <w:bottom w:val="nil"/>
            </w:tcBorders>
            <w:shd w:val="clear" w:color="auto" w:fill="auto"/>
          </w:tcPr>
          <w:p w14:paraId="1A94227D" w14:textId="77777777" w:rsidR="000B0354" w:rsidRPr="007D061B" w:rsidRDefault="000B0354" w:rsidP="008F71D5">
            <w:pPr>
              <w:pStyle w:val="TAC"/>
            </w:pPr>
          </w:p>
        </w:tc>
        <w:tc>
          <w:tcPr>
            <w:tcW w:w="2126" w:type="dxa"/>
          </w:tcPr>
          <w:p w14:paraId="3FFBCB49" w14:textId="77777777" w:rsidR="000B0354" w:rsidRPr="007D061B" w:rsidRDefault="000B0354" w:rsidP="008F71D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39B27A00" w14:textId="77777777" w:rsidR="000B0354" w:rsidRPr="007D061B" w:rsidRDefault="000B0354" w:rsidP="008F71D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EFF1A9C"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BAC868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4B190D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0E003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A392345" w14:textId="77777777" w:rsidTr="008F71D5">
        <w:trPr>
          <w:cantSplit/>
          <w:jc w:val="center"/>
        </w:trPr>
        <w:tc>
          <w:tcPr>
            <w:tcW w:w="1276" w:type="dxa"/>
            <w:tcBorders>
              <w:top w:val="nil"/>
              <w:bottom w:val="single" w:sz="4" w:space="0" w:color="auto"/>
            </w:tcBorders>
            <w:shd w:val="clear" w:color="auto" w:fill="auto"/>
          </w:tcPr>
          <w:p w14:paraId="6951BC74" w14:textId="77777777" w:rsidR="000B0354" w:rsidRPr="007D061B" w:rsidRDefault="000B0354" w:rsidP="008F71D5">
            <w:pPr>
              <w:pStyle w:val="TAC"/>
            </w:pPr>
          </w:p>
        </w:tc>
        <w:tc>
          <w:tcPr>
            <w:tcW w:w="2126" w:type="dxa"/>
          </w:tcPr>
          <w:p w14:paraId="7FB7ACEA" w14:textId="77777777" w:rsidR="000B0354" w:rsidRPr="007D061B" w:rsidRDefault="000B0354" w:rsidP="008F71D5">
            <w:pPr>
              <w:pStyle w:val="TAC"/>
              <w:rPr>
                <w:rFonts w:cs="Arial"/>
                <w:szCs w:val="18"/>
              </w:rPr>
            </w:pPr>
            <w:r w:rsidRPr="007D061B">
              <w:rPr>
                <w:rFonts w:cs="Arial"/>
                <w:szCs w:val="18"/>
              </w:rPr>
              <w:t>1 MHz -1900 MHz</w:t>
            </w:r>
          </w:p>
          <w:p w14:paraId="44719A19" w14:textId="77777777" w:rsidR="000B0354" w:rsidRPr="007D061B" w:rsidRDefault="000B0354" w:rsidP="008F71D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5318C1E"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8D94F5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3C57A6B"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9F6557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C41344" w14:textId="77777777" w:rsidTr="008F71D5">
        <w:trPr>
          <w:cantSplit/>
          <w:jc w:val="center"/>
        </w:trPr>
        <w:tc>
          <w:tcPr>
            <w:tcW w:w="1276" w:type="dxa"/>
            <w:tcBorders>
              <w:bottom w:val="nil"/>
            </w:tcBorders>
            <w:shd w:val="clear" w:color="auto" w:fill="auto"/>
          </w:tcPr>
          <w:p w14:paraId="7D0B1010" w14:textId="77777777" w:rsidR="000B0354" w:rsidRPr="007D061B" w:rsidRDefault="000B0354" w:rsidP="008F71D5">
            <w:pPr>
              <w:pStyle w:val="TAC"/>
            </w:pPr>
            <w:r w:rsidRPr="007D061B">
              <w:t>II</w:t>
            </w:r>
          </w:p>
        </w:tc>
        <w:tc>
          <w:tcPr>
            <w:tcW w:w="2126" w:type="dxa"/>
          </w:tcPr>
          <w:p w14:paraId="2C743BB6"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2237F60"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6DA3994"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CDFA2F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7C5B3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F741542" w14:textId="77777777" w:rsidTr="008F71D5">
        <w:trPr>
          <w:cantSplit/>
          <w:jc w:val="center"/>
        </w:trPr>
        <w:tc>
          <w:tcPr>
            <w:tcW w:w="1276" w:type="dxa"/>
            <w:tcBorders>
              <w:top w:val="nil"/>
              <w:bottom w:val="nil"/>
            </w:tcBorders>
            <w:shd w:val="clear" w:color="auto" w:fill="auto"/>
          </w:tcPr>
          <w:p w14:paraId="4023D9B7" w14:textId="77777777" w:rsidR="000B0354" w:rsidRPr="007D061B" w:rsidRDefault="000B0354" w:rsidP="008F71D5">
            <w:pPr>
              <w:pStyle w:val="TAC"/>
            </w:pPr>
          </w:p>
        </w:tc>
        <w:tc>
          <w:tcPr>
            <w:tcW w:w="2126" w:type="dxa"/>
          </w:tcPr>
          <w:p w14:paraId="3A641C4B"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D9E48C8" w14:textId="77777777" w:rsidR="000B0354" w:rsidRPr="007D061B" w:rsidRDefault="000B0354" w:rsidP="008F71D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2C5AEAD6"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6EFE6D7"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C778A7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06DDB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390A38" w14:textId="77777777" w:rsidTr="008F71D5">
        <w:trPr>
          <w:cantSplit/>
          <w:jc w:val="center"/>
        </w:trPr>
        <w:tc>
          <w:tcPr>
            <w:tcW w:w="1276" w:type="dxa"/>
            <w:tcBorders>
              <w:top w:val="nil"/>
              <w:bottom w:val="single" w:sz="4" w:space="0" w:color="auto"/>
            </w:tcBorders>
            <w:shd w:val="clear" w:color="auto" w:fill="auto"/>
          </w:tcPr>
          <w:p w14:paraId="23608123" w14:textId="77777777" w:rsidR="000B0354" w:rsidRPr="007D061B" w:rsidRDefault="000B0354" w:rsidP="008F71D5">
            <w:pPr>
              <w:pStyle w:val="TAC"/>
            </w:pPr>
          </w:p>
        </w:tc>
        <w:tc>
          <w:tcPr>
            <w:tcW w:w="2126" w:type="dxa"/>
          </w:tcPr>
          <w:p w14:paraId="4846D9FB"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12549D9" w14:textId="77777777" w:rsidR="000B0354" w:rsidRPr="007D061B" w:rsidRDefault="000B0354" w:rsidP="008F71D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E8EF79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7DBDACC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09951D6"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4E563F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C50BA37" w14:textId="77777777" w:rsidTr="008F71D5">
        <w:trPr>
          <w:cantSplit/>
          <w:jc w:val="center"/>
        </w:trPr>
        <w:tc>
          <w:tcPr>
            <w:tcW w:w="1276" w:type="dxa"/>
            <w:tcBorders>
              <w:bottom w:val="nil"/>
            </w:tcBorders>
            <w:shd w:val="clear" w:color="auto" w:fill="auto"/>
          </w:tcPr>
          <w:p w14:paraId="3A49DA1D" w14:textId="77777777" w:rsidR="000B0354" w:rsidRPr="007D061B" w:rsidRDefault="000B0354" w:rsidP="008F71D5">
            <w:pPr>
              <w:pStyle w:val="TAC"/>
            </w:pPr>
            <w:r w:rsidRPr="007D061B">
              <w:t>III</w:t>
            </w:r>
          </w:p>
        </w:tc>
        <w:tc>
          <w:tcPr>
            <w:tcW w:w="2126" w:type="dxa"/>
          </w:tcPr>
          <w:p w14:paraId="3E416739" w14:textId="77777777" w:rsidR="000B0354" w:rsidRPr="007D061B" w:rsidRDefault="000B0354" w:rsidP="008F71D5">
            <w:pPr>
              <w:pStyle w:val="TAC"/>
              <w:rPr>
                <w:rFonts w:cs="Arial"/>
                <w:szCs w:val="18"/>
              </w:rPr>
            </w:pPr>
            <w:r w:rsidRPr="007D061B">
              <w:rPr>
                <w:rFonts w:cs="Arial"/>
                <w:szCs w:val="18"/>
              </w:rPr>
              <w:t>1710 - 1785 MHz</w:t>
            </w:r>
          </w:p>
        </w:tc>
        <w:tc>
          <w:tcPr>
            <w:tcW w:w="1134" w:type="dxa"/>
          </w:tcPr>
          <w:p w14:paraId="6E21C3A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05AF41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C53194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AFCB8F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55179B6" w14:textId="77777777" w:rsidTr="008F71D5">
        <w:trPr>
          <w:cantSplit/>
          <w:jc w:val="center"/>
        </w:trPr>
        <w:tc>
          <w:tcPr>
            <w:tcW w:w="1276" w:type="dxa"/>
            <w:tcBorders>
              <w:top w:val="nil"/>
              <w:bottom w:val="nil"/>
            </w:tcBorders>
            <w:shd w:val="clear" w:color="auto" w:fill="auto"/>
          </w:tcPr>
          <w:p w14:paraId="5004ABC4" w14:textId="77777777" w:rsidR="000B0354" w:rsidRPr="007D061B" w:rsidRDefault="000B0354" w:rsidP="008F71D5">
            <w:pPr>
              <w:pStyle w:val="TAC"/>
            </w:pPr>
          </w:p>
        </w:tc>
        <w:tc>
          <w:tcPr>
            <w:tcW w:w="2126" w:type="dxa"/>
          </w:tcPr>
          <w:p w14:paraId="5E3E6B99"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BB2ADEB" w14:textId="77777777" w:rsidR="000B0354" w:rsidRPr="007D061B" w:rsidRDefault="000B0354" w:rsidP="008F71D5">
            <w:pPr>
              <w:pStyle w:val="TAC"/>
              <w:rPr>
                <w:rFonts w:cs="Arial"/>
                <w:szCs w:val="18"/>
              </w:rPr>
            </w:pPr>
            <w:r w:rsidRPr="007D061B">
              <w:rPr>
                <w:rFonts w:cs="Arial"/>
                <w:szCs w:val="18"/>
              </w:rPr>
              <w:t>1785 - 1805 MHz</w:t>
            </w:r>
          </w:p>
        </w:tc>
        <w:tc>
          <w:tcPr>
            <w:tcW w:w="1134" w:type="dxa"/>
          </w:tcPr>
          <w:p w14:paraId="30C6C1F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40C50BC"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7822FF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77C1C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259711B" w14:textId="77777777" w:rsidTr="008F71D5">
        <w:trPr>
          <w:cantSplit/>
          <w:jc w:val="center"/>
        </w:trPr>
        <w:tc>
          <w:tcPr>
            <w:tcW w:w="1276" w:type="dxa"/>
            <w:tcBorders>
              <w:top w:val="nil"/>
              <w:bottom w:val="single" w:sz="4" w:space="0" w:color="auto"/>
            </w:tcBorders>
            <w:shd w:val="clear" w:color="auto" w:fill="auto"/>
          </w:tcPr>
          <w:p w14:paraId="21B6F81C" w14:textId="77777777" w:rsidR="000B0354" w:rsidRPr="007D061B" w:rsidRDefault="000B0354" w:rsidP="008F71D5">
            <w:pPr>
              <w:pStyle w:val="TAC"/>
            </w:pPr>
          </w:p>
        </w:tc>
        <w:tc>
          <w:tcPr>
            <w:tcW w:w="2126" w:type="dxa"/>
          </w:tcPr>
          <w:p w14:paraId="03591E78"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CF2A256" w14:textId="77777777" w:rsidR="000B0354" w:rsidRPr="007D061B" w:rsidRDefault="000B0354" w:rsidP="008F71D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534A6E5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97718A7"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8F9A8D8"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CCF28B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3A78FA" w14:textId="77777777" w:rsidTr="008F71D5">
        <w:trPr>
          <w:cantSplit/>
          <w:jc w:val="center"/>
        </w:trPr>
        <w:tc>
          <w:tcPr>
            <w:tcW w:w="1276" w:type="dxa"/>
            <w:tcBorders>
              <w:bottom w:val="nil"/>
            </w:tcBorders>
            <w:shd w:val="clear" w:color="auto" w:fill="auto"/>
          </w:tcPr>
          <w:p w14:paraId="6C551257" w14:textId="77777777" w:rsidR="000B0354" w:rsidRPr="007D061B" w:rsidRDefault="000B0354" w:rsidP="008F71D5">
            <w:pPr>
              <w:pStyle w:val="TAC"/>
            </w:pPr>
            <w:r w:rsidRPr="007D061B">
              <w:t>IV</w:t>
            </w:r>
          </w:p>
        </w:tc>
        <w:tc>
          <w:tcPr>
            <w:tcW w:w="2126" w:type="dxa"/>
          </w:tcPr>
          <w:p w14:paraId="16AD856D" w14:textId="77777777" w:rsidR="000B0354" w:rsidRPr="007D061B" w:rsidRDefault="000B0354" w:rsidP="008F71D5">
            <w:pPr>
              <w:pStyle w:val="TAC"/>
              <w:rPr>
                <w:rFonts w:cs="Arial"/>
                <w:szCs w:val="18"/>
              </w:rPr>
            </w:pPr>
            <w:r w:rsidRPr="007D061B">
              <w:rPr>
                <w:rFonts w:cs="Arial"/>
                <w:szCs w:val="18"/>
              </w:rPr>
              <w:t>1710 - 1755 MHz</w:t>
            </w:r>
          </w:p>
        </w:tc>
        <w:tc>
          <w:tcPr>
            <w:tcW w:w="1134" w:type="dxa"/>
          </w:tcPr>
          <w:p w14:paraId="19E456C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7E1E243"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FB2199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8D0D0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A375F3" w14:textId="77777777" w:rsidTr="008F71D5">
        <w:trPr>
          <w:cantSplit/>
          <w:jc w:val="center"/>
        </w:trPr>
        <w:tc>
          <w:tcPr>
            <w:tcW w:w="1276" w:type="dxa"/>
            <w:tcBorders>
              <w:top w:val="nil"/>
              <w:bottom w:val="nil"/>
            </w:tcBorders>
            <w:shd w:val="clear" w:color="auto" w:fill="auto"/>
          </w:tcPr>
          <w:p w14:paraId="223FCCB7" w14:textId="77777777" w:rsidR="000B0354" w:rsidRPr="007D061B" w:rsidRDefault="000B0354" w:rsidP="008F71D5">
            <w:pPr>
              <w:pStyle w:val="TAC"/>
            </w:pPr>
          </w:p>
        </w:tc>
        <w:tc>
          <w:tcPr>
            <w:tcW w:w="2126" w:type="dxa"/>
          </w:tcPr>
          <w:p w14:paraId="049D3D4F"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F45B55A" w14:textId="77777777" w:rsidR="000B0354" w:rsidRPr="007D061B" w:rsidRDefault="000B0354" w:rsidP="008F71D5">
            <w:pPr>
              <w:pStyle w:val="TAC"/>
              <w:rPr>
                <w:rFonts w:cs="Arial"/>
                <w:szCs w:val="18"/>
              </w:rPr>
            </w:pPr>
            <w:r w:rsidRPr="007D061B">
              <w:rPr>
                <w:rFonts w:cs="Arial"/>
                <w:szCs w:val="18"/>
              </w:rPr>
              <w:t>1755 - 1775 MHz</w:t>
            </w:r>
          </w:p>
        </w:tc>
        <w:tc>
          <w:tcPr>
            <w:tcW w:w="1134" w:type="dxa"/>
          </w:tcPr>
          <w:p w14:paraId="504AF345"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663730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040F95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AB172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DDCE0B" w14:textId="77777777" w:rsidTr="008F71D5">
        <w:trPr>
          <w:cantSplit/>
          <w:jc w:val="center"/>
        </w:trPr>
        <w:tc>
          <w:tcPr>
            <w:tcW w:w="1276" w:type="dxa"/>
            <w:tcBorders>
              <w:top w:val="nil"/>
              <w:bottom w:val="single" w:sz="4" w:space="0" w:color="auto"/>
            </w:tcBorders>
            <w:shd w:val="clear" w:color="auto" w:fill="auto"/>
          </w:tcPr>
          <w:p w14:paraId="3EF0DC1F" w14:textId="77777777" w:rsidR="000B0354" w:rsidRPr="007D061B" w:rsidRDefault="000B0354" w:rsidP="008F71D5">
            <w:pPr>
              <w:pStyle w:val="TAC"/>
            </w:pPr>
          </w:p>
        </w:tc>
        <w:tc>
          <w:tcPr>
            <w:tcW w:w="2126" w:type="dxa"/>
          </w:tcPr>
          <w:p w14:paraId="393959DE"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83973DC" w14:textId="77777777" w:rsidR="000B0354" w:rsidRPr="007D061B" w:rsidRDefault="000B0354" w:rsidP="008F71D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7F1EB36F"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7D6947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E0AB634"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BFCD75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1CDE83" w14:textId="77777777" w:rsidTr="008F71D5">
        <w:trPr>
          <w:cantSplit/>
          <w:jc w:val="center"/>
        </w:trPr>
        <w:tc>
          <w:tcPr>
            <w:tcW w:w="1276" w:type="dxa"/>
            <w:tcBorders>
              <w:bottom w:val="nil"/>
            </w:tcBorders>
            <w:shd w:val="clear" w:color="auto" w:fill="auto"/>
          </w:tcPr>
          <w:p w14:paraId="113640A2" w14:textId="77777777" w:rsidR="000B0354" w:rsidRPr="007D061B" w:rsidRDefault="000B0354" w:rsidP="008F71D5">
            <w:pPr>
              <w:pStyle w:val="TAC"/>
            </w:pPr>
            <w:r w:rsidRPr="007D061B">
              <w:t>V</w:t>
            </w:r>
          </w:p>
        </w:tc>
        <w:tc>
          <w:tcPr>
            <w:tcW w:w="2126" w:type="dxa"/>
          </w:tcPr>
          <w:p w14:paraId="695A4903" w14:textId="77777777" w:rsidR="000B0354" w:rsidRPr="007D061B" w:rsidRDefault="000B0354" w:rsidP="008F71D5">
            <w:pPr>
              <w:pStyle w:val="TAC"/>
              <w:rPr>
                <w:rFonts w:cs="Arial"/>
                <w:szCs w:val="18"/>
              </w:rPr>
            </w:pPr>
            <w:r w:rsidRPr="007D061B">
              <w:rPr>
                <w:rFonts w:cs="Arial"/>
                <w:szCs w:val="18"/>
              </w:rPr>
              <w:t>824-849 MHz</w:t>
            </w:r>
          </w:p>
        </w:tc>
        <w:tc>
          <w:tcPr>
            <w:tcW w:w="1134" w:type="dxa"/>
          </w:tcPr>
          <w:p w14:paraId="47AFE0D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1516F6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C2B66F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1A9D9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1160A8A" w14:textId="77777777" w:rsidTr="008F71D5">
        <w:trPr>
          <w:cantSplit/>
          <w:jc w:val="center"/>
        </w:trPr>
        <w:tc>
          <w:tcPr>
            <w:tcW w:w="1276" w:type="dxa"/>
            <w:tcBorders>
              <w:top w:val="nil"/>
              <w:bottom w:val="nil"/>
            </w:tcBorders>
            <w:shd w:val="clear" w:color="auto" w:fill="auto"/>
          </w:tcPr>
          <w:p w14:paraId="3E90F898" w14:textId="77777777" w:rsidR="000B0354" w:rsidRPr="007D061B" w:rsidRDefault="000B0354" w:rsidP="008F71D5">
            <w:pPr>
              <w:pStyle w:val="TAC"/>
            </w:pPr>
          </w:p>
        </w:tc>
        <w:tc>
          <w:tcPr>
            <w:tcW w:w="2126" w:type="dxa"/>
          </w:tcPr>
          <w:p w14:paraId="5A9DB11D" w14:textId="77777777" w:rsidR="000B0354" w:rsidRPr="007D061B" w:rsidRDefault="000B0354" w:rsidP="008F71D5">
            <w:pPr>
              <w:pStyle w:val="TAC"/>
              <w:rPr>
                <w:rFonts w:cs="Arial"/>
                <w:szCs w:val="18"/>
              </w:rPr>
            </w:pPr>
            <w:r w:rsidRPr="007D061B">
              <w:rPr>
                <w:rFonts w:cs="Arial"/>
                <w:szCs w:val="18"/>
              </w:rPr>
              <w:t>804-824 MHz</w:t>
            </w:r>
          </w:p>
          <w:p w14:paraId="6EA093D4" w14:textId="77777777" w:rsidR="000B0354" w:rsidRPr="007D061B" w:rsidRDefault="000B0354" w:rsidP="008F71D5">
            <w:pPr>
              <w:pStyle w:val="TAC"/>
              <w:rPr>
                <w:rFonts w:cs="Arial"/>
                <w:szCs w:val="18"/>
              </w:rPr>
            </w:pPr>
            <w:r w:rsidRPr="007D061B">
              <w:rPr>
                <w:rFonts w:cs="Arial"/>
                <w:szCs w:val="18"/>
              </w:rPr>
              <w:t>849-869 MHz</w:t>
            </w:r>
          </w:p>
        </w:tc>
        <w:tc>
          <w:tcPr>
            <w:tcW w:w="1134" w:type="dxa"/>
          </w:tcPr>
          <w:p w14:paraId="2154143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1995B7A"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3571FB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6801B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0AC5D39" w14:textId="77777777" w:rsidTr="008F71D5">
        <w:trPr>
          <w:cantSplit/>
          <w:jc w:val="center"/>
        </w:trPr>
        <w:tc>
          <w:tcPr>
            <w:tcW w:w="1276" w:type="dxa"/>
            <w:tcBorders>
              <w:top w:val="nil"/>
              <w:bottom w:val="single" w:sz="4" w:space="0" w:color="auto"/>
            </w:tcBorders>
            <w:shd w:val="clear" w:color="auto" w:fill="auto"/>
          </w:tcPr>
          <w:p w14:paraId="559F3A28" w14:textId="77777777" w:rsidR="000B0354" w:rsidRPr="007D061B" w:rsidRDefault="000B0354" w:rsidP="008F71D5">
            <w:pPr>
              <w:pStyle w:val="TAC"/>
            </w:pPr>
          </w:p>
        </w:tc>
        <w:tc>
          <w:tcPr>
            <w:tcW w:w="2126" w:type="dxa"/>
          </w:tcPr>
          <w:p w14:paraId="5886EB31" w14:textId="77777777" w:rsidR="000B0354" w:rsidRPr="007D061B" w:rsidRDefault="000B0354" w:rsidP="008F71D5">
            <w:pPr>
              <w:pStyle w:val="TAC"/>
              <w:rPr>
                <w:rFonts w:cs="Arial"/>
                <w:szCs w:val="18"/>
              </w:rPr>
            </w:pPr>
            <w:r w:rsidRPr="007D061B">
              <w:rPr>
                <w:rFonts w:cs="Arial"/>
                <w:szCs w:val="18"/>
              </w:rPr>
              <w:t>1 MHz - 804 MHz</w:t>
            </w:r>
          </w:p>
          <w:p w14:paraId="4AF9AEC3" w14:textId="77777777" w:rsidR="000B0354" w:rsidRPr="007D061B" w:rsidRDefault="000B0354" w:rsidP="008F71D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67B2414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C7E79B0"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B0F205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E5792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571CCB" w14:textId="77777777" w:rsidTr="008F71D5">
        <w:trPr>
          <w:cantSplit/>
          <w:jc w:val="center"/>
        </w:trPr>
        <w:tc>
          <w:tcPr>
            <w:tcW w:w="1276" w:type="dxa"/>
            <w:tcBorders>
              <w:bottom w:val="nil"/>
            </w:tcBorders>
            <w:shd w:val="clear" w:color="auto" w:fill="auto"/>
          </w:tcPr>
          <w:p w14:paraId="5F81265A" w14:textId="77777777" w:rsidR="000B0354" w:rsidRPr="007D061B" w:rsidRDefault="000B0354" w:rsidP="008F71D5">
            <w:pPr>
              <w:pStyle w:val="TAC"/>
            </w:pPr>
            <w:r w:rsidRPr="007D061B">
              <w:t>VI</w:t>
            </w:r>
          </w:p>
        </w:tc>
        <w:tc>
          <w:tcPr>
            <w:tcW w:w="2126" w:type="dxa"/>
          </w:tcPr>
          <w:p w14:paraId="78A931F2" w14:textId="77777777" w:rsidR="000B0354" w:rsidRPr="007D061B" w:rsidRDefault="000B0354" w:rsidP="008F71D5">
            <w:pPr>
              <w:pStyle w:val="TAC"/>
              <w:rPr>
                <w:rFonts w:cs="Arial"/>
                <w:szCs w:val="18"/>
              </w:rPr>
            </w:pPr>
            <w:r w:rsidRPr="007D061B">
              <w:rPr>
                <w:rFonts w:cs="Arial"/>
                <w:szCs w:val="18"/>
              </w:rPr>
              <w:t>810 - 830 MHz</w:t>
            </w:r>
          </w:p>
          <w:p w14:paraId="0DEDF64C" w14:textId="77777777" w:rsidR="000B0354" w:rsidRPr="007D061B" w:rsidRDefault="000B0354" w:rsidP="008F71D5">
            <w:pPr>
              <w:pStyle w:val="TAC"/>
              <w:rPr>
                <w:rFonts w:cs="Arial"/>
                <w:szCs w:val="18"/>
              </w:rPr>
            </w:pPr>
            <w:r w:rsidRPr="007D061B">
              <w:rPr>
                <w:rFonts w:cs="Arial"/>
                <w:szCs w:val="18"/>
              </w:rPr>
              <w:t>840 - 860 MHz</w:t>
            </w:r>
          </w:p>
        </w:tc>
        <w:tc>
          <w:tcPr>
            <w:tcW w:w="1134" w:type="dxa"/>
          </w:tcPr>
          <w:p w14:paraId="7D0E6BF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D4FEE7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E7B427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B27C4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00900E4" w14:textId="77777777" w:rsidTr="008F71D5">
        <w:trPr>
          <w:cantSplit/>
          <w:jc w:val="center"/>
        </w:trPr>
        <w:tc>
          <w:tcPr>
            <w:tcW w:w="1276" w:type="dxa"/>
            <w:tcBorders>
              <w:top w:val="nil"/>
              <w:bottom w:val="single" w:sz="4" w:space="0" w:color="auto"/>
            </w:tcBorders>
            <w:shd w:val="clear" w:color="auto" w:fill="auto"/>
          </w:tcPr>
          <w:p w14:paraId="6BF85F86" w14:textId="77777777" w:rsidR="000B0354" w:rsidRPr="007D061B" w:rsidRDefault="000B0354" w:rsidP="008F71D5">
            <w:pPr>
              <w:pStyle w:val="TAC"/>
            </w:pPr>
          </w:p>
        </w:tc>
        <w:tc>
          <w:tcPr>
            <w:tcW w:w="2126" w:type="dxa"/>
          </w:tcPr>
          <w:p w14:paraId="32759855" w14:textId="77777777" w:rsidR="000B0354" w:rsidRPr="007D061B" w:rsidRDefault="000B0354" w:rsidP="008F71D5">
            <w:pPr>
              <w:pStyle w:val="TAC"/>
              <w:rPr>
                <w:rFonts w:cs="Arial"/>
                <w:szCs w:val="18"/>
              </w:rPr>
            </w:pPr>
            <w:r w:rsidRPr="007D061B">
              <w:rPr>
                <w:rFonts w:cs="Arial"/>
                <w:szCs w:val="18"/>
              </w:rPr>
              <w:t>1 MHz - 810 MHz</w:t>
            </w:r>
          </w:p>
          <w:p w14:paraId="6461CA12" w14:textId="77777777" w:rsidR="000B0354" w:rsidRPr="007D061B" w:rsidRDefault="000B0354" w:rsidP="008F71D5">
            <w:pPr>
              <w:pStyle w:val="TAC"/>
              <w:rPr>
                <w:rFonts w:cs="Arial"/>
                <w:szCs w:val="18"/>
              </w:rPr>
            </w:pPr>
            <w:r w:rsidRPr="007D061B">
              <w:rPr>
                <w:rFonts w:cs="Arial"/>
                <w:szCs w:val="18"/>
              </w:rPr>
              <w:t>860 MHz - 12750 MHz</w:t>
            </w:r>
          </w:p>
        </w:tc>
        <w:tc>
          <w:tcPr>
            <w:tcW w:w="1134" w:type="dxa"/>
          </w:tcPr>
          <w:p w14:paraId="1692028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7A780E1E"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AC2989F"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65F23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6A73884" w14:textId="77777777" w:rsidTr="008F71D5">
        <w:trPr>
          <w:cantSplit/>
          <w:jc w:val="center"/>
        </w:trPr>
        <w:tc>
          <w:tcPr>
            <w:tcW w:w="1276" w:type="dxa"/>
            <w:tcBorders>
              <w:bottom w:val="nil"/>
            </w:tcBorders>
            <w:shd w:val="clear" w:color="auto" w:fill="auto"/>
          </w:tcPr>
          <w:p w14:paraId="0474026C" w14:textId="77777777" w:rsidR="000B0354" w:rsidRPr="007D061B" w:rsidRDefault="000B0354" w:rsidP="008F71D5">
            <w:pPr>
              <w:pStyle w:val="TAC"/>
            </w:pPr>
            <w:r w:rsidRPr="007D061B">
              <w:t>VII</w:t>
            </w:r>
          </w:p>
        </w:tc>
        <w:tc>
          <w:tcPr>
            <w:tcW w:w="2126" w:type="dxa"/>
          </w:tcPr>
          <w:p w14:paraId="718DA9AC" w14:textId="77777777" w:rsidR="000B0354" w:rsidRPr="007D061B" w:rsidRDefault="000B0354" w:rsidP="008F71D5">
            <w:pPr>
              <w:pStyle w:val="TAC"/>
              <w:rPr>
                <w:rFonts w:cs="Arial"/>
                <w:szCs w:val="18"/>
              </w:rPr>
            </w:pPr>
            <w:r w:rsidRPr="007D061B">
              <w:rPr>
                <w:rFonts w:cs="Arial"/>
                <w:szCs w:val="18"/>
              </w:rPr>
              <w:t>2500 - 2570 MHz</w:t>
            </w:r>
          </w:p>
        </w:tc>
        <w:tc>
          <w:tcPr>
            <w:tcW w:w="1134" w:type="dxa"/>
          </w:tcPr>
          <w:p w14:paraId="62B30D6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A1684E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CF68E1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B66E0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40EE75C" w14:textId="77777777" w:rsidTr="008F71D5">
        <w:trPr>
          <w:cantSplit/>
          <w:jc w:val="center"/>
        </w:trPr>
        <w:tc>
          <w:tcPr>
            <w:tcW w:w="1276" w:type="dxa"/>
            <w:tcBorders>
              <w:top w:val="nil"/>
              <w:bottom w:val="nil"/>
            </w:tcBorders>
            <w:shd w:val="clear" w:color="auto" w:fill="auto"/>
          </w:tcPr>
          <w:p w14:paraId="782FE81B" w14:textId="77777777" w:rsidR="000B0354" w:rsidRPr="007D061B" w:rsidRDefault="000B0354" w:rsidP="008F71D5">
            <w:pPr>
              <w:pStyle w:val="TAC"/>
            </w:pPr>
          </w:p>
        </w:tc>
        <w:tc>
          <w:tcPr>
            <w:tcW w:w="2126" w:type="dxa"/>
          </w:tcPr>
          <w:p w14:paraId="60E850F0" w14:textId="77777777" w:rsidR="000B0354" w:rsidRPr="007D061B" w:rsidRDefault="000B0354" w:rsidP="008F71D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4B75EE3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640847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4263320"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843C6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BA668F" w14:textId="77777777" w:rsidTr="008F71D5">
        <w:trPr>
          <w:cantSplit/>
          <w:jc w:val="center"/>
        </w:trPr>
        <w:tc>
          <w:tcPr>
            <w:tcW w:w="1276" w:type="dxa"/>
            <w:tcBorders>
              <w:top w:val="nil"/>
              <w:bottom w:val="single" w:sz="4" w:space="0" w:color="auto"/>
            </w:tcBorders>
            <w:shd w:val="clear" w:color="auto" w:fill="auto"/>
          </w:tcPr>
          <w:p w14:paraId="4ACE6C18" w14:textId="77777777" w:rsidR="000B0354" w:rsidRPr="007D061B" w:rsidRDefault="000B0354" w:rsidP="008F71D5">
            <w:pPr>
              <w:pStyle w:val="TAC"/>
            </w:pPr>
          </w:p>
        </w:tc>
        <w:tc>
          <w:tcPr>
            <w:tcW w:w="2126" w:type="dxa"/>
          </w:tcPr>
          <w:p w14:paraId="6C15ACFB" w14:textId="77777777" w:rsidR="000B0354" w:rsidRPr="007D061B" w:rsidRDefault="000B0354" w:rsidP="008F71D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69A185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0A47E8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196A802"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BB8199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4246E68" w14:textId="77777777" w:rsidTr="008F71D5">
        <w:trPr>
          <w:cantSplit/>
          <w:jc w:val="center"/>
        </w:trPr>
        <w:tc>
          <w:tcPr>
            <w:tcW w:w="1276" w:type="dxa"/>
            <w:tcBorders>
              <w:bottom w:val="nil"/>
            </w:tcBorders>
            <w:shd w:val="clear" w:color="auto" w:fill="auto"/>
          </w:tcPr>
          <w:p w14:paraId="69FD587C" w14:textId="77777777" w:rsidR="000B0354" w:rsidRPr="007D061B" w:rsidRDefault="000B0354" w:rsidP="008F71D5">
            <w:pPr>
              <w:pStyle w:val="TAC"/>
            </w:pPr>
            <w:r w:rsidRPr="007D061B">
              <w:t>VIII</w:t>
            </w:r>
          </w:p>
        </w:tc>
        <w:tc>
          <w:tcPr>
            <w:tcW w:w="2126" w:type="dxa"/>
          </w:tcPr>
          <w:p w14:paraId="37387366" w14:textId="77777777" w:rsidR="000B0354" w:rsidRPr="007D061B" w:rsidRDefault="000B0354" w:rsidP="008F71D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0BAFEE8B"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75EFFD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289E7E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9221B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4B25AFD" w14:textId="77777777" w:rsidTr="008F71D5">
        <w:trPr>
          <w:cantSplit/>
          <w:jc w:val="center"/>
        </w:trPr>
        <w:tc>
          <w:tcPr>
            <w:tcW w:w="1276" w:type="dxa"/>
            <w:tcBorders>
              <w:top w:val="nil"/>
              <w:bottom w:val="nil"/>
            </w:tcBorders>
            <w:shd w:val="clear" w:color="auto" w:fill="auto"/>
          </w:tcPr>
          <w:p w14:paraId="74AC4818" w14:textId="77777777" w:rsidR="000B0354" w:rsidRPr="007D061B" w:rsidRDefault="000B0354" w:rsidP="008F71D5">
            <w:pPr>
              <w:pStyle w:val="TAC"/>
            </w:pPr>
          </w:p>
        </w:tc>
        <w:tc>
          <w:tcPr>
            <w:tcW w:w="2126" w:type="dxa"/>
          </w:tcPr>
          <w:p w14:paraId="1056C964" w14:textId="77777777" w:rsidR="000B0354" w:rsidRPr="007D061B" w:rsidRDefault="000B0354" w:rsidP="008F71D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6C78C0CA" w14:textId="77777777" w:rsidR="000B0354" w:rsidRPr="007D061B" w:rsidRDefault="000B0354" w:rsidP="008F71D5">
            <w:pPr>
              <w:pStyle w:val="TAC"/>
              <w:rPr>
                <w:rFonts w:cs="Arial"/>
                <w:szCs w:val="18"/>
              </w:rPr>
            </w:pPr>
            <w:r w:rsidRPr="007D061B">
              <w:rPr>
                <w:rFonts w:cs="Arial"/>
                <w:szCs w:val="18"/>
              </w:rPr>
              <w:t>915 - 925 MHz</w:t>
            </w:r>
          </w:p>
        </w:tc>
        <w:tc>
          <w:tcPr>
            <w:tcW w:w="1134" w:type="dxa"/>
          </w:tcPr>
          <w:p w14:paraId="6F88FFD0"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5CAC74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F4B93E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1751BA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5E493B" w14:textId="77777777" w:rsidTr="008F71D5">
        <w:trPr>
          <w:cantSplit/>
          <w:jc w:val="center"/>
        </w:trPr>
        <w:tc>
          <w:tcPr>
            <w:tcW w:w="1276" w:type="dxa"/>
            <w:tcBorders>
              <w:top w:val="nil"/>
              <w:bottom w:val="single" w:sz="4" w:space="0" w:color="auto"/>
            </w:tcBorders>
            <w:shd w:val="clear" w:color="auto" w:fill="auto"/>
          </w:tcPr>
          <w:p w14:paraId="595971C7" w14:textId="77777777" w:rsidR="000B0354" w:rsidRPr="007D061B" w:rsidRDefault="000B0354" w:rsidP="008F71D5">
            <w:pPr>
              <w:pStyle w:val="TAC"/>
            </w:pPr>
          </w:p>
        </w:tc>
        <w:tc>
          <w:tcPr>
            <w:tcW w:w="2126" w:type="dxa"/>
          </w:tcPr>
          <w:p w14:paraId="576EBF46" w14:textId="77777777" w:rsidR="000B0354" w:rsidRPr="007D061B" w:rsidRDefault="000B0354" w:rsidP="008F71D5">
            <w:pPr>
              <w:pStyle w:val="TAC"/>
              <w:rPr>
                <w:rFonts w:cs="Arial"/>
                <w:szCs w:val="18"/>
              </w:rPr>
            </w:pPr>
            <w:r w:rsidRPr="007D061B">
              <w:rPr>
                <w:rFonts w:cs="Arial"/>
                <w:szCs w:val="18"/>
              </w:rPr>
              <w:t>1 MHz -860 MHz</w:t>
            </w:r>
          </w:p>
          <w:p w14:paraId="4EACD46B" w14:textId="77777777" w:rsidR="000B0354" w:rsidRPr="007D061B" w:rsidRDefault="000B0354" w:rsidP="008F71D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575DED9A"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97119E4"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2FB1DB7"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AFBFC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33F0E2" w14:textId="77777777" w:rsidTr="008F71D5">
        <w:trPr>
          <w:cantSplit/>
          <w:jc w:val="center"/>
        </w:trPr>
        <w:tc>
          <w:tcPr>
            <w:tcW w:w="1276" w:type="dxa"/>
            <w:tcBorders>
              <w:bottom w:val="nil"/>
            </w:tcBorders>
            <w:shd w:val="clear" w:color="auto" w:fill="auto"/>
          </w:tcPr>
          <w:p w14:paraId="3F2C3EE4" w14:textId="77777777" w:rsidR="000B0354" w:rsidRPr="007D061B" w:rsidRDefault="000B0354" w:rsidP="008F71D5">
            <w:pPr>
              <w:pStyle w:val="TAC"/>
            </w:pPr>
            <w:r w:rsidRPr="007D061B">
              <w:t>IX</w:t>
            </w:r>
          </w:p>
        </w:tc>
        <w:tc>
          <w:tcPr>
            <w:tcW w:w="2126" w:type="dxa"/>
          </w:tcPr>
          <w:p w14:paraId="1F757E3B" w14:textId="77777777" w:rsidR="000B0354" w:rsidRPr="007D061B" w:rsidRDefault="000B0354" w:rsidP="008F71D5">
            <w:pPr>
              <w:pStyle w:val="TAC"/>
              <w:rPr>
                <w:rFonts w:cs="Arial"/>
                <w:szCs w:val="18"/>
              </w:rPr>
            </w:pPr>
            <w:r w:rsidRPr="007D061B">
              <w:rPr>
                <w:rFonts w:cs="Arial"/>
                <w:szCs w:val="18"/>
              </w:rPr>
              <w:t>1749.9 - 1784.9 MHz</w:t>
            </w:r>
          </w:p>
        </w:tc>
        <w:tc>
          <w:tcPr>
            <w:tcW w:w="1134" w:type="dxa"/>
          </w:tcPr>
          <w:p w14:paraId="79786942"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B6B024A"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343875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AC89E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D33432" w14:textId="77777777" w:rsidTr="008F71D5">
        <w:trPr>
          <w:cantSplit/>
          <w:jc w:val="center"/>
        </w:trPr>
        <w:tc>
          <w:tcPr>
            <w:tcW w:w="1276" w:type="dxa"/>
            <w:tcBorders>
              <w:top w:val="nil"/>
              <w:bottom w:val="nil"/>
            </w:tcBorders>
            <w:shd w:val="clear" w:color="auto" w:fill="auto"/>
          </w:tcPr>
          <w:p w14:paraId="41ACF940" w14:textId="77777777" w:rsidR="000B0354" w:rsidRPr="007D061B" w:rsidRDefault="000B0354" w:rsidP="008F71D5">
            <w:pPr>
              <w:pStyle w:val="TAC"/>
            </w:pPr>
          </w:p>
        </w:tc>
        <w:tc>
          <w:tcPr>
            <w:tcW w:w="2126" w:type="dxa"/>
          </w:tcPr>
          <w:p w14:paraId="23E2E7E4" w14:textId="77777777" w:rsidR="000B0354" w:rsidRPr="007D061B" w:rsidRDefault="000B0354" w:rsidP="008F71D5">
            <w:pPr>
              <w:pStyle w:val="TAC"/>
              <w:rPr>
                <w:rFonts w:cs="Arial"/>
                <w:szCs w:val="18"/>
              </w:rPr>
            </w:pPr>
            <w:r w:rsidRPr="007D061B">
              <w:rPr>
                <w:rFonts w:cs="Arial"/>
                <w:szCs w:val="18"/>
              </w:rPr>
              <w:t>1729.9 - 1749.9 MHz</w:t>
            </w:r>
          </w:p>
          <w:p w14:paraId="52E6CEEC" w14:textId="77777777" w:rsidR="000B0354" w:rsidRPr="007D061B" w:rsidRDefault="000B0354" w:rsidP="008F71D5">
            <w:pPr>
              <w:pStyle w:val="TAC"/>
              <w:rPr>
                <w:rFonts w:cs="Arial"/>
                <w:szCs w:val="18"/>
              </w:rPr>
            </w:pPr>
            <w:r w:rsidRPr="007D061B">
              <w:rPr>
                <w:rFonts w:cs="Arial"/>
                <w:szCs w:val="18"/>
              </w:rPr>
              <w:t>1784.9 - 1804.9 MHz</w:t>
            </w:r>
          </w:p>
        </w:tc>
        <w:tc>
          <w:tcPr>
            <w:tcW w:w="1134" w:type="dxa"/>
          </w:tcPr>
          <w:p w14:paraId="7B9D1D4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57A36EA"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C99995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9C220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16D34B" w14:textId="77777777" w:rsidTr="008F71D5">
        <w:trPr>
          <w:cantSplit/>
          <w:jc w:val="center"/>
        </w:trPr>
        <w:tc>
          <w:tcPr>
            <w:tcW w:w="1276" w:type="dxa"/>
            <w:tcBorders>
              <w:top w:val="nil"/>
              <w:bottom w:val="single" w:sz="4" w:space="0" w:color="auto"/>
            </w:tcBorders>
            <w:shd w:val="clear" w:color="auto" w:fill="auto"/>
          </w:tcPr>
          <w:p w14:paraId="14865C73" w14:textId="77777777" w:rsidR="000B0354" w:rsidRPr="007D061B" w:rsidRDefault="000B0354" w:rsidP="008F71D5">
            <w:pPr>
              <w:pStyle w:val="TAC"/>
            </w:pPr>
          </w:p>
        </w:tc>
        <w:tc>
          <w:tcPr>
            <w:tcW w:w="2126" w:type="dxa"/>
          </w:tcPr>
          <w:p w14:paraId="01956C0B" w14:textId="77777777" w:rsidR="000B0354" w:rsidRPr="007D061B" w:rsidRDefault="000B0354" w:rsidP="008F71D5">
            <w:pPr>
              <w:pStyle w:val="TAC"/>
              <w:rPr>
                <w:rFonts w:cs="Arial"/>
                <w:szCs w:val="18"/>
              </w:rPr>
            </w:pPr>
            <w:r w:rsidRPr="007D061B">
              <w:rPr>
                <w:rFonts w:cs="Arial"/>
                <w:szCs w:val="18"/>
              </w:rPr>
              <w:t>1 MHz - 1729.9 MHz</w:t>
            </w:r>
          </w:p>
          <w:p w14:paraId="5C5E8151" w14:textId="77777777" w:rsidR="000B0354" w:rsidRPr="007D061B" w:rsidRDefault="000B0354" w:rsidP="008F71D5">
            <w:pPr>
              <w:pStyle w:val="TAC"/>
              <w:rPr>
                <w:rFonts w:cs="Arial"/>
                <w:szCs w:val="18"/>
              </w:rPr>
            </w:pPr>
            <w:r w:rsidRPr="007D061B">
              <w:rPr>
                <w:rFonts w:cs="Arial"/>
                <w:szCs w:val="18"/>
              </w:rPr>
              <w:t>1804.9 MHz - 12750 MHz</w:t>
            </w:r>
          </w:p>
        </w:tc>
        <w:tc>
          <w:tcPr>
            <w:tcW w:w="1134" w:type="dxa"/>
          </w:tcPr>
          <w:p w14:paraId="3093D76C"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2BC04C1"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20F34A1"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C6300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D2E206" w14:textId="77777777" w:rsidTr="008F71D5">
        <w:trPr>
          <w:cantSplit/>
          <w:jc w:val="center"/>
        </w:trPr>
        <w:tc>
          <w:tcPr>
            <w:tcW w:w="1276" w:type="dxa"/>
            <w:tcBorders>
              <w:bottom w:val="nil"/>
            </w:tcBorders>
            <w:shd w:val="clear" w:color="auto" w:fill="auto"/>
          </w:tcPr>
          <w:p w14:paraId="3FB49ED7" w14:textId="77777777" w:rsidR="000B0354" w:rsidRPr="007D061B" w:rsidRDefault="000B0354" w:rsidP="008F71D5">
            <w:pPr>
              <w:pStyle w:val="TAC"/>
            </w:pPr>
            <w:r w:rsidRPr="007D061B">
              <w:t>X</w:t>
            </w:r>
          </w:p>
        </w:tc>
        <w:tc>
          <w:tcPr>
            <w:tcW w:w="2126" w:type="dxa"/>
          </w:tcPr>
          <w:p w14:paraId="0F3E7999" w14:textId="77777777" w:rsidR="000B0354" w:rsidRPr="007D061B" w:rsidRDefault="000B0354" w:rsidP="008F71D5">
            <w:pPr>
              <w:pStyle w:val="TAC"/>
              <w:rPr>
                <w:rFonts w:cs="Arial"/>
                <w:szCs w:val="18"/>
              </w:rPr>
            </w:pPr>
            <w:r w:rsidRPr="007D061B">
              <w:rPr>
                <w:rFonts w:cs="Arial"/>
                <w:szCs w:val="18"/>
              </w:rPr>
              <w:t>1710 - 1770 MHz</w:t>
            </w:r>
          </w:p>
        </w:tc>
        <w:tc>
          <w:tcPr>
            <w:tcW w:w="1134" w:type="dxa"/>
          </w:tcPr>
          <w:p w14:paraId="6ACB8DBD"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E097D7B"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6D1F87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ABFB4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64FE4CB" w14:textId="77777777" w:rsidTr="008F71D5">
        <w:trPr>
          <w:cantSplit/>
          <w:jc w:val="center"/>
        </w:trPr>
        <w:tc>
          <w:tcPr>
            <w:tcW w:w="1276" w:type="dxa"/>
            <w:tcBorders>
              <w:top w:val="nil"/>
              <w:bottom w:val="nil"/>
            </w:tcBorders>
            <w:shd w:val="clear" w:color="auto" w:fill="auto"/>
          </w:tcPr>
          <w:p w14:paraId="2A35F24C" w14:textId="77777777" w:rsidR="000B0354" w:rsidRPr="007D061B" w:rsidRDefault="000B0354" w:rsidP="008F71D5">
            <w:pPr>
              <w:pStyle w:val="TAC"/>
            </w:pPr>
          </w:p>
        </w:tc>
        <w:tc>
          <w:tcPr>
            <w:tcW w:w="2126" w:type="dxa"/>
          </w:tcPr>
          <w:p w14:paraId="729D19A9"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FEE5040" w14:textId="77777777" w:rsidR="000B0354" w:rsidRPr="007D061B" w:rsidRDefault="000B0354" w:rsidP="008F71D5">
            <w:pPr>
              <w:pStyle w:val="TAC"/>
              <w:rPr>
                <w:rFonts w:cs="Arial"/>
                <w:szCs w:val="18"/>
              </w:rPr>
            </w:pPr>
            <w:r w:rsidRPr="007D061B">
              <w:rPr>
                <w:rFonts w:cs="Arial"/>
                <w:szCs w:val="18"/>
              </w:rPr>
              <w:t>1770 - 1790 MHz</w:t>
            </w:r>
          </w:p>
        </w:tc>
        <w:tc>
          <w:tcPr>
            <w:tcW w:w="1134" w:type="dxa"/>
          </w:tcPr>
          <w:p w14:paraId="4489516F"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305F347"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652D07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14781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7FEEC9C" w14:textId="77777777" w:rsidTr="008F71D5">
        <w:trPr>
          <w:cantSplit/>
          <w:jc w:val="center"/>
        </w:trPr>
        <w:tc>
          <w:tcPr>
            <w:tcW w:w="1276" w:type="dxa"/>
            <w:tcBorders>
              <w:top w:val="nil"/>
              <w:bottom w:val="single" w:sz="4" w:space="0" w:color="auto"/>
            </w:tcBorders>
            <w:shd w:val="clear" w:color="auto" w:fill="auto"/>
          </w:tcPr>
          <w:p w14:paraId="020922CE" w14:textId="77777777" w:rsidR="000B0354" w:rsidRPr="007D061B" w:rsidRDefault="000B0354" w:rsidP="008F71D5">
            <w:pPr>
              <w:pStyle w:val="TAC"/>
            </w:pPr>
          </w:p>
        </w:tc>
        <w:tc>
          <w:tcPr>
            <w:tcW w:w="2126" w:type="dxa"/>
          </w:tcPr>
          <w:p w14:paraId="3388F142"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279C4234" w14:textId="77777777" w:rsidR="000B0354" w:rsidRPr="007D061B" w:rsidRDefault="000B0354" w:rsidP="008F71D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0A48B7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3877ED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019EEC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DEAE92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C699721" w14:textId="77777777" w:rsidTr="008F71D5">
        <w:trPr>
          <w:cantSplit/>
          <w:jc w:val="center"/>
        </w:trPr>
        <w:tc>
          <w:tcPr>
            <w:tcW w:w="1276" w:type="dxa"/>
            <w:tcBorders>
              <w:bottom w:val="nil"/>
            </w:tcBorders>
            <w:shd w:val="clear" w:color="auto" w:fill="auto"/>
          </w:tcPr>
          <w:p w14:paraId="79C7F10A" w14:textId="77777777" w:rsidR="000B0354" w:rsidRPr="007D061B" w:rsidRDefault="000B0354" w:rsidP="008F71D5">
            <w:pPr>
              <w:pStyle w:val="TAC"/>
            </w:pPr>
            <w:r w:rsidRPr="007D061B">
              <w:t>XI</w:t>
            </w:r>
          </w:p>
        </w:tc>
        <w:tc>
          <w:tcPr>
            <w:tcW w:w="2126" w:type="dxa"/>
          </w:tcPr>
          <w:p w14:paraId="0676FAB5" w14:textId="77777777" w:rsidR="000B0354" w:rsidRPr="007D061B" w:rsidRDefault="000B0354" w:rsidP="008F71D5">
            <w:pPr>
              <w:pStyle w:val="TAC"/>
              <w:keepNext w:val="0"/>
              <w:keepLines w:val="0"/>
              <w:rPr>
                <w:rFonts w:cs="Arial"/>
                <w:szCs w:val="18"/>
              </w:rPr>
            </w:pPr>
            <w:r w:rsidRPr="007D061B">
              <w:rPr>
                <w:rFonts w:cs="Arial"/>
                <w:szCs w:val="18"/>
              </w:rPr>
              <w:t>1427.9 - 1447.9 MHz</w:t>
            </w:r>
          </w:p>
        </w:tc>
        <w:tc>
          <w:tcPr>
            <w:tcW w:w="1134" w:type="dxa"/>
          </w:tcPr>
          <w:p w14:paraId="1D7C9ECA" w14:textId="77777777" w:rsidR="000B0354" w:rsidRPr="007D061B" w:rsidRDefault="000B0354" w:rsidP="008F71D5">
            <w:pPr>
              <w:pStyle w:val="TAC"/>
              <w:keepNext w:val="0"/>
              <w:keepLines w:val="0"/>
              <w:rPr>
                <w:rFonts w:cs="Arial"/>
                <w:szCs w:val="18"/>
              </w:rPr>
            </w:pPr>
            <w:r w:rsidRPr="007D061B">
              <w:rPr>
                <w:rFonts w:cs="Arial"/>
                <w:szCs w:val="18"/>
              </w:rPr>
              <w:t>-40 dBm</w:t>
            </w:r>
          </w:p>
        </w:tc>
        <w:tc>
          <w:tcPr>
            <w:tcW w:w="1560" w:type="dxa"/>
          </w:tcPr>
          <w:p w14:paraId="50E4653A"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650C4499" w14:textId="77777777" w:rsidR="000B0354" w:rsidRPr="007D061B" w:rsidRDefault="000B0354" w:rsidP="008F71D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22B09C51" w14:textId="77777777" w:rsidR="000B0354" w:rsidRPr="007D061B" w:rsidRDefault="000B0354" w:rsidP="008F71D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0225D1D" w14:textId="77777777" w:rsidTr="008F71D5">
        <w:trPr>
          <w:cantSplit/>
          <w:jc w:val="center"/>
        </w:trPr>
        <w:tc>
          <w:tcPr>
            <w:tcW w:w="1276" w:type="dxa"/>
            <w:tcBorders>
              <w:top w:val="nil"/>
              <w:bottom w:val="nil"/>
            </w:tcBorders>
            <w:shd w:val="clear" w:color="auto" w:fill="auto"/>
          </w:tcPr>
          <w:p w14:paraId="29D7C6AC" w14:textId="77777777" w:rsidR="000B0354" w:rsidRPr="007D061B" w:rsidRDefault="000B0354" w:rsidP="008F71D5">
            <w:pPr>
              <w:pStyle w:val="TAC"/>
            </w:pPr>
          </w:p>
        </w:tc>
        <w:tc>
          <w:tcPr>
            <w:tcW w:w="2126" w:type="dxa"/>
          </w:tcPr>
          <w:p w14:paraId="55ED8DB9" w14:textId="77777777" w:rsidR="000B0354" w:rsidRPr="007D061B" w:rsidRDefault="000B0354" w:rsidP="008F71D5">
            <w:pPr>
              <w:pStyle w:val="TAC"/>
              <w:keepNext w:val="0"/>
              <w:keepLines w:val="0"/>
              <w:rPr>
                <w:rFonts w:cs="Arial"/>
                <w:szCs w:val="18"/>
              </w:rPr>
            </w:pPr>
            <w:r w:rsidRPr="007D061B">
              <w:rPr>
                <w:rFonts w:cs="Arial"/>
                <w:szCs w:val="18"/>
              </w:rPr>
              <w:t>1407.9 - 1427.9 MHz</w:t>
            </w:r>
          </w:p>
          <w:p w14:paraId="1562D8DD" w14:textId="77777777" w:rsidR="000B0354" w:rsidRPr="007D061B" w:rsidRDefault="000B0354" w:rsidP="008F71D5">
            <w:pPr>
              <w:pStyle w:val="TAC"/>
              <w:keepNext w:val="0"/>
              <w:keepLines w:val="0"/>
              <w:rPr>
                <w:rFonts w:cs="Arial"/>
                <w:szCs w:val="18"/>
              </w:rPr>
            </w:pPr>
            <w:r w:rsidRPr="007D061B">
              <w:rPr>
                <w:rFonts w:cs="Arial"/>
                <w:szCs w:val="18"/>
              </w:rPr>
              <w:t xml:space="preserve">1447.9 - 1467.9 MHz </w:t>
            </w:r>
          </w:p>
        </w:tc>
        <w:tc>
          <w:tcPr>
            <w:tcW w:w="1134" w:type="dxa"/>
          </w:tcPr>
          <w:p w14:paraId="0C2643EC" w14:textId="77777777" w:rsidR="000B0354" w:rsidRPr="007D061B" w:rsidRDefault="000B0354" w:rsidP="008F71D5">
            <w:pPr>
              <w:pStyle w:val="TAC"/>
              <w:keepNext w:val="0"/>
              <w:keepLines w:val="0"/>
              <w:rPr>
                <w:rFonts w:cs="Arial"/>
                <w:szCs w:val="18"/>
              </w:rPr>
            </w:pPr>
            <w:r w:rsidRPr="007D061B">
              <w:rPr>
                <w:rFonts w:cs="Arial"/>
                <w:szCs w:val="18"/>
              </w:rPr>
              <w:t>-40 dBm</w:t>
            </w:r>
          </w:p>
        </w:tc>
        <w:tc>
          <w:tcPr>
            <w:tcW w:w="1560" w:type="dxa"/>
          </w:tcPr>
          <w:p w14:paraId="3308599A"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62622A81" w14:textId="77777777" w:rsidR="000B0354" w:rsidRPr="007D061B" w:rsidRDefault="000B0354" w:rsidP="008F71D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B059497" w14:textId="77777777" w:rsidR="000B0354" w:rsidRPr="007D061B" w:rsidRDefault="000B0354" w:rsidP="008F71D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0C08137" w14:textId="77777777" w:rsidTr="008F71D5">
        <w:trPr>
          <w:cantSplit/>
          <w:jc w:val="center"/>
        </w:trPr>
        <w:tc>
          <w:tcPr>
            <w:tcW w:w="1276" w:type="dxa"/>
            <w:tcBorders>
              <w:top w:val="nil"/>
              <w:bottom w:val="single" w:sz="4" w:space="0" w:color="auto"/>
            </w:tcBorders>
            <w:shd w:val="clear" w:color="auto" w:fill="auto"/>
          </w:tcPr>
          <w:p w14:paraId="515B0FE7" w14:textId="77777777" w:rsidR="000B0354" w:rsidRPr="007D061B" w:rsidRDefault="000B0354" w:rsidP="008F71D5">
            <w:pPr>
              <w:pStyle w:val="TAC"/>
            </w:pPr>
          </w:p>
        </w:tc>
        <w:tc>
          <w:tcPr>
            <w:tcW w:w="2126" w:type="dxa"/>
          </w:tcPr>
          <w:p w14:paraId="2D7E001D" w14:textId="77777777" w:rsidR="000B0354" w:rsidRPr="007D061B" w:rsidRDefault="000B0354" w:rsidP="008F71D5">
            <w:pPr>
              <w:pStyle w:val="TAC"/>
              <w:keepNext w:val="0"/>
              <w:keepLines w:val="0"/>
              <w:rPr>
                <w:rFonts w:cs="Arial"/>
                <w:szCs w:val="18"/>
              </w:rPr>
            </w:pPr>
            <w:r w:rsidRPr="007D061B">
              <w:rPr>
                <w:rFonts w:cs="Arial"/>
                <w:szCs w:val="18"/>
              </w:rPr>
              <w:t>1 MHz - 1407.9 MHz</w:t>
            </w:r>
          </w:p>
          <w:p w14:paraId="55D7214A" w14:textId="77777777" w:rsidR="000B0354" w:rsidRPr="007D061B" w:rsidRDefault="000B0354" w:rsidP="008F71D5">
            <w:pPr>
              <w:pStyle w:val="TAC"/>
              <w:keepNext w:val="0"/>
              <w:keepLines w:val="0"/>
              <w:rPr>
                <w:rFonts w:cs="Arial"/>
                <w:szCs w:val="18"/>
              </w:rPr>
            </w:pPr>
            <w:r w:rsidRPr="007D061B">
              <w:rPr>
                <w:rFonts w:cs="Arial"/>
                <w:szCs w:val="18"/>
              </w:rPr>
              <w:t>1467.9 MHz - 12750 MHz</w:t>
            </w:r>
          </w:p>
        </w:tc>
        <w:tc>
          <w:tcPr>
            <w:tcW w:w="1134" w:type="dxa"/>
          </w:tcPr>
          <w:p w14:paraId="3924FC09" w14:textId="77777777" w:rsidR="000B0354" w:rsidRPr="007D061B" w:rsidRDefault="000B0354" w:rsidP="008F71D5">
            <w:pPr>
              <w:pStyle w:val="TAC"/>
              <w:keepNext w:val="0"/>
              <w:keepLines w:val="0"/>
              <w:rPr>
                <w:rFonts w:cs="Arial"/>
                <w:szCs w:val="18"/>
              </w:rPr>
            </w:pPr>
            <w:r w:rsidRPr="007D061B">
              <w:rPr>
                <w:rFonts w:cs="Arial"/>
                <w:szCs w:val="18"/>
              </w:rPr>
              <w:t>-15 dBm</w:t>
            </w:r>
          </w:p>
        </w:tc>
        <w:tc>
          <w:tcPr>
            <w:tcW w:w="1560" w:type="dxa"/>
          </w:tcPr>
          <w:p w14:paraId="5AE5AB2D"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37E4C93F" w14:textId="77777777" w:rsidR="000B0354" w:rsidRPr="007D061B" w:rsidRDefault="000B0354" w:rsidP="008F71D5">
            <w:pPr>
              <w:pStyle w:val="TAC"/>
              <w:keepNext w:val="0"/>
              <w:keepLines w:val="0"/>
              <w:rPr>
                <w:rFonts w:cs="Arial"/>
                <w:szCs w:val="18"/>
              </w:rPr>
            </w:pPr>
            <w:r w:rsidRPr="007D061B">
              <w:rPr>
                <w:rFonts w:cs="Arial"/>
                <w:szCs w:val="18"/>
              </w:rPr>
              <w:sym w:font="Symbol" w:char="F0BE"/>
            </w:r>
          </w:p>
        </w:tc>
        <w:tc>
          <w:tcPr>
            <w:tcW w:w="1984" w:type="dxa"/>
          </w:tcPr>
          <w:p w14:paraId="5F093EF1" w14:textId="77777777" w:rsidR="000B0354" w:rsidRPr="007D061B" w:rsidRDefault="000B0354" w:rsidP="008F71D5">
            <w:pPr>
              <w:pStyle w:val="TAC"/>
              <w:keepNext w:val="0"/>
              <w:keepLines w:val="0"/>
              <w:rPr>
                <w:rFonts w:cs="Arial"/>
                <w:szCs w:val="18"/>
              </w:rPr>
            </w:pPr>
            <w:r w:rsidRPr="007D061B">
              <w:rPr>
                <w:rFonts w:cs="Arial"/>
                <w:szCs w:val="18"/>
              </w:rPr>
              <w:t>CW carrier</w:t>
            </w:r>
          </w:p>
        </w:tc>
      </w:tr>
      <w:tr w:rsidR="000B0354" w:rsidRPr="007D061B" w14:paraId="2404BAD7" w14:textId="77777777" w:rsidTr="008F71D5">
        <w:trPr>
          <w:cantSplit/>
          <w:jc w:val="center"/>
        </w:trPr>
        <w:tc>
          <w:tcPr>
            <w:tcW w:w="1276" w:type="dxa"/>
            <w:tcBorders>
              <w:bottom w:val="nil"/>
            </w:tcBorders>
            <w:shd w:val="clear" w:color="auto" w:fill="auto"/>
          </w:tcPr>
          <w:p w14:paraId="7429D067" w14:textId="77777777" w:rsidR="000B0354" w:rsidRPr="007D061B" w:rsidRDefault="000B0354" w:rsidP="008F71D5">
            <w:pPr>
              <w:pStyle w:val="TAC"/>
            </w:pPr>
            <w:r w:rsidRPr="007D061B">
              <w:t>XII</w:t>
            </w:r>
          </w:p>
        </w:tc>
        <w:tc>
          <w:tcPr>
            <w:tcW w:w="2126" w:type="dxa"/>
          </w:tcPr>
          <w:p w14:paraId="032CECD2" w14:textId="77777777" w:rsidR="000B0354" w:rsidRPr="007D061B" w:rsidRDefault="000B0354" w:rsidP="008F71D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D85D46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2337D3E"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C58990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F4664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3B676DD" w14:textId="77777777" w:rsidTr="008F71D5">
        <w:trPr>
          <w:cantSplit/>
          <w:jc w:val="center"/>
        </w:trPr>
        <w:tc>
          <w:tcPr>
            <w:tcW w:w="1276" w:type="dxa"/>
            <w:tcBorders>
              <w:top w:val="nil"/>
              <w:bottom w:val="nil"/>
            </w:tcBorders>
            <w:shd w:val="clear" w:color="auto" w:fill="auto"/>
          </w:tcPr>
          <w:p w14:paraId="6480861F" w14:textId="77777777" w:rsidR="000B0354" w:rsidRPr="007D061B" w:rsidRDefault="000B0354" w:rsidP="008F71D5">
            <w:pPr>
              <w:pStyle w:val="TAC"/>
            </w:pPr>
          </w:p>
        </w:tc>
        <w:tc>
          <w:tcPr>
            <w:tcW w:w="2126" w:type="dxa"/>
          </w:tcPr>
          <w:p w14:paraId="31A6400F" w14:textId="77777777" w:rsidR="000B0354" w:rsidRPr="007D061B" w:rsidRDefault="000B0354" w:rsidP="008F71D5">
            <w:pPr>
              <w:pStyle w:val="TAC"/>
              <w:rPr>
                <w:rFonts w:cs="Arial"/>
                <w:szCs w:val="18"/>
              </w:rPr>
            </w:pPr>
            <w:r w:rsidRPr="007D061B">
              <w:rPr>
                <w:rFonts w:cs="Arial"/>
                <w:szCs w:val="18"/>
              </w:rPr>
              <w:t>679 - 699 MHz</w:t>
            </w:r>
          </w:p>
          <w:p w14:paraId="51F44F66" w14:textId="77777777" w:rsidR="000B0354" w:rsidRPr="007D061B" w:rsidRDefault="000B0354" w:rsidP="008F71D5">
            <w:pPr>
              <w:pStyle w:val="TAC"/>
              <w:rPr>
                <w:rFonts w:cs="Arial"/>
                <w:szCs w:val="18"/>
              </w:rPr>
            </w:pPr>
            <w:r w:rsidRPr="007D061B">
              <w:rPr>
                <w:rFonts w:cs="Arial"/>
                <w:szCs w:val="18"/>
              </w:rPr>
              <w:t>716 - 729 MHz</w:t>
            </w:r>
          </w:p>
        </w:tc>
        <w:tc>
          <w:tcPr>
            <w:tcW w:w="1134" w:type="dxa"/>
          </w:tcPr>
          <w:p w14:paraId="2496CEA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881B06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32596F4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0EED6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9631A56" w14:textId="77777777" w:rsidTr="008F71D5">
        <w:trPr>
          <w:cantSplit/>
          <w:jc w:val="center"/>
        </w:trPr>
        <w:tc>
          <w:tcPr>
            <w:tcW w:w="1276" w:type="dxa"/>
            <w:tcBorders>
              <w:top w:val="nil"/>
              <w:bottom w:val="single" w:sz="4" w:space="0" w:color="auto"/>
            </w:tcBorders>
            <w:shd w:val="clear" w:color="auto" w:fill="auto"/>
          </w:tcPr>
          <w:p w14:paraId="19FACC16" w14:textId="77777777" w:rsidR="000B0354" w:rsidRPr="007D061B" w:rsidRDefault="000B0354" w:rsidP="008F71D5">
            <w:pPr>
              <w:pStyle w:val="TAC"/>
            </w:pPr>
          </w:p>
        </w:tc>
        <w:tc>
          <w:tcPr>
            <w:tcW w:w="2126" w:type="dxa"/>
          </w:tcPr>
          <w:p w14:paraId="45742CA0" w14:textId="77777777" w:rsidR="000B0354" w:rsidRPr="007D061B" w:rsidRDefault="000B0354" w:rsidP="008F71D5">
            <w:pPr>
              <w:pStyle w:val="TAC"/>
              <w:rPr>
                <w:rFonts w:cs="Arial"/>
                <w:szCs w:val="18"/>
              </w:rPr>
            </w:pPr>
            <w:r w:rsidRPr="007D061B">
              <w:rPr>
                <w:rFonts w:cs="Arial"/>
                <w:szCs w:val="18"/>
              </w:rPr>
              <w:t>1 MHz - 679 MHz</w:t>
            </w:r>
          </w:p>
          <w:p w14:paraId="14E0DEA7" w14:textId="77777777" w:rsidR="000B0354" w:rsidRPr="007D061B" w:rsidRDefault="000B0354" w:rsidP="008F71D5">
            <w:pPr>
              <w:pStyle w:val="TAC"/>
              <w:rPr>
                <w:rFonts w:cs="Arial"/>
                <w:szCs w:val="18"/>
              </w:rPr>
            </w:pPr>
            <w:r w:rsidRPr="007D061B">
              <w:rPr>
                <w:rFonts w:cs="Arial"/>
                <w:szCs w:val="18"/>
              </w:rPr>
              <w:t>729 MHz - 12750 MHz</w:t>
            </w:r>
          </w:p>
        </w:tc>
        <w:tc>
          <w:tcPr>
            <w:tcW w:w="1134" w:type="dxa"/>
          </w:tcPr>
          <w:p w14:paraId="11CA6F0F"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E134361"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640CAB2A"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50F5CA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C1D6E0A" w14:textId="77777777" w:rsidTr="008F71D5">
        <w:trPr>
          <w:cantSplit/>
          <w:jc w:val="center"/>
        </w:trPr>
        <w:tc>
          <w:tcPr>
            <w:tcW w:w="1276" w:type="dxa"/>
            <w:tcBorders>
              <w:bottom w:val="nil"/>
            </w:tcBorders>
            <w:shd w:val="clear" w:color="auto" w:fill="auto"/>
          </w:tcPr>
          <w:p w14:paraId="79F625A3" w14:textId="77777777" w:rsidR="000B0354" w:rsidRPr="007D061B" w:rsidRDefault="000B0354" w:rsidP="008F71D5">
            <w:pPr>
              <w:pStyle w:val="TAC"/>
            </w:pPr>
            <w:r w:rsidRPr="007D061B">
              <w:t>XIII</w:t>
            </w:r>
          </w:p>
        </w:tc>
        <w:tc>
          <w:tcPr>
            <w:tcW w:w="2126" w:type="dxa"/>
          </w:tcPr>
          <w:p w14:paraId="730EDA98" w14:textId="77777777" w:rsidR="000B0354" w:rsidRPr="007D061B" w:rsidRDefault="000B0354" w:rsidP="008F71D5">
            <w:pPr>
              <w:pStyle w:val="TAC"/>
              <w:rPr>
                <w:rFonts w:cs="Arial"/>
                <w:szCs w:val="18"/>
              </w:rPr>
            </w:pPr>
            <w:r w:rsidRPr="007D061B">
              <w:rPr>
                <w:rFonts w:cs="Arial"/>
                <w:szCs w:val="18"/>
              </w:rPr>
              <w:t>777 - 787 MHz</w:t>
            </w:r>
          </w:p>
        </w:tc>
        <w:tc>
          <w:tcPr>
            <w:tcW w:w="1134" w:type="dxa"/>
          </w:tcPr>
          <w:p w14:paraId="1BE4E724"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784158A"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13B113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07320"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E0E487C" w14:textId="77777777" w:rsidTr="008F71D5">
        <w:trPr>
          <w:cantSplit/>
          <w:jc w:val="center"/>
        </w:trPr>
        <w:tc>
          <w:tcPr>
            <w:tcW w:w="1276" w:type="dxa"/>
            <w:tcBorders>
              <w:top w:val="nil"/>
              <w:bottom w:val="nil"/>
            </w:tcBorders>
            <w:shd w:val="clear" w:color="auto" w:fill="auto"/>
          </w:tcPr>
          <w:p w14:paraId="50134030" w14:textId="77777777" w:rsidR="000B0354" w:rsidRPr="007D061B" w:rsidRDefault="000B0354" w:rsidP="008F71D5">
            <w:pPr>
              <w:pStyle w:val="TAC"/>
            </w:pPr>
          </w:p>
        </w:tc>
        <w:tc>
          <w:tcPr>
            <w:tcW w:w="2126" w:type="dxa"/>
          </w:tcPr>
          <w:p w14:paraId="0D924104" w14:textId="77777777" w:rsidR="000B0354" w:rsidRPr="007D061B" w:rsidRDefault="000B0354" w:rsidP="008F71D5">
            <w:pPr>
              <w:pStyle w:val="TAC"/>
              <w:rPr>
                <w:rFonts w:cs="Arial"/>
                <w:szCs w:val="18"/>
              </w:rPr>
            </w:pPr>
            <w:r w:rsidRPr="007D061B">
              <w:rPr>
                <w:rFonts w:cs="Arial"/>
                <w:szCs w:val="18"/>
              </w:rPr>
              <w:t>757 - 777 MHz</w:t>
            </w:r>
          </w:p>
          <w:p w14:paraId="3ED4E62F" w14:textId="77777777" w:rsidR="000B0354" w:rsidRPr="007D061B" w:rsidRDefault="000B0354" w:rsidP="008F71D5">
            <w:pPr>
              <w:pStyle w:val="TAC"/>
              <w:rPr>
                <w:rFonts w:cs="Arial"/>
                <w:szCs w:val="18"/>
              </w:rPr>
            </w:pPr>
            <w:r w:rsidRPr="007D061B">
              <w:rPr>
                <w:rFonts w:cs="Arial"/>
                <w:szCs w:val="18"/>
              </w:rPr>
              <w:t>787 - 807 MHz</w:t>
            </w:r>
          </w:p>
        </w:tc>
        <w:tc>
          <w:tcPr>
            <w:tcW w:w="1134" w:type="dxa"/>
          </w:tcPr>
          <w:p w14:paraId="088F679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086403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95A131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9BFB8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A540DCA" w14:textId="77777777" w:rsidTr="008F71D5">
        <w:trPr>
          <w:cantSplit/>
          <w:jc w:val="center"/>
        </w:trPr>
        <w:tc>
          <w:tcPr>
            <w:tcW w:w="1276" w:type="dxa"/>
            <w:tcBorders>
              <w:top w:val="nil"/>
              <w:bottom w:val="single" w:sz="4" w:space="0" w:color="auto"/>
            </w:tcBorders>
            <w:shd w:val="clear" w:color="auto" w:fill="auto"/>
          </w:tcPr>
          <w:p w14:paraId="74FF84FA" w14:textId="77777777" w:rsidR="000B0354" w:rsidRPr="007D061B" w:rsidRDefault="000B0354" w:rsidP="008F71D5">
            <w:pPr>
              <w:pStyle w:val="TAC"/>
            </w:pPr>
          </w:p>
        </w:tc>
        <w:tc>
          <w:tcPr>
            <w:tcW w:w="2126" w:type="dxa"/>
          </w:tcPr>
          <w:p w14:paraId="099D530D" w14:textId="77777777" w:rsidR="000B0354" w:rsidRPr="007D061B" w:rsidRDefault="000B0354" w:rsidP="008F71D5">
            <w:pPr>
              <w:pStyle w:val="TAC"/>
              <w:rPr>
                <w:rFonts w:cs="Arial"/>
                <w:szCs w:val="18"/>
              </w:rPr>
            </w:pPr>
            <w:r w:rsidRPr="007D061B">
              <w:rPr>
                <w:rFonts w:cs="Arial"/>
                <w:szCs w:val="18"/>
              </w:rPr>
              <w:t>1 - 757 MHz</w:t>
            </w:r>
          </w:p>
          <w:p w14:paraId="7387C04F" w14:textId="77777777" w:rsidR="000B0354" w:rsidRPr="007D061B" w:rsidRDefault="000B0354" w:rsidP="008F71D5">
            <w:pPr>
              <w:pStyle w:val="TAC"/>
              <w:rPr>
                <w:rFonts w:cs="Arial"/>
                <w:szCs w:val="18"/>
              </w:rPr>
            </w:pPr>
            <w:r w:rsidRPr="007D061B">
              <w:rPr>
                <w:rFonts w:cs="Arial"/>
                <w:szCs w:val="18"/>
              </w:rPr>
              <w:t>807 MHz - 12750 MHz</w:t>
            </w:r>
          </w:p>
        </w:tc>
        <w:tc>
          <w:tcPr>
            <w:tcW w:w="1134" w:type="dxa"/>
          </w:tcPr>
          <w:p w14:paraId="39E9857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EB12BD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DECF27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61E7AA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6D73C0" w14:textId="77777777" w:rsidTr="008F71D5">
        <w:trPr>
          <w:cantSplit/>
          <w:jc w:val="center"/>
        </w:trPr>
        <w:tc>
          <w:tcPr>
            <w:tcW w:w="1276" w:type="dxa"/>
            <w:tcBorders>
              <w:bottom w:val="nil"/>
            </w:tcBorders>
            <w:shd w:val="clear" w:color="auto" w:fill="auto"/>
          </w:tcPr>
          <w:p w14:paraId="65A1F644" w14:textId="77777777" w:rsidR="000B0354" w:rsidRPr="007D061B" w:rsidRDefault="000B0354" w:rsidP="008F71D5">
            <w:pPr>
              <w:pStyle w:val="TAC"/>
            </w:pPr>
            <w:r w:rsidRPr="007D061B">
              <w:t>XIV</w:t>
            </w:r>
          </w:p>
        </w:tc>
        <w:tc>
          <w:tcPr>
            <w:tcW w:w="2126" w:type="dxa"/>
          </w:tcPr>
          <w:p w14:paraId="11718086" w14:textId="77777777" w:rsidR="000B0354" w:rsidRPr="007D061B" w:rsidRDefault="000B0354" w:rsidP="008F71D5">
            <w:pPr>
              <w:pStyle w:val="TAC"/>
              <w:rPr>
                <w:rFonts w:cs="Arial"/>
                <w:szCs w:val="18"/>
              </w:rPr>
            </w:pPr>
            <w:r w:rsidRPr="007D061B">
              <w:rPr>
                <w:rFonts w:cs="Arial"/>
                <w:szCs w:val="18"/>
              </w:rPr>
              <w:t>788 - 798 MHz</w:t>
            </w:r>
          </w:p>
        </w:tc>
        <w:tc>
          <w:tcPr>
            <w:tcW w:w="1134" w:type="dxa"/>
          </w:tcPr>
          <w:p w14:paraId="4A5C44C9"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0C79E0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5061F3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6E7CB4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8F6FE55" w14:textId="77777777" w:rsidTr="008F71D5">
        <w:trPr>
          <w:cantSplit/>
          <w:jc w:val="center"/>
        </w:trPr>
        <w:tc>
          <w:tcPr>
            <w:tcW w:w="1276" w:type="dxa"/>
            <w:tcBorders>
              <w:top w:val="nil"/>
              <w:bottom w:val="nil"/>
            </w:tcBorders>
            <w:shd w:val="clear" w:color="auto" w:fill="auto"/>
          </w:tcPr>
          <w:p w14:paraId="72FE5F3E" w14:textId="77777777" w:rsidR="000B0354" w:rsidRPr="007D061B" w:rsidRDefault="000B0354" w:rsidP="008F71D5">
            <w:pPr>
              <w:pStyle w:val="TAC"/>
            </w:pPr>
          </w:p>
        </w:tc>
        <w:tc>
          <w:tcPr>
            <w:tcW w:w="2126" w:type="dxa"/>
          </w:tcPr>
          <w:p w14:paraId="2398CD34" w14:textId="77777777" w:rsidR="000B0354" w:rsidRPr="007D061B" w:rsidRDefault="000B0354" w:rsidP="008F71D5">
            <w:pPr>
              <w:pStyle w:val="TAC"/>
              <w:rPr>
                <w:rFonts w:cs="Arial"/>
                <w:szCs w:val="18"/>
              </w:rPr>
            </w:pPr>
            <w:r w:rsidRPr="007D061B">
              <w:rPr>
                <w:rFonts w:cs="Arial"/>
                <w:szCs w:val="18"/>
              </w:rPr>
              <w:t>768 - 788 MHz</w:t>
            </w:r>
          </w:p>
          <w:p w14:paraId="38050B26" w14:textId="77777777" w:rsidR="000B0354" w:rsidRPr="007D061B" w:rsidRDefault="000B0354" w:rsidP="008F71D5">
            <w:pPr>
              <w:pStyle w:val="TAC"/>
              <w:rPr>
                <w:rFonts w:cs="Arial"/>
                <w:szCs w:val="18"/>
              </w:rPr>
            </w:pPr>
            <w:r w:rsidRPr="007D061B">
              <w:rPr>
                <w:rFonts w:cs="Arial"/>
                <w:szCs w:val="18"/>
              </w:rPr>
              <w:t>798 - 818 MHz</w:t>
            </w:r>
          </w:p>
        </w:tc>
        <w:tc>
          <w:tcPr>
            <w:tcW w:w="1134" w:type="dxa"/>
          </w:tcPr>
          <w:p w14:paraId="348980A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A1A5ED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00B435F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872DD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CB83ABF" w14:textId="77777777" w:rsidTr="008F71D5">
        <w:trPr>
          <w:cantSplit/>
          <w:jc w:val="center"/>
        </w:trPr>
        <w:tc>
          <w:tcPr>
            <w:tcW w:w="1276" w:type="dxa"/>
            <w:tcBorders>
              <w:top w:val="nil"/>
              <w:bottom w:val="single" w:sz="4" w:space="0" w:color="auto"/>
            </w:tcBorders>
            <w:shd w:val="clear" w:color="auto" w:fill="auto"/>
          </w:tcPr>
          <w:p w14:paraId="0687C4B5" w14:textId="77777777" w:rsidR="000B0354" w:rsidRPr="007D061B" w:rsidRDefault="000B0354" w:rsidP="008F71D5">
            <w:pPr>
              <w:pStyle w:val="TAC"/>
            </w:pPr>
          </w:p>
        </w:tc>
        <w:tc>
          <w:tcPr>
            <w:tcW w:w="2126" w:type="dxa"/>
          </w:tcPr>
          <w:p w14:paraId="219209F7" w14:textId="77777777" w:rsidR="000B0354" w:rsidRPr="007D061B" w:rsidRDefault="000B0354" w:rsidP="008F71D5">
            <w:pPr>
              <w:pStyle w:val="TAC"/>
              <w:rPr>
                <w:rFonts w:cs="Arial"/>
                <w:szCs w:val="18"/>
              </w:rPr>
            </w:pPr>
            <w:r w:rsidRPr="007D061B">
              <w:rPr>
                <w:rFonts w:cs="Arial"/>
                <w:szCs w:val="18"/>
              </w:rPr>
              <w:t>1 - 768 MHz</w:t>
            </w:r>
          </w:p>
          <w:p w14:paraId="7A951F62" w14:textId="77777777" w:rsidR="000B0354" w:rsidRPr="007D061B" w:rsidRDefault="000B0354" w:rsidP="008F71D5">
            <w:pPr>
              <w:pStyle w:val="TAC"/>
              <w:rPr>
                <w:rFonts w:cs="Arial"/>
                <w:szCs w:val="18"/>
              </w:rPr>
            </w:pPr>
            <w:r w:rsidRPr="007D061B">
              <w:rPr>
                <w:rFonts w:cs="Arial"/>
                <w:szCs w:val="18"/>
              </w:rPr>
              <w:t>818 MHz - 12750 MHz</w:t>
            </w:r>
          </w:p>
        </w:tc>
        <w:tc>
          <w:tcPr>
            <w:tcW w:w="1134" w:type="dxa"/>
          </w:tcPr>
          <w:p w14:paraId="45E1E23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5AFE732"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484517C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DADB9A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01BC5DB" w14:textId="77777777" w:rsidTr="008F71D5">
        <w:trPr>
          <w:cantSplit/>
          <w:jc w:val="center"/>
        </w:trPr>
        <w:tc>
          <w:tcPr>
            <w:tcW w:w="1276" w:type="dxa"/>
            <w:tcBorders>
              <w:bottom w:val="nil"/>
            </w:tcBorders>
            <w:shd w:val="clear" w:color="auto" w:fill="auto"/>
          </w:tcPr>
          <w:p w14:paraId="32B28DA0" w14:textId="77777777" w:rsidR="000B0354" w:rsidRPr="007D061B" w:rsidRDefault="000B0354" w:rsidP="008F71D5">
            <w:pPr>
              <w:pStyle w:val="TAC"/>
            </w:pPr>
            <w:r w:rsidRPr="007D061B">
              <w:t>XIX</w:t>
            </w:r>
          </w:p>
        </w:tc>
        <w:tc>
          <w:tcPr>
            <w:tcW w:w="2126" w:type="dxa"/>
          </w:tcPr>
          <w:p w14:paraId="06EFFD9C" w14:textId="77777777" w:rsidR="000B0354" w:rsidRPr="007D061B" w:rsidRDefault="000B0354" w:rsidP="008F71D5">
            <w:pPr>
              <w:pStyle w:val="TAC"/>
              <w:rPr>
                <w:rFonts w:cs="Arial"/>
                <w:szCs w:val="18"/>
              </w:rPr>
            </w:pPr>
            <w:r w:rsidRPr="007D061B">
              <w:rPr>
                <w:rFonts w:cs="Arial"/>
                <w:szCs w:val="18"/>
              </w:rPr>
              <w:t>830 - 845 MHz</w:t>
            </w:r>
          </w:p>
        </w:tc>
        <w:tc>
          <w:tcPr>
            <w:tcW w:w="1134" w:type="dxa"/>
          </w:tcPr>
          <w:p w14:paraId="3FE0EBE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2C74A3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2773A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19CEB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8A06FE8" w14:textId="77777777" w:rsidTr="008F71D5">
        <w:trPr>
          <w:cantSplit/>
          <w:jc w:val="center"/>
        </w:trPr>
        <w:tc>
          <w:tcPr>
            <w:tcW w:w="1276" w:type="dxa"/>
            <w:tcBorders>
              <w:top w:val="nil"/>
              <w:bottom w:val="nil"/>
            </w:tcBorders>
            <w:shd w:val="clear" w:color="auto" w:fill="auto"/>
          </w:tcPr>
          <w:p w14:paraId="64821CB3" w14:textId="77777777" w:rsidR="000B0354" w:rsidRPr="007D061B" w:rsidRDefault="000B0354" w:rsidP="008F71D5">
            <w:pPr>
              <w:pStyle w:val="TAC"/>
            </w:pPr>
          </w:p>
        </w:tc>
        <w:tc>
          <w:tcPr>
            <w:tcW w:w="2126" w:type="dxa"/>
          </w:tcPr>
          <w:p w14:paraId="6E93FD6E" w14:textId="77777777" w:rsidR="000B0354" w:rsidRPr="007D061B" w:rsidRDefault="000B0354" w:rsidP="008F71D5">
            <w:pPr>
              <w:pStyle w:val="TAC"/>
              <w:rPr>
                <w:rFonts w:cs="Arial"/>
                <w:szCs w:val="18"/>
              </w:rPr>
            </w:pPr>
            <w:r w:rsidRPr="007D061B">
              <w:rPr>
                <w:rFonts w:cs="Arial"/>
                <w:szCs w:val="18"/>
              </w:rPr>
              <w:t>810 - 830 MHz</w:t>
            </w:r>
          </w:p>
          <w:p w14:paraId="3E6E4F36" w14:textId="77777777" w:rsidR="000B0354" w:rsidRPr="007D061B" w:rsidRDefault="000B0354" w:rsidP="008F71D5">
            <w:pPr>
              <w:pStyle w:val="TAC"/>
              <w:rPr>
                <w:rFonts w:cs="Arial"/>
                <w:szCs w:val="18"/>
              </w:rPr>
            </w:pPr>
            <w:r w:rsidRPr="007D061B">
              <w:rPr>
                <w:rFonts w:cs="Arial"/>
                <w:szCs w:val="18"/>
              </w:rPr>
              <w:t>845 - 865 MHz</w:t>
            </w:r>
          </w:p>
        </w:tc>
        <w:tc>
          <w:tcPr>
            <w:tcW w:w="1134" w:type="dxa"/>
          </w:tcPr>
          <w:p w14:paraId="28E193F9"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0F68AA0"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D310DC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EAED5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7DFE92" w14:textId="77777777" w:rsidTr="008F71D5">
        <w:trPr>
          <w:cantSplit/>
          <w:jc w:val="center"/>
        </w:trPr>
        <w:tc>
          <w:tcPr>
            <w:tcW w:w="1276" w:type="dxa"/>
            <w:tcBorders>
              <w:top w:val="nil"/>
              <w:bottom w:val="single" w:sz="4" w:space="0" w:color="auto"/>
            </w:tcBorders>
            <w:shd w:val="clear" w:color="auto" w:fill="auto"/>
          </w:tcPr>
          <w:p w14:paraId="1DF20BCC" w14:textId="77777777" w:rsidR="000B0354" w:rsidRPr="007D061B" w:rsidRDefault="000B0354" w:rsidP="008F71D5">
            <w:pPr>
              <w:pStyle w:val="TAC"/>
            </w:pPr>
          </w:p>
        </w:tc>
        <w:tc>
          <w:tcPr>
            <w:tcW w:w="2126" w:type="dxa"/>
          </w:tcPr>
          <w:p w14:paraId="69BB55E4" w14:textId="77777777" w:rsidR="000B0354" w:rsidRPr="007D061B" w:rsidRDefault="000B0354" w:rsidP="008F71D5">
            <w:pPr>
              <w:pStyle w:val="TAC"/>
              <w:rPr>
                <w:rFonts w:cs="Arial"/>
                <w:szCs w:val="18"/>
              </w:rPr>
            </w:pPr>
            <w:r w:rsidRPr="007D061B">
              <w:rPr>
                <w:rFonts w:cs="Arial"/>
                <w:szCs w:val="18"/>
              </w:rPr>
              <w:t>1 MHz - 810 MHz</w:t>
            </w:r>
          </w:p>
          <w:p w14:paraId="52DB024A" w14:textId="77777777" w:rsidR="000B0354" w:rsidRPr="007D061B" w:rsidRDefault="000B0354" w:rsidP="008F71D5">
            <w:pPr>
              <w:pStyle w:val="TAC"/>
              <w:rPr>
                <w:rFonts w:cs="Arial"/>
                <w:szCs w:val="18"/>
              </w:rPr>
            </w:pPr>
            <w:r w:rsidRPr="007D061B">
              <w:rPr>
                <w:rFonts w:cs="Arial"/>
                <w:szCs w:val="18"/>
              </w:rPr>
              <w:t>865 MHz - 12750 MHz</w:t>
            </w:r>
          </w:p>
        </w:tc>
        <w:tc>
          <w:tcPr>
            <w:tcW w:w="1134" w:type="dxa"/>
            <w:shd w:val="clear" w:color="auto" w:fill="auto"/>
          </w:tcPr>
          <w:p w14:paraId="36F3B164"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3DE9215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shd w:val="clear" w:color="auto" w:fill="auto"/>
          </w:tcPr>
          <w:p w14:paraId="33B1FD66"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4E52FB4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A88088" w14:textId="77777777" w:rsidTr="008F71D5">
        <w:trPr>
          <w:cantSplit/>
          <w:jc w:val="center"/>
        </w:trPr>
        <w:tc>
          <w:tcPr>
            <w:tcW w:w="1276" w:type="dxa"/>
            <w:tcBorders>
              <w:bottom w:val="nil"/>
            </w:tcBorders>
            <w:shd w:val="clear" w:color="auto" w:fill="auto"/>
          </w:tcPr>
          <w:p w14:paraId="5C9C20F2" w14:textId="77777777" w:rsidR="000B0354" w:rsidRPr="007D061B" w:rsidRDefault="000B0354" w:rsidP="008F71D5">
            <w:pPr>
              <w:pStyle w:val="TAC"/>
            </w:pPr>
            <w:r w:rsidRPr="007D061B">
              <w:t>XX</w:t>
            </w:r>
          </w:p>
        </w:tc>
        <w:tc>
          <w:tcPr>
            <w:tcW w:w="2126" w:type="dxa"/>
          </w:tcPr>
          <w:p w14:paraId="6CA8D20E" w14:textId="77777777" w:rsidR="000B0354" w:rsidRPr="007D061B" w:rsidRDefault="000B0354" w:rsidP="008F71D5">
            <w:pPr>
              <w:pStyle w:val="TAC"/>
              <w:rPr>
                <w:rFonts w:cs="Arial"/>
                <w:szCs w:val="18"/>
              </w:rPr>
            </w:pPr>
            <w:r w:rsidRPr="007D061B">
              <w:rPr>
                <w:rFonts w:cs="Arial"/>
                <w:szCs w:val="18"/>
              </w:rPr>
              <w:t>832 - 862 MHz</w:t>
            </w:r>
          </w:p>
        </w:tc>
        <w:tc>
          <w:tcPr>
            <w:tcW w:w="1134" w:type="dxa"/>
            <w:shd w:val="clear" w:color="auto" w:fill="auto"/>
          </w:tcPr>
          <w:p w14:paraId="238F63BD" w14:textId="77777777" w:rsidR="000B0354" w:rsidRPr="007D061B" w:rsidRDefault="000B0354" w:rsidP="008F71D5">
            <w:pPr>
              <w:pStyle w:val="TAC"/>
              <w:rPr>
                <w:rFonts w:cs="Arial"/>
                <w:szCs w:val="18"/>
              </w:rPr>
            </w:pPr>
            <w:r w:rsidRPr="007D061B">
              <w:rPr>
                <w:rFonts w:cs="Arial"/>
                <w:szCs w:val="18"/>
              </w:rPr>
              <w:t>-40 dBm</w:t>
            </w:r>
          </w:p>
        </w:tc>
        <w:tc>
          <w:tcPr>
            <w:tcW w:w="1560" w:type="dxa"/>
            <w:shd w:val="clear" w:color="auto" w:fill="auto"/>
          </w:tcPr>
          <w:p w14:paraId="4EF21EDA"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39967F31" w14:textId="77777777" w:rsidR="000B0354" w:rsidRPr="007D061B" w:rsidRDefault="000B0354" w:rsidP="008F71D5">
            <w:pPr>
              <w:pStyle w:val="TAC"/>
              <w:rPr>
                <w:rFonts w:cs="Arial"/>
                <w:szCs w:val="18"/>
              </w:rPr>
            </w:pPr>
            <w:r w:rsidRPr="007D061B">
              <w:rPr>
                <w:rFonts w:cs="Arial"/>
                <w:szCs w:val="18"/>
              </w:rPr>
              <w:t>±10 MHz</w:t>
            </w:r>
          </w:p>
        </w:tc>
        <w:tc>
          <w:tcPr>
            <w:tcW w:w="1984" w:type="dxa"/>
            <w:shd w:val="clear" w:color="auto" w:fill="auto"/>
          </w:tcPr>
          <w:p w14:paraId="5D9A472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E19123D" w14:textId="77777777" w:rsidTr="008F71D5">
        <w:trPr>
          <w:cantSplit/>
          <w:jc w:val="center"/>
        </w:trPr>
        <w:tc>
          <w:tcPr>
            <w:tcW w:w="1276" w:type="dxa"/>
            <w:tcBorders>
              <w:top w:val="nil"/>
              <w:bottom w:val="nil"/>
            </w:tcBorders>
            <w:shd w:val="clear" w:color="auto" w:fill="auto"/>
          </w:tcPr>
          <w:p w14:paraId="1557A153" w14:textId="77777777" w:rsidR="000B0354" w:rsidRPr="007D061B" w:rsidRDefault="000B0354" w:rsidP="008F71D5">
            <w:pPr>
              <w:pStyle w:val="TAC"/>
            </w:pPr>
          </w:p>
        </w:tc>
        <w:tc>
          <w:tcPr>
            <w:tcW w:w="2126" w:type="dxa"/>
          </w:tcPr>
          <w:p w14:paraId="5DD49E4E" w14:textId="77777777" w:rsidR="000B0354" w:rsidRPr="007D061B" w:rsidRDefault="000B0354" w:rsidP="008F71D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40CA0D2C" w14:textId="77777777" w:rsidR="000B0354" w:rsidRPr="007D061B" w:rsidRDefault="000B0354" w:rsidP="008F71D5">
            <w:pPr>
              <w:pStyle w:val="TAC"/>
              <w:rPr>
                <w:rFonts w:cs="Arial"/>
                <w:szCs w:val="18"/>
              </w:rPr>
            </w:pPr>
            <w:r w:rsidRPr="007D061B">
              <w:rPr>
                <w:rFonts w:cs="Arial"/>
                <w:szCs w:val="18"/>
              </w:rPr>
              <w:t>-40 dBm</w:t>
            </w:r>
          </w:p>
        </w:tc>
        <w:tc>
          <w:tcPr>
            <w:tcW w:w="1560" w:type="dxa"/>
            <w:shd w:val="clear" w:color="auto" w:fill="auto"/>
          </w:tcPr>
          <w:p w14:paraId="22682DF9"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11B86CE5" w14:textId="77777777" w:rsidR="000B0354" w:rsidRPr="007D061B" w:rsidRDefault="000B0354" w:rsidP="008F71D5">
            <w:pPr>
              <w:pStyle w:val="TAC"/>
              <w:rPr>
                <w:rFonts w:cs="Arial"/>
                <w:szCs w:val="18"/>
              </w:rPr>
            </w:pPr>
            <w:r w:rsidRPr="007D061B">
              <w:rPr>
                <w:rFonts w:cs="Arial"/>
                <w:szCs w:val="18"/>
              </w:rPr>
              <w:t>±10 MHz</w:t>
            </w:r>
          </w:p>
        </w:tc>
        <w:tc>
          <w:tcPr>
            <w:tcW w:w="1984" w:type="dxa"/>
            <w:shd w:val="clear" w:color="auto" w:fill="auto"/>
          </w:tcPr>
          <w:p w14:paraId="6B3652F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C3E6DC2" w14:textId="77777777" w:rsidTr="008F71D5">
        <w:trPr>
          <w:cantSplit/>
          <w:jc w:val="center"/>
        </w:trPr>
        <w:tc>
          <w:tcPr>
            <w:tcW w:w="1276" w:type="dxa"/>
            <w:tcBorders>
              <w:top w:val="nil"/>
              <w:bottom w:val="single" w:sz="4" w:space="0" w:color="auto"/>
            </w:tcBorders>
            <w:shd w:val="clear" w:color="auto" w:fill="auto"/>
          </w:tcPr>
          <w:p w14:paraId="42DD7F9B" w14:textId="77777777" w:rsidR="000B0354" w:rsidRPr="007D061B" w:rsidRDefault="000B0354" w:rsidP="008F71D5">
            <w:pPr>
              <w:pStyle w:val="TAC"/>
            </w:pPr>
          </w:p>
        </w:tc>
        <w:tc>
          <w:tcPr>
            <w:tcW w:w="2126" w:type="dxa"/>
          </w:tcPr>
          <w:p w14:paraId="46754828" w14:textId="77777777" w:rsidR="000B0354" w:rsidRPr="007D061B" w:rsidRDefault="000B0354" w:rsidP="008F71D5">
            <w:pPr>
              <w:pStyle w:val="TAC"/>
              <w:rPr>
                <w:rFonts w:cs="Arial"/>
                <w:szCs w:val="18"/>
              </w:rPr>
            </w:pPr>
            <w:r w:rsidRPr="007D061B">
              <w:rPr>
                <w:rFonts w:cs="Arial"/>
                <w:szCs w:val="18"/>
              </w:rPr>
              <w:t>1 MHz - 821 MHz</w:t>
            </w:r>
          </w:p>
          <w:p w14:paraId="1C5E011F" w14:textId="77777777" w:rsidR="000B0354" w:rsidRPr="007D061B" w:rsidRDefault="000B0354" w:rsidP="008F71D5">
            <w:pPr>
              <w:pStyle w:val="TAC"/>
              <w:rPr>
                <w:rFonts w:cs="Arial"/>
                <w:szCs w:val="18"/>
              </w:rPr>
            </w:pPr>
            <w:r w:rsidRPr="007D061B">
              <w:rPr>
                <w:rFonts w:cs="Arial"/>
                <w:szCs w:val="18"/>
              </w:rPr>
              <w:t>882 MHz - 12750 MHz</w:t>
            </w:r>
          </w:p>
        </w:tc>
        <w:tc>
          <w:tcPr>
            <w:tcW w:w="1134" w:type="dxa"/>
            <w:shd w:val="clear" w:color="auto" w:fill="auto"/>
          </w:tcPr>
          <w:p w14:paraId="5D5DCCE4"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728A1D5E"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3795977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00E13F1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D97DFC" w14:textId="77777777" w:rsidTr="008F71D5">
        <w:trPr>
          <w:cantSplit/>
          <w:jc w:val="center"/>
        </w:trPr>
        <w:tc>
          <w:tcPr>
            <w:tcW w:w="1276" w:type="dxa"/>
            <w:tcBorders>
              <w:bottom w:val="nil"/>
            </w:tcBorders>
            <w:shd w:val="clear" w:color="auto" w:fill="auto"/>
          </w:tcPr>
          <w:p w14:paraId="620596D9" w14:textId="77777777" w:rsidR="000B0354" w:rsidRPr="007D061B" w:rsidRDefault="000B0354" w:rsidP="008F71D5">
            <w:pPr>
              <w:pStyle w:val="TAC"/>
            </w:pPr>
            <w:r w:rsidRPr="007D061B">
              <w:t>XXI</w:t>
            </w:r>
          </w:p>
        </w:tc>
        <w:tc>
          <w:tcPr>
            <w:tcW w:w="2126" w:type="dxa"/>
          </w:tcPr>
          <w:p w14:paraId="0B78F34E" w14:textId="77777777" w:rsidR="000B0354" w:rsidRPr="007D061B" w:rsidRDefault="000B0354" w:rsidP="008F71D5">
            <w:pPr>
              <w:pStyle w:val="TAC"/>
              <w:rPr>
                <w:rFonts w:cs="Arial"/>
                <w:szCs w:val="18"/>
              </w:rPr>
            </w:pPr>
            <w:r w:rsidRPr="007D061B">
              <w:rPr>
                <w:rFonts w:cs="Arial"/>
                <w:szCs w:val="18"/>
              </w:rPr>
              <w:t>1447.9 - 1462.9 MHz</w:t>
            </w:r>
          </w:p>
        </w:tc>
        <w:tc>
          <w:tcPr>
            <w:tcW w:w="1134" w:type="dxa"/>
          </w:tcPr>
          <w:p w14:paraId="3A1A9D1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A09B6E7"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51BA8832"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C07BC8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33EF4B" w14:textId="77777777" w:rsidTr="008F71D5">
        <w:trPr>
          <w:cantSplit/>
          <w:jc w:val="center"/>
        </w:trPr>
        <w:tc>
          <w:tcPr>
            <w:tcW w:w="1276" w:type="dxa"/>
            <w:tcBorders>
              <w:top w:val="nil"/>
              <w:bottom w:val="nil"/>
            </w:tcBorders>
            <w:shd w:val="clear" w:color="auto" w:fill="auto"/>
          </w:tcPr>
          <w:p w14:paraId="65C303B0" w14:textId="77777777" w:rsidR="000B0354" w:rsidRPr="007D061B" w:rsidRDefault="000B0354" w:rsidP="008F71D5">
            <w:pPr>
              <w:pStyle w:val="TAC"/>
            </w:pPr>
          </w:p>
        </w:tc>
        <w:tc>
          <w:tcPr>
            <w:tcW w:w="2126" w:type="dxa"/>
          </w:tcPr>
          <w:p w14:paraId="05715A4C" w14:textId="77777777" w:rsidR="000B0354" w:rsidRPr="007D061B" w:rsidRDefault="000B0354" w:rsidP="008F71D5">
            <w:pPr>
              <w:pStyle w:val="TAC"/>
              <w:rPr>
                <w:rFonts w:cs="Arial"/>
                <w:szCs w:val="18"/>
              </w:rPr>
            </w:pPr>
            <w:r w:rsidRPr="007D061B">
              <w:rPr>
                <w:rFonts w:cs="Arial"/>
                <w:szCs w:val="18"/>
              </w:rPr>
              <w:t>1427.9 - 1447.9 MHz</w:t>
            </w:r>
          </w:p>
          <w:p w14:paraId="68A1C38A" w14:textId="77777777" w:rsidR="000B0354" w:rsidRPr="007D061B" w:rsidRDefault="000B0354" w:rsidP="008F71D5">
            <w:pPr>
              <w:pStyle w:val="TAC"/>
              <w:rPr>
                <w:rFonts w:cs="Arial"/>
                <w:szCs w:val="18"/>
              </w:rPr>
            </w:pPr>
            <w:r w:rsidRPr="007D061B">
              <w:rPr>
                <w:rFonts w:cs="Arial"/>
                <w:szCs w:val="18"/>
              </w:rPr>
              <w:t>1462.9 - 1482.9 MHz</w:t>
            </w:r>
          </w:p>
        </w:tc>
        <w:tc>
          <w:tcPr>
            <w:tcW w:w="1134" w:type="dxa"/>
          </w:tcPr>
          <w:p w14:paraId="20D76C3D"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360113E"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17822A0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793125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A3C68C2" w14:textId="77777777" w:rsidTr="008F71D5">
        <w:trPr>
          <w:cantSplit/>
          <w:jc w:val="center"/>
        </w:trPr>
        <w:tc>
          <w:tcPr>
            <w:tcW w:w="1276" w:type="dxa"/>
            <w:tcBorders>
              <w:top w:val="nil"/>
              <w:bottom w:val="single" w:sz="4" w:space="0" w:color="auto"/>
            </w:tcBorders>
            <w:shd w:val="clear" w:color="auto" w:fill="auto"/>
          </w:tcPr>
          <w:p w14:paraId="436FFFF7" w14:textId="77777777" w:rsidR="000B0354" w:rsidRPr="007D061B" w:rsidRDefault="000B0354" w:rsidP="008F71D5">
            <w:pPr>
              <w:pStyle w:val="TAC"/>
            </w:pPr>
          </w:p>
        </w:tc>
        <w:tc>
          <w:tcPr>
            <w:tcW w:w="2126" w:type="dxa"/>
          </w:tcPr>
          <w:p w14:paraId="3ABB79E7" w14:textId="77777777" w:rsidR="000B0354" w:rsidRPr="007D061B" w:rsidRDefault="000B0354" w:rsidP="008F71D5">
            <w:pPr>
              <w:pStyle w:val="TAC"/>
              <w:rPr>
                <w:rFonts w:cs="Arial"/>
                <w:szCs w:val="18"/>
              </w:rPr>
            </w:pPr>
            <w:r w:rsidRPr="007D061B">
              <w:rPr>
                <w:rFonts w:cs="Arial"/>
                <w:szCs w:val="18"/>
              </w:rPr>
              <w:t>1 MHz - 1427.9 MHz</w:t>
            </w:r>
          </w:p>
          <w:p w14:paraId="45405E39" w14:textId="77777777" w:rsidR="000B0354" w:rsidRPr="007D061B" w:rsidRDefault="000B0354" w:rsidP="008F71D5">
            <w:pPr>
              <w:pStyle w:val="TAC"/>
              <w:rPr>
                <w:rFonts w:cs="Arial"/>
                <w:szCs w:val="18"/>
              </w:rPr>
            </w:pPr>
            <w:r w:rsidRPr="007D061B">
              <w:rPr>
                <w:rFonts w:cs="Arial"/>
                <w:szCs w:val="18"/>
              </w:rPr>
              <w:t>1482.9 MHz - 12750 MHz</w:t>
            </w:r>
          </w:p>
        </w:tc>
        <w:tc>
          <w:tcPr>
            <w:tcW w:w="1134" w:type="dxa"/>
          </w:tcPr>
          <w:p w14:paraId="516B793D"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316EC6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178240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90BF1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5BC480" w14:textId="77777777" w:rsidTr="008F71D5">
        <w:trPr>
          <w:cantSplit/>
          <w:jc w:val="center"/>
        </w:trPr>
        <w:tc>
          <w:tcPr>
            <w:tcW w:w="1276" w:type="dxa"/>
            <w:tcBorders>
              <w:bottom w:val="nil"/>
            </w:tcBorders>
            <w:shd w:val="clear" w:color="auto" w:fill="auto"/>
          </w:tcPr>
          <w:p w14:paraId="1A8BA93B" w14:textId="77777777" w:rsidR="000B0354" w:rsidRPr="007D061B" w:rsidRDefault="000B0354" w:rsidP="008F71D5">
            <w:pPr>
              <w:pStyle w:val="TAC"/>
            </w:pPr>
            <w:r w:rsidRPr="007D061B">
              <w:rPr>
                <w:lang w:eastAsia="zh-CN"/>
              </w:rPr>
              <w:t>XXII</w:t>
            </w:r>
          </w:p>
        </w:tc>
        <w:tc>
          <w:tcPr>
            <w:tcW w:w="2126" w:type="dxa"/>
          </w:tcPr>
          <w:p w14:paraId="7AE7EC3C" w14:textId="77777777" w:rsidR="000B0354" w:rsidRPr="007D061B" w:rsidRDefault="000B0354" w:rsidP="008F71D5">
            <w:pPr>
              <w:pStyle w:val="TAC"/>
              <w:rPr>
                <w:rFonts w:cs="Arial"/>
                <w:szCs w:val="18"/>
              </w:rPr>
            </w:pPr>
            <w:r w:rsidRPr="007D061B">
              <w:rPr>
                <w:rFonts w:cs="Arial"/>
                <w:szCs w:val="18"/>
              </w:rPr>
              <w:t>3410 - 3490 MHz</w:t>
            </w:r>
          </w:p>
        </w:tc>
        <w:tc>
          <w:tcPr>
            <w:tcW w:w="1134" w:type="dxa"/>
          </w:tcPr>
          <w:p w14:paraId="2E5EB5A8"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26BAB40"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795791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531BB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17EBF0F" w14:textId="77777777" w:rsidTr="008F71D5">
        <w:trPr>
          <w:cantSplit/>
          <w:jc w:val="center"/>
        </w:trPr>
        <w:tc>
          <w:tcPr>
            <w:tcW w:w="1276" w:type="dxa"/>
            <w:tcBorders>
              <w:top w:val="nil"/>
              <w:bottom w:val="nil"/>
            </w:tcBorders>
            <w:shd w:val="clear" w:color="auto" w:fill="auto"/>
          </w:tcPr>
          <w:p w14:paraId="6A8E4E18" w14:textId="77777777" w:rsidR="000B0354" w:rsidRPr="007D061B" w:rsidRDefault="000B0354" w:rsidP="008F71D5">
            <w:pPr>
              <w:pStyle w:val="TAC"/>
            </w:pPr>
          </w:p>
        </w:tc>
        <w:tc>
          <w:tcPr>
            <w:tcW w:w="2126" w:type="dxa"/>
          </w:tcPr>
          <w:p w14:paraId="7056E8A0" w14:textId="77777777" w:rsidR="000B0354" w:rsidRPr="007D061B" w:rsidRDefault="000B0354" w:rsidP="008F71D5">
            <w:pPr>
              <w:pStyle w:val="TAC"/>
              <w:rPr>
                <w:rFonts w:cs="Arial"/>
                <w:szCs w:val="18"/>
              </w:rPr>
            </w:pPr>
            <w:r w:rsidRPr="007D061B">
              <w:rPr>
                <w:rFonts w:cs="Arial"/>
                <w:szCs w:val="18"/>
              </w:rPr>
              <w:t>3390 - 3410 MHz</w:t>
            </w:r>
          </w:p>
          <w:p w14:paraId="51273045" w14:textId="77777777" w:rsidR="000B0354" w:rsidRPr="007D061B" w:rsidRDefault="000B0354" w:rsidP="008F71D5">
            <w:pPr>
              <w:pStyle w:val="TAC"/>
              <w:rPr>
                <w:rFonts w:cs="Arial"/>
                <w:szCs w:val="18"/>
              </w:rPr>
            </w:pPr>
            <w:r w:rsidRPr="007D061B">
              <w:rPr>
                <w:rFonts w:cs="Arial"/>
                <w:szCs w:val="18"/>
              </w:rPr>
              <w:t>3490 - 3510 MHz</w:t>
            </w:r>
          </w:p>
        </w:tc>
        <w:tc>
          <w:tcPr>
            <w:tcW w:w="1134" w:type="dxa"/>
          </w:tcPr>
          <w:p w14:paraId="6773A18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A07B4EB"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4B47A2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BF21C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682E298" w14:textId="77777777" w:rsidTr="008F71D5">
        <w:trPr>
          <w:cantSplit/>
          <w:jc w:val="center"/>
        </w:trPr>
        <w:tc>
          <w:tcPr>
            <w:tcW w:w="1276" w:type="dxa"/>
            <w:tcBorders>
              <w:top w:val="nil"/>
              <w:bottom w:val="single" w:sz="4" w:space="0" w:color="auto"/>
            </w:tcBorders>
            <w:shd w:val="clear" w:color="auto" w:fill="auto"/>
          </w:tcPr>
          <w:p w14:paraId="1674630A" w14:textId="77777777" w:rsidR="000B0354" w:rsidRPr="007D061B" w:rsidRDefault="000B0354" w:rsidP="008F71D5">
            <w:pPr>
              <w:pStyle w:val="TAC"/>
            </w:pPr>
          </w:p>
        </w:tc>
        <w:tc>
          <w:tcPr>
            <w:tcW w:w="2126" w:type="dxa"/>
          </w:tcPr>
          <w:p w14:paraId="0A084024" w14:textId="77777777" w:rsidR="000B0354" w:rsidRPr="007D061B" w:rsidRDefault="000B0354" w:rsidP="008F71D5">
            <w:pPr>
              <w:pStyle w:val="TAC"/>
              <w:rPr>
                <w:rFonts w:cs="Arial"/>
                <w:szCs w:val="18"/>
              </w:rPr>
            </w:pPr>
            <w:r w:rsidRPr="007D061B">
              <w:rPr>
                <w:rFonts w:cs="Arial"/>
                <w:szCs w:val="18"/>
              </w:rPr>
              <w:t>1 MHz - 3390 MHz</w:t>
            </w:r>
          </w:p>
          <w:p w14:paraId="79915FD2" w14:textId="77777777" w:rsidR="000B0354" w:rsidRPr="007D061B" w:rsidRDefault="000B0354" w:rsidP="008F71D5">
            <w:pPr>
              <w:pStyle w:val="TAC"/>
              <w:rPr>
                <w:rFonts w:cs="Arial"/>
                <w:szCs w:val="18"/>
              </w:rPr>
            </w:pPr>
            <w:r w:rsidRPr="007D061B">
              <w:rPr>
                <w:rFonts w:cs="Arial"/>
                <w:szCs w:val="18"/>
              </w:rPr>
              <w:t>3510 MHz - 12750 MHz</w:t>
            </w:r>
          </w:p>
        </w:tc>
        <w:tc>
          <w:tcPr>
            <w:tcW w:w="1134" w:type="dxa"/>
          </w:tcPr>
          <w:p w14:paraId="5915E4B6"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7F409D6"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282A29EA"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496C14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3DB6E10" w14:textId="77777777" w:rsidTr="008F71D5">
        <w:trPr>
          <w:cantSplit/>
          <w:jc w:val="center"/>
        </w:trPr>
        <w:tc>
          <w:tcPr>
            <w:tcW w:w="1276" w:type="dxa"/>
            <w:tcBorders>
              <w:bottom w:val="nil"/>
            </w:tcBorders>
            <w:shd w:val="clear" w:color="auto" w:fill="auto"/>
          </w:tcPr>
          <w:p w14:paraId="763BB476" w14:textId="77777777" w:rsidR="000B0354" w:rsidRPr="007D061B" w:rsidRDefault="000B0354" w:rsidP="008F71D5">
            <w:pPr>
              <w:pStyle w:val="TAC"/>
            </w:pPr>
            <w:r w:rsidRPr="007D061B">
              <w:rPr>
                <w:lang w:eastAsia="zh-CN"/>
              </w:rPr>
              <w:t>XXV</w:t>
            </w:r>
          </w:p>
        </w:tc>
        <w:tc>
          <w:tcPr>
            <w:tcW w:w="2126" w:type="dxa"/>
          </w:tcPr>
          <w:p w14:paraId="6B870B80"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6D1186C"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EA2C8D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600BA21"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34F1306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07CFD19" w14:textId="77777777" w:rsidTr="008F71D5">
        <w:trPr>
          <w:cantSplit/>
          <w:jc w:val="center"/>
        </w:trPr>
        <w:tc>
          <w:tcPr>
            <w:tcW w:w="1276" w:type="dxa"/>
            <w:tcBorders>
              <w:top w:val="nil"/>
              <w:bottom w:val="nil"/>
            </w:tcBorders>
            <w:shd w:val="clear" w:color="auto" w:fill="auto"/>
          </w:tcPr>
          <w:p w14:paraId="341A1296" w14:textId="77777777" w:rsidR="000B0354" w:rsidRPr="007D061B" w:rsidRDefault="000B0354" w:rsidP="008F71D5">
            <w:pPr>
              <w:pStyle w:val="TAC"/>
            </w:pPr>
          </w:p>
        </w:tc>
        <w:tc>
          <w:tcPr>
            <w:tcW w:w="2126" w:type="dxa"/>
          </w:tcPr>
          <w:p w14:paraId="6747D5DD"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9E4632A" w14:textId="77777777" w:rsidR="000B0354" w:rsidRPr="007D061B" w:rsidRDefault="000B0354" w:rsidP="008F71D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9BD20F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7A6945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C95F46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7FCDAD4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0A43FE8" w14:textId="77777777" w:rsidTr="008F71D5">
        <w:trPr>
          <w:cantSplit/>
          <w:jc w:val="center"/>
        </w:trPr>
        <w:tc>
          <w:tcPr>
            <w:tcW w:w="1276" w:type="dxa"/>
            <w:tcBorders>
              <w:top w:val="nil"/>
              <w:bottom w:val="single" w:sz="4" w:space="0" w:color="auto"/>
            </w:tcBorders>
            <w:shd w:val="clear" w:color="auto" w:fill="auto"/>
          </w:tcPr>
          <w:p w14:paraId="26065112" w14:textId="77777777" w:rsidR="000B0354" w:rsidRPr="007D061B" w:rsidRDefault="000B0354" w:rsidP="008F71D5">
            <w:pPr>
              <w:pStyle w:val="TAC"/>
            </w:pPr>
          </w:p>
        </w:tc>
        <w:tc>
          <w:tcPr>
            <w:tcW w:w="2126" w:type="dxa"/>
          </w:tcPr>
          <w:p w14:paraId="5B60E0B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2E9A1A76" w14:textId="77777777" w:rsidR="000B0354" w:rsidRPr="007D061B" w:rsidRDefault="000B0354" w:rsidP="008F71D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8F5E101"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BC5CFC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EC1257E"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2C8139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FF75A90" w14:textId="77777777" w:rsidTr="008F71D5">
        <w:trPr>
          <w:cantSplit/>
          <w:jc w:val="center"/>
        </w:trPr>
        <w:tc>
          <w:tcPr>
            <w:tcW w:w="1276" w:type="dxa"/>
            <w:tcBorders>
              <w:bottom w:val="nil"/>
            </w:tcBorders>
            <w:shd w:val="clear" w:color="auto" w:fill="auto"/>
          </w:tcPr>
          <w:p w14:paraId="083455AA" w14:textId="77777777" w:rsidR="000B0354" w:rsidRPr="007D061B" w:rsidRDefault="000B0354" w:rsidP="008F71D5">
            <w:pPr>
              <w:pStyle w:val="TAC"/>
            </w:pPr>
            <w:r w:rsidRPr="007D061B">
              <w:rPr>
                <w:lang w:eastAsia="zh-CN"/>
              </w:rPr>
              <w:t>XXVI</w:t>
            </w:r>
          </w:p>
        </w:tc>
        <w:tc>
          <w:tcPr>
            <w:tcW w:w="2126" w:type="dxa"/>
          </w:tcPr>
          <w:p w14:paraId="5AC71EF1" w14:textId="77777777" w:rsidR="000B0354" w:rsidRPr="007D061B" w:rsidRDefault="000B0354" w:rsidP="008F71D5">
            <w:pPr>
              <w:pStyle w:val="TAC"/>
              <w:rPr>
                <w:rFonts w:cs="Arial"/>
                <w:szCs w:val="18"/>
              </w:rPr>
            </w:pPr>
            <w:r w:rsidRPr="007D061B">
              <w:rPr>
                <w:rFonts w:cs="Arial"/>
                <w:szCs w:val="18"/>
              </w:rPr>
              <w:t>814-849 MHz</w:t>
            </w:r>
          </w:p>
        </w:tc>
        <w:tc>
          <w:tcPr>
            <w:tcW w:w="1134" w:type="dxa"/>
          </w:tcPr>
          <w:p w14:paraId="23FAE8A2"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BBB4399"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0A1D3FFE"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1F2CAD0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EE58FC5" w14:textId="77777777" w:rsidTr="008F71D5">
        <w:trPr>
          <w:cantSplit/>
          <w:jc w:val="center"/>
        </w:trPr>
        <w:tc>
          <w:tcPr>
            <w:tcW w:w="1276" w:type="dxa"/>
            <w:tcBorders>
              <w:top w:val="nil"/>
              <w:bottom w:val="nil"/>
            </w:tcBorders>
            <w:shd w:val="clear" w:color="auto" w:fill="auto"/>
          </w:tcPr>
          <w:p w14:paraId="1F59F871" w14:textId="77777777" w:rsidR="000B0354" w:rsidRPr="007D061B" w:rsidRDefault="000B0354" w:rsidP="008F71D5">
            <w:pPr>
              <w:pStyle w:val="TAC"/>
            </w:pPr>
          </w:p>
        </w:tc>
        <w:tc>
          <w:tcPr>
            <w:tcW w:w="2126" w:type="dxa"/>
          </w:tcPr>
          <w:p w14:paraId="599CCE62" w14:textId="77777777" w:rsidR="000B0354" w:rsidRPr="007D061B" w:rsidRDefault="000B0354" w:rsidP="008F71D5">
            <w:pPr>
              <w:pStyle w:val="TAC"/>
              <w:rPr>
                <w:rFonts w:cs="Arial"/>
                <w:szCs w:val="18"/>
              </w:rPr>
            </w:pPr>
            <w:r w:rsidRPr="007D061B">
              <w:rPr>
                <w:rFonts w:cs="Arial"/>
                <w:szCs w:val="18"/>
              </w:rPr>
              <w:t>794-814 MHz</w:t>
            </w:r>
          </w:p>
          <w:p w14:paraId="6FA65C71" w14:textId="77777777" w:rsidR="000B0354" w:rsidRPr="007D061B" w:rsidRDefault="000B0354" w:rsidP="008F71D5">
            <w:pPr>
              <w:pStyle w:val="TAC"/>
              <w:rPr>
                <w:rFonts w:cs="Arial"/>
                <w:szCs w:val="18"/>
              </w:rPr>
            </w:pPr>
            <w:r w:rsidRPr="007D061B">
              <w:rPr>
                <w:rFonts w:cs="Arial"/>
                <w:szCs w:val="18"/>
              </w:rPr>
              <w:t>849-859 MHz</w:t>
            </w:r>
          </w:p>
        </w:tc>
        <w:tc>
          <w:tcPr>
            <w:tcW w:w="1134" w:type="dxa"/>
          </w:tcPr>
          <w:p w14:paraId="5C3548E5"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33A5E20"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139986F"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4999DDF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C3DD298" w14:textId="77777777" w:rsidTr="008F71D5">
        <w:trPr>
          <w:cantSplit/>
          <w:jc w:val="center"/>
        </w:trPr>
        <w:tc>
          <w:tcPr>
            <w:tcW w:w="1276" w:type="dxa"/>
            <w:tcBorders>
              <w:top w:val="nil"/>
            </w:tcBorders>
            <w:shd w:val="clear" w:color="auto" w:fill="auto"/>
          </w:tcPr>
          <w:p w14:paraId="37C94B23" w14:textId="77777777" w:rsidR="000B0354" w:rsidRPr="007D061B" w:rsidRDefault="000B0354" w:rsidP="008F71D5">
            <w:pPr>
              <w:pStyle w:val="TAC"/>
            </w:pPr>
          </w:p>
        </w:tc>
        <w:tc>
          <w:tcPr>
            <w:tcW w:w="2126" w:type="dxa"/>
          </w:tcPr>
          <w:p w14:paraId="40545DFF"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FA6E922" w14:textId="77777777" w:rsidR="000B0354" w:rsidRPr="007D061B" w:rsidRDefault="000B0354" w:rsidP="008F71D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414AB3F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9E6D2E2"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5735253B"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CE22F5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D1B5FF" w14:textId="77777777" w:rsidTr="008F71D5">
        <w:trPr>
          <w:cantSplit/>
          <w:jc w:val="center"/>
        </w:trPr>
        <w:tc>
          <w:tcPr>
            <w:tcW w:w="9781" w:type="dxa"/>
            <w:gridSpan w:val="6"/>
          </w:tcPr>
          <w:p w14:paraId="6AC51CCF"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26EF1A53"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119.6 dBm.</w:t>
            </w:r>
          </w:p>
        </w:tc>
      </w:tr>
    </w:tbl>
    <w:p w14:paraId="313FDB4B" w14:textId="77777777" w:rsidR="000B0354" w:rsidRPr="007D061B" w:rsidRDefault="000B0354" w:rsidP="000B0354">
      <w:pPr>
        <w:rPr>
          <w:rFonts w:eastAsia="MS Mincho" w:cs="v4.2.0"/>
        </w:rPr>
      </w:pPr>
    </w:p>
    <w:p w14:paraId="79CC960C" w14:textId="77777777" w:rsidR="000B0354" w:rsidRPr="007D061B" w:rsidRDefault="000B0354" w:rsidP="000B0354">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8A54757" w14:textId="77777777" w:rsidR="000B0354" w:rsidRPr="007D061B" w:rsidRDefault="000B0354" w:rsidP="000B0354">
      <w:pPr>
        <w:pStyle w:val="TH"/>
      </w:pPr>
      <w:r w:rsidRPr="007D061B">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3DDFAF86" w14:textId="77777777" w:rsidTr="008F71D5">
        <w:trPr>
          <w:tblHeader/>
          <w:jc w:val="center"/>
        </w:trPr>
        <w:tc>
          <w:tcPr>
            <w:tcW w:w="1276" w:type="dxa"/>
            <w:tcBorders>
              <w:bottom w:val="single" w:sz="4" w:space="0" w:color="auto"/>
            </w:tcBorders>
          </w:tcPr>
          <w:p w14:paraId="37AEAD8C" w14:textId="77777777" w:rsidR="000B0354" w:rsidRPr="007D061B" w:rsidRDefault="000B0354" w:rsidP="008F71D5">
            <w:pPr>
              <w:pStyle w:val="TAH"/>
            </w:pPr>
            <w:r w:rsidRPr="007D061B">
              <w:t>Operating Band</w:t>
            </w:r>
          </w:p>
        </w:tc>
        <w:tc>
          <w:tcPr>
            <w:tcW w:w="2126" w:type="dxa"/>
          </w:tcPr>
          <w:p w14:paraId="43449EA3" w14:textId="77777777" w:rsidR="000B0354" w:rsidRPr="007D061B" w:rsidRDefault="000B0354" w:rsidP="008F71D5">
            <w:pPr>
              <w:pStyle w:val="TAH"/>
            </w:pPr>
            <w:r w:rsidRPr="007D061B">
              <w:t>Centre Frequency of Interfering Signal</w:t>
            </w:r>
          </w:p>
        </w:tc>
        <w:tc>
          <w:tcPr>
            <w:tcW w:w="1134" w:type="dxa"/>
          </w:tcPr>
          <w:p w14:paraId="3A86B7B2" w14:textId="77777777" w:rsidR="000B0354" w:rsidRPr="007D061B" w:rsidRDefault="000B0354" w:rsidP="008F71D5">
            <w:pPr>
              <w:pStyle w:val="TAH"/>
            </w:pPr>
            <w:r w:rsidRPr="007D061B">
              <w:t>Interfering Signal Level</w:t>
            </w:r>
          </w:p>
        </w:tc>
        <w:tc>
          <w:tcPr>
            <w:tcW w:w="1560" w:type="dxa"/>
          </w:tcPr>
          <w:p w14:paraId="5D41F164" w14:textId="77777777" w:rsidR="000B0354" w:rsidRPr="007D061B" w:rsidRDefault="000B0354" w:rsidP="008F71D5">
            <w:pPr>
              <w:pStyle w:val="TAH"/>
            </w:pPr>
            <w:r w:rsidRPr="007D061B">
              <w:t>Wanted Signal mean power</w:t>
            </w:r>
          </w:p>
        </w:tc>
        <w:tc>
          <w:tcPr>
            <w:tcW w:w="1701" w:type="dxa"/>
          </w:tcPr>
          <w:p w14:paraId="45D67F57" w14:textId="77777777" w:rsidR="000B0354" w:rsidRPr="007D061B" w:rsidRDefault="000B0354" w:rsidP="008F71D5">
            <w:pPr>
              <w:pStyle w:val="TAH"/>
            </w:pPr>
            <w:r w:rsidRPr="007D061B">
              <w:t>Minimum Offset of Interfering Signal</w:t>
            </w:r>
          </w:p>
        </w:tc>
        <w:tc>
          <w:tcPr>
            <w:tcW w:w="1984" w:type="dxa"/>
          </w:tcPr>
          <w:p w14:paraId="50E009AA" w14:textId="77777777" w:rsidR="000B0354" w:rsidRPr="007D061B" w:rsidRDefault="000B0354" w:rsidP="008F71D5">
            <w:pPr>
              <w:pStyle w:val="TAH"/>
            </w:pPr>
            <w:r w:rsidRPr="007D061B">
              <w:t>Type of Interfering Signal</w:t>
            </w:r>
          </w:p>
        </w:tc>
      </w:tr>
      <w:tr w:rsidR="000B0354" w:rsidRPr="007D061B" w14:paraId="739B9B80" w14:textId="77777777" w:rsidTr="008F71D5">
        <w:trPr>
          <w:cantSplit/>
          <w:jc w:val="center"/>
        </w:trPr>
        <w:tc>
          <w:tcPr>
            <w:tcW w:w="1276" w:type="dxa"/>
            <w:tcBorders>
              <w:bottom w:val="nil"/>
            </w:tcBorders>
            <w:shd w:val="clear" w:color="auto" w:fill="auto"/>
          </w:tcPr>
          <w:p w14:paraId="495D8FAE" w14:textId="77777777" w:rsidR="000B0354" w:rsidRPr="007D061B" w:rsidRDefault="000B0354" w:rsidP="008F71D5">
            <w:pPr>
              <w:pStyle w:val="TAC"/>
            </w:pPr>
            <w:r w:rsidRPr="007D061B">
              <w:t>I</w:t>
            </w:r>
          </w:p>
        </w:tc>
        <w:tc>
          <w:tcPr>
            <w:tcW w:w="2126" w:type="dxa"/>
          </w:tcPr>
          <w:p w14:paraId="255DE48C" w14:textId="77777777" w:rsidR="000B0354" w:rsidRPr="007D061B" w:rsidRDefault="000B0354" w:rsidP="008F71D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1E159CA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E26E18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4A6900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4EFEE7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B0B03E" w14:textId="77777777" w:rsidTr="008F71D5">
        <w:trPr>
          <w:cantSplit/>
          <w:jc w:val="center"/>
        </w:trPr>
        <w:tc>
          <w:tcPr>
            <w:tcW w:w="1276" w:type="dxa"/>
            <w:tcBorders>
              <w:top w:val="nil"/>
              <w:bottom w:val="nil"/>
            </w:tcBorders>
            <w:shd w:val="clear" w:color="auto" w:fill="auto"/>
          </w:tcPr>
          <w:p w14:paraId="33A962A7" w14:textId="77777777" w:rsidR="000B0354" w:rsidRPr="007D061B" w:rsidRDefault="000B0354" w:rsidP="008F71D5">
            <w:pPr>
              <w:pStyle w:val="TAC"/>
            </w:pPr>
          </w:p>
        </w:tc>
        <w:tc>
          <w:tcPr>
            <w:tcW w:w="2126" w:type="dxa"/>
          </w:tcPr>
          <w:p w14:paraId="043A82E7" w14:textId="77777777" w:rsidR="000B0354" w:rsidRPr="007D061B" w:rsidRDefault="000B0354" w:rsidP="008F71D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3BC906A" w14:textId="77777777" w:rsidR="000B0354" w:rsidRPr="007D061B" w:rsidRDefault="000B0354" w:rsidP="008F71D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3FD0AB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D9046D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2FADA2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901CE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9D19902" w14:textId="77777777" w:rsidTr="008F71D5">
        <w:trPr>
          <w:cantSplit/>
          <w:jc w:val="center"/>
        </w:trPr>
        <w:tc>
          <w:tcPr>
            <w:tcW w:w="1276" w:type="dxa"/>
            <w:tcBorders>
              <w:top w:val="nil"/>
              <w:bottom w:val="single" w:sz="4" w:space="0" w:color="auto"/>
            </w:tcBorders>
            <w:shd w:val="clear" w:color="auto" w:fill="auto"/>
          </w:tcPr>
          <w:p w14:paraId="2865FF76" w14:textId="77777777" w:rsidR="000B0354" w:rsidRPr="007D061B" w:rsidRDefault="000B0354" w:rsidP="008F71D5">
            <w:pPr>
              <w:pStyle w:val="TAC"/>
            </w:pPr>
          </w:p>
        </w:tc>
        <w:tc>
          <w:tcPr>
            <w:tcW w:w="2126" w:type="dxa"/>
          </w:tcPr>
          <w:p w14:paraId="6C060989" w14:textId="77777777" w:rsidR="000B0354" w:rsidRPr="007D061B" w:rsidRDefault="000B0354" w:rsidP="008F71D5">
            <w:pPr>
              <w:pStyle w:val="TAC"/>
              <w:rPr>
                <w:rFonts w:cs="Arial"/>
                <w:szCs w:val="18"/>
              </w:rPr>
            </w:pPr>
            <w:r w:rsidRPr="007D061B">
              <w:rPr>
                <w:rFonts w:cs="Arial"/>
                <w:szCs w:val="18"/>
              </w:rPr>
              <w:t>1 MHz -1900 MHz</w:t>
            </w:r>
          </w:p>
          <w:p w14:paraId="3EA8CB66" w14:textId="77777777" w:rsidR="000B0354" w:rsidRPr="007D061B" w:rsidRDefault="000B0354" w:rsidP="008F71D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C8FE0FE"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6B7616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421042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1A88A6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C7AF198" w14:textId="77777777" w:rsidTr="008F71D5">
        <w:trPr>
          <w:cantSplit/>
          <w:jc w:val="center"/>
        </w:trPr>
        <w:tc>
          <w:tcPr>
            <w:tcW w:w="1276" w:type="dxa"/>
            <w:tcBorders>
              <w:bottom w:val="nil"/>
            </w:tcBorders>
            <w:shd w:val="clear" w:color="auto" w:fill="auto"/>
          </w:tcPr>
          <w:p w14:paraId="58E7BF89" w14:textId="77777777" w:rsidR="000B0354" w:rsidRPr="007D061B" w:rsidRDefault="000B0354" w:rsidP="008F71D5">
            <w:pPr>
              <w:pStyle w:val="TAC"/>
            </w:pPr>
            <w:r w:rsidRPr="007D061B">
              <w:t>II</w:t>
            </w:r>
          </w:p>
        </w:tc>
        <w:tc>
          <w:tcPr>
            <w:tcW w:w="2126" w:type="dxa"/>
          </w:tcPr>
          <w:p w14:paraId="4DABD47E"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403CAED"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08CC82E"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3E85DA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5CF04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4701BB4" w14:textId="77777777" w:rsidTr="008F71D5">
        <w:trPr>
          <w:cantSplit/>
          <w:jc w:val="center"/>
        </w:trPr>
        <w:tc>
          <w:tcPr>
            <w:tcW w:w="1276" w:type="dxa"/>
            <w:tcBorders>
              <w:top w:val="nil"/>
              <w:bottom w:val="nil"/>
            </w:tcBorders>
            <w:shd w:val="clear" w:color="auto" w:fill="auto"/>
          </w:tcPr>
          <w:p w14:paraId="33931C3A" w14:textId="77777777" w:rsidR="000B0354" w:rsidRPr="007D061B" w:rsidRDefault="000B0354" w:rsidP="008F71D5">
            <w:pPr>
              <w:pStyle w:val="TAC"/>
            </w:pPr>
          </w:p>
        </w:tc>
        <w:tc>
          <w:tcPr>
            <w:tcW w:w="2126" w:type="dxa"/>
          </w:tcPr>
          <w:p w14:paraId="2DAEA5E7"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01F57AD" w14:textId="77777777" w:rsidR="000B0354" w:rsidRPr="007D061B" w:rsidRDefault="000B0354" w:rsidP="008F71D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6D7349A2"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ADCB81F"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090693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21F2E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6B8FBB2" w14:textId="77777777" w:rsidTr="008F71D5">
        <w:trPr>
          <w:cantSplit/>
          <w:jc w:val="center"/>
        </w:trPr>
        <w:tc>
          <w:tcPr>
            <w:tcW w:w="1276" w:type="dxa"/>
            <w:tcBorders>
              <w:top w:val="nil"/>
              <w:bottom w:val="single" w:sz="4" w:space="0" w:color="auto"/>
            </w:tcBorders>
            <w:shd w:val="clear" w:color="auto" w:fill="auto"/>
          </w:tcPr>
          <w:p w14:paraId="2BE38589" w14:textId="77777777" w:rsidR="000B0354" w:rsidRPr="007D061B" w:rsidRDefault="000B0354" w:rsidP="008F71D5">
            <w:pPr>
              <w:pStyle w:val="TAC"/>
            </w:pPr>
          </w:p>
        </w:tc>
        <w:tc>
          <w:tcPr>
            <w:tcW w:w="2126" w:type="dxa"/>
          </w:tcPr>
          <w:p w14:paraId="528694A3"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0011014" w14:textId="77777777" w:rsidR="000B0354" w:rsidRPr="007D061B" w:rsidRDefault="000B0354" w:rsidP="008F71D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13D2811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DAF478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8586076"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954D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58175D4" w14:textId="77777777" w:rsidTr="008F71D5">
        <w:trPr>
          <w:cantSplit/>
          <w:jc w:val="center"/>
        </w:trPr>
        <w:tc>
          <w:tcPr>
            <w:tcW w:w="1276" w:type="dxa"/>
            <w:tcBorders>
              <w:bottom w:val="nil"/>
            </w:tcBorders>
            <w:shd w:val="clear" w:color="auto" w:fill="auto"/>
          </w:tcPr>
          <w:p w14:paraId="319CC6F6" w14:textId="77777777" w:rsidR="000B0354" w:rsidRPr="007D061B" w:rsidRDefault="000B0354" w:rsidP="008F71D5">
            <w:pPr>
              <w:pStyle w:val="TAC"/>
            </w:pPr>
            <w:r w:rsidRPr="007D061B">
              <w:t>III</w:t>
            </w:r>
          </w:p>
        </w:tc>
        <w:tc>
          <w:tcPr>
            <w:tcW w:w="2126" w:type="dxa"/>
          </w:tcPr>
          <w:p w14:paraId="6689A966" w14:textId="77777777" w:rsidR="000B0354" w:rsidRPr="007D061B" w:rsidRDefault="000B0354" w:rsidP="008F71D5">
            <w:pPr>
              <w:pStyle w:val="TAC"/>
              <w:rPr>
                <w:rFonts w:cs="Arial"/>
                <w:szCs w:val="18"/>
              </w:rPr>
            </w:pPr>
            <w:r w:rsidRPr="007D061B">
              <w:rPr>
                <w:rFonts w:cs="Arial"/>
                <w:szCs w:val="18"/>
              </w:rPr>
              <w:t>1710 - 1785 MHz</w:t>
            </w:r>
          </w:p>
        </w:tc>
        <w:tc>
          <w:tcPr>
            <w:tcW w:w="1134" w:type="dxa"/>
          </w:tcPr>
          <w:p w14:paraId="4A34ACA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1D18E5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F4F68F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47B9EA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4FFDFAA" w14:textId="77777777" w:rsidTr="008F71D5">
        <w:trPr>
          <w:cantSplit/>
          <w:jc w:val="center"/>
        </w:trPr>
        <w:tc>
          <w:tcPr>
            <w:tcW w:w="1276" w:type="dxa"/>
            <w:tcBorders>
              <w:top w:val="nil"/>
              <w:bottom w:val="nil"/>
            </w:tcBorders>
            <w:shd w:val="clear" w:color="auto" w:fill="auto"/>
          </w:tcPr>
          <w:p w14:paraId="02924313" w14:textId="77777777" w:rsidR="000B0354" w:rsidRPr="007D061B" w:rsidRDefault="000B0354" w:rsidP="008F71D5">
            <w:pPr>
              <w:pStyle w:val="TAC"/>
            </w:pPr>
          </w:p>
        </w:tc>
        <w:tc>
          <w:tcPr>
            <w:tcW w:w="2126" w:type="dxa"/>
          </w:tcPr>
          <w:p w14:paraId="4023E986"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3CC2874F" w14:textId="77777777" w:rsidR="000B0354" w:rsidRPr="007D061B" w:rsidRDefault="000B0354" w:rsidP="008F71D5">
            <w:pPr>
              <w:pStyle w:val="TAC"/>
              <w:rPr>
                <w:rFonts w:cs="Arial"/>
                <w:szCs w:val="18"/>
              </w:rPr>
            </w:pPr>
            <w:r w:rsidRPr="007D061B">
              <w:rPr>
                <w:rFonts w:cs="Arial"/>
                <w:szCs w:val="18"/>
              </w:rPr>
              <w:t>1785 - 1805 MHz</w:t>
            </w:r>
          </w:p>
        </w:tc>
        <w:tc>
          <w:tcPr>
            <w:tcW w:w="1134" w:type="dxa"/>
          </w:tcPr>
          <w:p w14:paraId="0DCDB31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75B9D6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0B2F09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C44E6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54B5A0B" w14:textId="77777777" w:rsidTr="008F71D5">
        <w:trPr>
          <w:cantSplit/>
          <w:jc w:val="center"/>
        </w:trPr>
        <w:tc>
          <w:tcPr>
            <w:tcW w:w="1276" w:type="dxa"/>
            <w:tcBorders>
              <w:top w:val="nil"/>
              <w:bottom w:val="single" w:sz="4" w:space="0" w:color="auto"/>
            </w:tcBorders>
            <w:shd w:val="clear" w:color="auto" w:fill="auto"/>
          </w:tcPr>
          <w:p w14:paraId="47346EE0" w14:textId="77777777" w:rsidR="000B0354" w:rsidRPr="007D061B" w:rsidRDefault="000B0354" w:rsidP="008F71D5">
            <w:pPr>
              <w:pStyle w:val="TAC"/>
            </w:pPr>
          </w:p>
        </w:tc>
        <w:tc>
          <w:tcPr>
            <w:tcW w:w="2126" w:type="dxa"/>
          </w:tcPr>
          <w:p w14:paraId="418E535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C208495" w14:textId="77777777" w:rsidR="000B0354" w:rsidRPr="007D061B" w:rsidRDefault="000B0354" w:rsidP="008F71D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568AF64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C17242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ED32A57"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60BFF3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D6B43B"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6CA2924" w14:textId="77777777" w:rsidR="000B0354" w:rsidRPr="007D061B" w:rsidRDefault="000B0354" w:rsidP="008F71D5">
            <w:pPr>
              <w:pStyle w:val="TAC"/>
            </w:pPr>
            <w:r w:rsidRPr="007D061B">
              <w:t>IV</w:t>
            </w:r>
          </w:p>
        </w:tc>
        <w:tc>
          <w:tcPr>
            <w:tcW w:w="2126" w:type="dxa"/>
            <w:tcBorders>
              <w:left w:val="single" w:sz="4" w:space="0" w:color="auto"/>
            </w:tcBorders>
          </w:tcPr>
          <w:p w14:paraId="24993F6B" w14:textId="77777777" w:rsidR="000B0354" w:rsidRPr="007D061B" w:rsidRDefault="000B0354" w:rsidP="008F71D5">
            <w:pPr>
              <w:pStyle w:val="TAC"/>
              <w:rPr>
                <w:rFonts w:cs="Arial"/>
                <w:szCs w:val="18"/>
              </w:rPr>
            </w:pPr>
            <w:r w:rsidRPr="007D061B">
              <w:rPr>
                <w:rFonts w:cs="Arial"/>
                <w:szCs w:val="18"/>
              </w:rPr>
              <w:t>1710 - 1755 MHz</w:t>
            </w:r>
          </w:p>
        </w:tc>
        <w:tc>
          <w:tcPr>
            <w:tcW w:w="1134" w:type="dxa"/>
          </w:tcPr>
          <w:p w14:paraId="2622B09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BDD0D43"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A52819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42EEF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387A71"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BCCF2E2" w14:textId="77777777" w:rsidR="000B0354" w:rsidRPr="007D061B" w:rsidRDefault="000B0354" w:rsidP="008F71D5">
            <w:pPr>
              <w:pStyle w:val="TAC"/>
            </w:pPr>
          </w:p>
        </w:tc>
        <w:tc>
          <w:tcPr>
            <w:tcW w:w="2126" w:type="dxa"/>
            <w:tcBorders>
              <w:left w:val="single" w:sz="4" w:space="0" w:color="auto"/>
            </w:tcBorders>
          </w:tcPr>
          <w:p w14:paraId="508E8B76"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7891306" w14:textId="77777777" w:rsidR="000B0354" w:rsidRPr="007D061B" w:rsidRDefault="000B0354" w:rsidP="008F71D5">
            <w:pPr>
              <w:pStyle w:val="TAC"/>
              <w:rPr>
                <w:rFonts w:cs="Arial"/>
                <w:szCs w:val="18"/>
              </w:rPr>
            </w:pPr>
            <w:r w:rsidRPr="007D061B">
              <w:rPr>
                <w:rFonts w:cs="Arial"/>
                <w:szCs w:val="18"/>
              </w:rPr>
              <w:t>1755 - 1775 MHz</w:t>
            </w:r>
          </w:p>
        </w:tc>
        <w:tc>
          <w:tcPr>
            <w:tcW w:w="1134" w:type="dxa"/>
          </w:tcPr>
          <w:p w14:paraId="30AB88E6"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FAFB07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21218C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4C7530"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E484158"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BE303F" w14:textId="77777777" w:rsidR="000B0354" w:rsidRPr="007D061B" w:rsidRDefault="000B0354" w:rsidP="008F71D5">
            <w:pPr>
              <w:pStyle w:val="TAC"/>
            </w:pPr>
          </w:p>
        </w:tc>
        <w:tc>
          <w:tcPr>
            <w:tcW w:w="2126" w:type="dxa"/>
            <w:tcBorders>
              <w:left w:val="single" w:sz="4" w:space="0" w:color="auto"/>
            </w:tcBorders>
          </w:tcPr>
          <w:p w14:paraId="5F4DA9A4"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71E0BB" w14:textId="77777777" w:rsidR="000B0354" w:rsidRPr="007D061B" w:rsidRDefault="000B0354" w:rsidP="008F71D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8C72BD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BE9C301"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1EAC66A"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6CAD48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4398FCA" w14:textId="77777777" w:rsidTr="008F71D5">
        <w:trPr>
          <w:cantSplit/>
          <w:jc w:val="center"/>
        </w:trPr>
        <w:tc>
          <w:tcPr>
            <w:tcW w:w="1276" w:type="dxa"/>
            <w:tcBorders>
              <w:bottom w:val="nil"/>
            </w:tcBorders>
            <w:shd w:val="clear" w:color="auto" w:fill="auto"/>
          </w:tcPr>
          <w:p w14:paraId="74FFA1EF" w14:textId="77777777" w:rsidR="000B0354" w:rsidRPr="007D061B" w:rsidRDefault="000B0354" w:rsidP="008F71D5">
            <w:pPr>
              <w:pStyle w:val="TAC"/>
            </w:pPr>
            <w:r w:rsidRPr="007D061B">
              <w:t>V</w:t>
            </w:r>
          </w:p>
        </w:tc>
        <w:tc>
          <w:tcPr>
            <w:tcW w:w="2126" w:type="dxa"/>
          </w:tcPr>
          <w:p w14:paraId="0DF44D48" w14:textId="77777777" w:rsidR="000B0354" w:rsidRPr="007D061B" w:rsidRDefault="000B0354" w:rsidP="008F71D5">
            <w:pPr>
              <w:pStyle w:val="TAC"/>
              <w:rPr>
                <w:rFonts w:cs="Arial"/>
                <w:szCs w:val="18"/>
              </w:rPr>
            </w:pPr>
            <w:r w:rsidRPr="007D061B">
              <w:rPr>
                <w:rFonts w:cs="Arial"/>
                <w:szCs w:val="18"/>
              </w:rPr>
              <w:t>824-849 MHz</w:t>
            </w:r>
          </w:p>
        </w:tc>
        <w:tc>
          <w:tcPr>
            <w:tcW w:w="1134" w:type="dxa"/>
          </w:tcPr>
          <w:p w14:paraId="7045759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3BCB856"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69F8819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90B9E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B7CA6C7" w14:textId="77777777" w:rsidTr="008F71D5">
        <w:trPr>
          <w:cantSplit/>
          <w:jc w:val="center"/>
        </w:trPr>
        <w:tc>
          <w:tcPr>
            <w:tcW w:w="1276" w:type="dxa"/>
            <w:tcBorders>
              <w:top w:val="nil"/>
              <w:bottom w:val="nil"/>
            </w:tcBorders>
            <w:shd w:val="clear" w:color="auto" w:fill="auto"/>
          </w:tcPr>
          <w:p w14:paraId="1F4E185E" w14:textId="77777777" w:rsidR="000B0354" w:rsidRPr="007D061B" w:rsidRDefault="000B0354" w:rsidP="008F71D5">
            <w:pPr>
              <w:pStyle w:val="TAC"/>
            </w:pPr>
          </w:p>
        </w:tc>
        <w:tc>
          <w:tcPr>
            <w:tcW w:w="2126" w:type="dxa"/>
          </w:tcPr>
          <w:p w14:paraId="12099BC7" w14:textId="77777777" w:rsidR="000B0354" w:rsidRPr="007D061B" w:rsidRDefault="000B0354" w:rsidP="008F71D5">
            <w:pPr>
              <w:pStyle w:val="TAC"/>
              <w:rPr>
                <w:rFonts w:cs="Arial"/>
                <w:szCs w:val="18"/>
              </w:rPr>
            </w:pPr>
            <w:r w:rsidRPr="007D061B">
              <w:rPr>
                <w:rFonts w:cs="Arial"/>
                <w:szCs w:val="18"/>
              </w:rPr>
              <w:t>804-824 MHz</w:t>
            </w:r>
          </w:p>
          <w:p w14:paraId="15A9DBAA" w14:textId="77777777" w:rsidR="000B0354" w:rsidRPr="007D061B" w:rsidRDefault="000B0354" w:rsidP="008F71D5">
            <w:pPr>
              <w:pStyle w:val="TAC"/>
              <w:rPr>
                <w:rFonts w:cs="Arial"/>
                <w:szCs w:val="18"/>
              </w:rPr>
            </w:pPr>
            <w:r w:rsidRPr="007D061B">
              <w:rPr>
                <w:rFonts w:cs="Arial"/>
                <w:szCs w:val="18"/>
              </w:rPr>
              <w:t>849-869 MHz</w:t>
            </w:r>
          </w:p>
        </w:tc>
        <w:tc>
          <w:tcPr>
            <w:tcW w:w="1134" w:type="dxa"/>
          </w:tcPr>
          <w:p w14:paraId="305CCF5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38B1A7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A841E1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3AC7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E994054" w14:textId="77777777" w:rsidTr="008F71D5">
        <w:trPr>
          <w:cantSplit/>
          <w:jc w:val="center"/>
        </w:trPr>
        <w:tc>
          <w:tcPr>
            <w:tcW w:w="1276" w:type="dxa"/>
            <w:tcBorders>
              <w:top w:val="nil"/>
              <w:bottom w:val="single" w:sz="4" w:space="0" w:color="auto"/>
            </w:tcBorders>
            <w:shd w:val="clear" w:color="auto" w:fill="auto"/>
          </w:tcPr>
          <w:p w14:paraId="0816EDD9" w14:textId="77777777" w:rsidR="000B0354" w:rsidRPr="007D061B" w:rsidRDefault="000B0354" w:rsidP="008F71D5">
            <w:pPr>
              <w:pStyle w:val="TAC"/>
            </w:pPr>
          </w:p>
        </w:tc>
        <w:tc>
          <w:tcPr>
            <w:tcW w:w="2126" w:type="dxa"/>
          </w:tcPr>
          <w:p w14:paraId="72AF513B" w14:textId="77777777" w:rsidR="000B0354" w:rsidRPr="007D061B" w:rsidRDefault="000B0354" w:rsidP="008F71D5">
            <w:pPr>
              <w:pStyle w:val="TAC"/>
              <w:rPr>
                <w:rFonts w:cs="Arial"/>
                <w:szCs w:val="18"/>
              </w:rPr>
            </w:pPr>
            <w:r w:rsidRPr="007D061B">
              <w:rPr>
                <w:rFonts w:cs="Arial"/>
                <w:szCs w:val="18"/>
              </w:rPr>
              <w:t>1 MHz - 804 MHz</w:t>
            </w:r>
          </w:p>
          <w:p w14:paraId="4ACC3580" w14:textId="77777777" w:rsidR="000B0354" w:rsidRPr="007D061B" w:rsidRDefault="000B0354" w:rsidP="008F71D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72D4D1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FF319D0"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6C320BB7"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6F84C7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D46A58" w14:textId="77777777" w:rsidTr="008F71D5">
        <w:trPr>
          <w:cantSplit/>
          <w:jc w:val="center"/>
        </w:trPr>
        <w:tc>
          <w:tcPr>
            <w:tcW w:w="1276" w:type="dxa"/>
            <w:tcBorders>
              <w:bottom w:val="nil"/>
            </w:tcBorders>
            <w:shd w:val="clear" w:color="auto" w:fill="auto"/>
          </w:tcPr>
          <w:p w14:paraId="28458F9D" w14:textId="77777777" w:rsidR="000B0354" w:rsidRPr="007D061B" w:rsidRDefault="000B0354" w:rsidP="008F71D5">
            <w:pPr>
              <w:pStyle w:val="TAC"/>
            </w:pPr>
            <w:r w:rsidRPr="007D061B">
              <w:t>VI</w:t>
            </w:r>
          </w:p>
        </w:tc>
        <w:tc>
          <w:tcPr>
            <w:tcW w:w="2126" w:type="dxa"/>
            <w:tcBorders>
              <w:bottom w:val="single" w:sz="4" w:space="0" w:color="auto"/>
            </w:tcBorders>
          </w:tcPr>
          <w:p w14:paraId="0FA33D40" w14:textId="77777777" w:rsidR="000B0354" w:rsidRPr="007D061B" w:rsidRDefault="000B0354" w:rsidP="008F71D5">
            <w:pPr>
              <w:pStyle w:val="TAC"/>
              <w:rPr>
                <w:rFonts w:cs="Arial"/>
                <w:szCs w:val="18"/>
              </w:rPr>
            </w:pPr>
            <w:r w:rsidRPr="007D061B">
              <w:rPr>
                <w:rFonts w:cs="Arial"/>
                <w:szCs w:val="18"/>
              </w:rPr>
              <w:t>810 - 830 MHz</w:t>
            </w:r>
          </w:p>
          <w:p w14:paraId="0471711B" w14:textId="77777777" w:rsidR="000B0354" w:rsidRPr="007D061B" w:rsidRDefault="000B0354" w:rsidP="008F71D5">
            <w:pPr>
              <w:pStyle w:val="TAC"/>
              <w:rPr>
                <w:rFonts w:cs="Arial"/>
                <w:szCs w:val="18"/>
              </w:rPr>
            </w:pPr>
            <w:r w:rsidRPr="007D061B">
              <w:rPr>
                <w:rFonts w:cs="Arial"/>
                <w:szCs w:val="18"/>
              </w:rPr>
              <w:t>840 - 860 MHz</w:t>
            </w:r>
          </w:p>
        </w:tc>
        <w:tc>
          <w:tcPr>
            <w:tcW w:w="1134" w:type="dxa"/>
            <w:tcBorders>
              <w:bottom w:val="single" w:sz="4" w:space="0" w:color="auto"/>
            </w:tcBorders>
          </w:tcPr>
          <w:p w14:paraId="0F0CDCC6" w14:textId="77777777" w:rsidR="000B0354" w:rsidRPr="007D061B" w:rsidRDefault="000B0354" w:rsidP="008F71D5">
            <w:pPr>
              <w:pStyle w:val="TAC"/>
              <w:rPr>
                <w:rFonts w:cs="Arial"/>
                <w:szCs w:val="18"/>
              </w:rPr>
            </w:pPr>
            <w:r w:rsidRPr="007D061B">
              <w:rPr>
                <w:rFonts w:cs="Arial"/>
                <w:szCs w:val="18"/>
              </w:rPr>
              <w:t>-35 dBm</w:t>
            </w:r>
          </w:p>
        </w:tc>
        <w:tc>
          <w:tcPr>
            <w:tcW w:w="1560" w:type="dxa"/>
            <w:tcBorders>
              <w:bottom w:val="single" w:sz="4" w:space="0" w:color="auto"/>
            </w:tcBorders>
          </w:tcPr>
          <w:p w14:paraId="7B7E41BD" w14:textId="77777777" w:rsidR="000B0354" w:rsidRPr="007D061B" w:rsidRDefault="000B0354" w:rsidP="008F71D5">
            <w:pPr>
              <w:pStyle w:val="TAC"/>
              <w:rPr>
                <w:rFonts w:cs="Arial"/>
                <w:szCs w:val="18"/>
              </w:rPr>
            </w:pPr>
            <w:r w:rsidRPr="007D061B">
              <w:rPr>
                <w:rFonts w:cs="Arial"/>
                <w:szCs w:val="18"/>
              </w:rPr>
              <w:t>-105 dBm</w:t>
            </w:r>
          </w:p>
        </w:tc>
        <w:tc>
          <w:tcPr>
            <w:tcW w:w="1701" w:type="dxa"/>
            <w:tcBorders>
              <w:bottom w:val="single" w:sz="4" w:space="0" w:color="auto"/>
            </w:tcBorders>
          </w:tcPr>
          <w:p w14:paraId="35ACD72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42C62DB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A2383EF" w14:textId="77777777" w:rsidTr="008F71D5">
        <w:trPr>
          <w:cantSplit/>
          <w:jc w:val="center"/>
        </w:trPr>
        <w:tc>
          <w:tcPr>
            <w:tcW w:w="1276" w:type="dxa"/>
            <w:tcBorders>
              <w:top w:val="nil"/>
              <w:bottom w:val="single" w:sz="4" w:space="0" w:color="auto"/>
            </w:tcBorders>
            <w:shd w:val="clear" w:color="auto" w:fill="auto"/>
          </w:tcPr>
          <w:p w14:paraId="3B0099E5" w14:textId="77777777" w:rsidR="000B0354" w:rsidRPr="007D061B" w:rsidRDefault="000B0354" w:rsidP="008F71D5">
            <w:pPr>
              <w:pStyle w:val="TAC"/>
            </w:pPr>
          </w:p>
        </w:tc>
        <w:tc>
          <w:tcPr>
            <w:tcW w:w="2126" w:type="dxa"/>
          </w:tcPr>
          <w:p w14:paraId="211CBD8F" w14:textId="77777777" w:rsidR="000B0354" w:rsidRPr="007D061B" w:rsidRDefault="000B0354" w:rsidP="008F71D5">
            <w:pPr>
              <w:pStyle w:val="TAC"/>
              <w:rPr>
                <w:rFonts w:cs="Arial"/>
                <w:szCs w:val="18"/>
              </w:rPr>
            </w:pPr>
            <w:r w:rsidRPr="007D061B">
              <w:rPr>
                <w:rFonts w:cs="Arial"/>
                <w:szCs w:val="18"/>
              </w:rPr>
              <w:t>1 MHz - 810 MHz</w:t>
            </w:r>
          </w:p>
          <w:p w14:paraId="66A0E8D8" w14:textId="77777777" w:rsidR="000B0354" w:rsidRPr="007D061B" w:rsidRDefault="000B0354" w:rsidP="008F71D5">
            <w:pPr>
              <w:pStyle w:val="TAC"/>
              <w:rPr>
                <w:rFonts w:cs="Arial"/>
                <w:szCs w:val="18"/>
              </w:rPr>
            </w:pPr>
            <w:r w:rsidRPr="007D061B">
              <w:rPr>
                <w:rFonts w:cs="Arial"/>
                <w:szCs w:val="18"/>
              </w:rPr>
              <w:t>860 MHz - 12750 MHz</w:t>
            </w:r>
          </w:p>
        </w:tc>
        <w:tc>
          <w:tcPr>
            <w:tcW w:w="1134" w:type="dxa"/>
          </w:tcPr>
          <w:p w14:paraId="461194C3"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B84E511"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4548A0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A40FC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BC2342" w14:textId="77777777" w:rsidTr="008F71D5">
        <w:trPr>
          <w:cantSplit/>
          <w:jc w:val="center"/>
        </w:trPr>
        <w:tc>
          <w:tcPr>
            <w:tcW w:w="1276" w:type="dxa"/>
            <w:tcBorders>
              <w:bottom w:val="nil"/>
            </w:tcBorders>
            <w:shd w:val="clear" w:color="auto" w:fill="auto"/>
          </w:tcPr>
          <w:p w14:paraId="0F891B9A" w14:textId="77777777" w:rsidR="000B0354" w:rsidRPr="007D061B" w:rsidRDefault="000B0354" w:rsidP="008F71D5">
            <w:pPr>
              <w:pStyle w:val="TAC"/>
            </w:pPr>
            <w:r w:rsidRPr="007D061B">
              <w:t>VII</w:t>
            </w:r>
          </w:p>
        </w:tc>
        <w:tc>
          <w:tcPr>
            <w:tcW w:w="2126" w:type="dxa"/>
          </w:tcPr>
          <w:p w14:paraId="19F4AA21" w14:textId="77777777" w:rsidR="000B0354" w:rsidRPr="007D061B" w:rsidRDefault="000B0354" w:rsidP="008F71D5">
            <w:pPr>
              <w:pStyle w:val="TAC"/>
              <w:rPr>
                <w:rFonts w:cs="Arial"/>
                <w:szCs w:val="18"/>
              </w:rPr>
            </w:pPr>
            <w:r w:rsidRPr="007D061B">
              <w:rPr>
                <w:rFonts w:cs="Arial"/>
                <w:szCs w:val="18"/>
              </w:rPr>
              <w:t>2500 - 2570 MHz</w:t>
            </w:r>
          </w:p>
        </w:tc>
        <w:tc>
          <w:tcPr>
            <w:tcW w:w="1134" w:type="dxa"/>
          </w:tcPr>
          <w:p w14:paraId="5A2F7CE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AD72CE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BE2F10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45D2F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92E6B16" w14:textId="77777777" w:rsidTr="008F71D5">
        <w:trPr>
          <w:cantSplit/>
          <w:jc w:val="center"/>
        </w:trPr>
        <w:tc>
          <w:tcPr>
            <w:tcW w:w="1276" w:type="dxa"/>
            <w:tcBorders>
              <w:top w:val="nil"/>
              <w:bottom w:val="nil"/>
            </w:tcBorders>
            <w:shd w:val="clear" w:color="auto" w:fill="auto"/>
          </w:tcPr>
          <w:p w14:paraId="05A14B4F" w14:textId="77777777" w:rsidR="000B0354" w:rsidRPr="007D061B" w:rsidRDefault="000B0354" w:rsidP="008F71D5">
            <w:pPr>
              <w:pStyle w:val="TAC"/>
            </w:pPr>
          </w:p>
        </w:tc>
        <w:tc>
          <w:tcPr>
            <w:tcW w:w="2126" w:type="dxa"/>
          </w:tcPr>
          <w:p w14:paraId="17D2CF3F" w14:textId="77777777" w:rsidR="000B0354" w:rsidRPr="007D061B" w:rsidRDefault="000B0354" w:rsidP="008F71D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0D656A8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6B53B5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1B2B1E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5FCC5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4769C2B" w14:textId="77777777" w:rsidTr="008F71D5">
        <w:trPr>
          <w:cantSplit/>
          <w:jc w:val="center"/>
        </w:trPr>
        <w:tc>
          <w:tcPr>
            <w:tcW w:w="1276" w:type="dxa"/>
            <w:tcBorders>
              <w:top w:val="nil"/>
              <w:bottom w:val="single" w:sz="4" w:space="0" w:color="auto"/>
            </w:tcBorders>
            <w:shd w:val="clear" w:color="auto" w:fill="auto"/>
          </w:tcPr>
          <w:p w14:paraId="14CF0A3B" w14:textId="77777777" w:rsidR="000B0354" w:rsidRPr="007D061B" w:rsidRDefault="000B0354" w:rsidP="008F71D5">
            <w:pPr>
              <w:pStyle w:val="TAC"/>
            </w:pPr>
          </w:p>
        </w:tc>
        <w:tc>
          <w:tcPr>
            <w:tcW w:w="2126" w:type="dxa"/>
          </w:tcPr>
          <w:p w14:paraId="65C827BD" w14:textId="77777777" w:rsidR="000B0354" w:rsidRPr="007D061B" w:rsidRDefault="000B0354" w:rsidP="008F71D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4AA9613D"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F044A5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2A58629"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318AB7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57EC418" w14:textId="77777777" w:rsidTr="008F71D5">
        <w:trPr>
          <w:cantSplit/>
          <w:jc w:val="center"/>
        </w:trPr>
        <w:tc>
          <w:tcPr>
            <w:tcW w:w="1276" w:type="dxa"/>
            <w:tcBorders>
              <w:bottom w:val="nil"/>
            </w:tcBorders>
            <w:shd w:val="clear" w:color="auto" w:fill="auto"/>
          </w:tcPr>
          <w:p w14:paraId="1551F058" w14:textId="77777777" w:rsidR="000B0354" w:rsidRPr="007D061B" w:rsidRDefault="000B0354" w:rsidP="008F71D5">
            <w:pPr>
              <w:pStyle w:val="TAC"/>
            </w:pPr>
            <w:r w:rsidRPr="007D061B">
              <w:t>VIII</w:t>
            </w:r>
          </w:p>
        </w:tc>
        <w:tc>
          <w:tcPr>
            <w:tcW w:w="2126" w:type="dxa"/>
          </w:tcPr>
          <w:p w14:paraId="037E27D4" w14:textId="77777777" w:rsidR="000B0354" w:rsidRPr="007D061B" w:rsidRDefault="000B0354" w:rsidP="008F71D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9CAAAE9"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F0B7DA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6DFE3F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39E12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1685C3D" w14:textId="77777777" w:rsidTr="008F71D5">
        <w:trPr>
          <w:cantSplit/>
          <w:jc w:val="center"/>
        </w:trPr>
        <w:tc>
          <w:tcPr>
            <w:tcW w:w="1276" w:type="dxa"/>
            <w:tcBorders>
              <w:top w:val="nil"/>
              <w:bottom w:val="nil"/>
            </w:tcBorders>
            <w:shd w:val="clear" w:color="auto" w:fill="auto"/>
          </w:tcPr>
          <w:p w14:paraId="2B35B864" w14:textId="77777777" w:rsidR="000B0354" w:rsidRPr="007D061B" w:rsidRDefault="000B0354" w:rsidP="008F71D5">
            <w:pPr>
              <w:pStyle w:val="TAC"/>
            </w:pPr>
          </w:p>
        </w:tc>
        <w:tc>
          <w:tcPr>
            <w:tcW w:w="2126" w:type="dxa"/>
          </w:tcPr>
          <w:p w14:paraId="46EFAED7" w14:textId="77777777" w:rsidR="000B0354" w:rsidRPr="007D061B" w:rsidRDefault="000B0354" w:rsidP="008F71D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74135820" w14:textId="77777777" w:rsidR="000B0354" w:rsidRPr="007D061B" w:rsidRDefault="000B0354" w:rsidP="008F71D5">
            <w:pPr>
              <w:pStyle w:val="TAC"/>
              <w:rPr>
                <w:rFonts w:cs="Arial"/>
                <w:szCs w:val="18"/>
              </w:rPr>
            </w:pPr>
            <w:r w:rsidRPr="007D061B">
              <w:rPr>
                <w:rFonts w:cs="Arial"/>
                <w:szCs w:val="18"/>
              </w:rPr>
              <w:t>915 - 925 MHz</w:t>
            </w:r>
          </w:p>
        </w:tc>
        <w:tc>
          <w:tcPr>
            <w:tcW w:w="1134" w:type="dxa"/>
          </w:tcPr>
          <w:p w14:paraId="2528C4A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80D0C6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7A21ED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186F4C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D4FE923" w14:textId="77777777" w:rsidTr="008F71D5">
        <w:trPr>
          <w:cantSplit/>
          <w:jc w:val="center"/>
        </w:trPr>
        <w:tc>
          <w:tcPr>
            <w:tcW w:w="1276" w:type="dxa"/>
            <w:tcBorders>
              <w:top w:val="nil"/>
              <w:bottom w:val="single" w:sz="4" w:space="0" w:color="auto"/>
            </w:tcBorders>
            <w:shd w:val="clear" w:color="auto" w:fill="auto"/>
          </w:tcPr>
          <w:p w14:paraId="4BA77EFB" w14:textId="77777777" w:rsidR="000B0354" w:rsidRPr="007D061B" w:rsidRDefault="000B0354" w:rsidP="008F71D5">
            <w:pPr>
              <w:pStyle w:val="TAC"/>
            </w:pPr>
          </w:p>
        </w:tc>
        <w:tc>
          <w:tcPr>
            <w:tcW w:w="2126" w:type="dxa"/>
          </w:tcPr>
          <w:p w14:paraId="73BF2F88" w14:textId="77777777" w:rsidR="000B0354" w:rsidRPr="007D061B" w:rsidRDefault="000B0354" w:rsidP="008F71D5">
            <w:pPr>
              <w:pStyle w:val="TAC"/>
              <w:rPr>
                <w:rFonts w:cs="Arial"/>
                <w:szCs w:val="18"/>
              </w:rPr>
            </w:pPr>
            <w:r w:rsidRPr="007D061B">
              <w:rPr>
                <w:rFonts w:cs="Arial"/>
                <w:szCs w:val="18"/>
              </w:rPr>
              <w:t>1 MHz -860 MHz</w:t>
            </w:r>
          </w:p>
          <w:p w14:paraId="088F7822" w14:textId="77777777" w:rsidR="000B0354" w:rsidRPr="007D061B" w:rsidRDefault="000B0354" w:rsidP="008F71D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0300706B"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2E577F6"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837EFF5"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14FD87D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4FB5B26" w14:textId="77777777" w:rsidTr="008F71D5">
        <w:trPr>
          <w:cantSplit/>
          <w:jc w:val="center"/>
        </w:trPr>
        <w:tc>
          <w:tcPr>
            <w:tcW w:w="1276" w:type="dxa"/>
            <w:tcBorders>
              <w:bottom w:val="nil"/>
            </w:tcBorders>
            <w:shd w:val="clear" w:color="auto" w:fill="auto"/>
          </w:tcPr>
          <w:p w14:paraId="5DAFD4DB" w14:textId="77777777" w:rsidR="000B0354" w:rsidRPr="007D061B" w:rsidRDefault="000B0354" w:rsidP="008F71D5">
            <w:pPr>
              <w:pStyle w:val="TAC"/>
            </w:pPr>
            <w:r w:rsidRPr="007D061B">
              <w:t>IX</w:t>
            </w:r>
          </w:p>
        </w:tc>
        <w:tc>
          <w:tcPr>
            <w:tcW w:w="2126" w:type="dxa"/>
          </w:tcPr>
          <w:p w14:paraId="3D85BA0A" w14:textId="77777777" w:rsidR="000B0354" w:rsidRPr="007D061B" w:rsidRDefault="000B0354" w:rsidP="008F71D5">
            <w:pPr>
              <w:pStyle w:val="TAC"/>
              <w:rPr>
                <w:rFonts w:cs="Arial"/>
                <w:szCs w:val="18"/>
              </w:rPr>
            </w:pPr>
            <w:r w:rsidRPr="007D061B">
              <w:rPr>
                <w:rFonts w:cs="Arial"/>
                <w:szCs w:val="18"/>
              </w:rPr>
              <w:t>1749.9 - 1784.9 MHz</w:t>
            </w:r>
          </w:p>
        </w:tc>
        <w:tc>
          <w:tcPr>
            <w:tcW w:w="1134" w:type="dxa"/>
          </w:tcPr>
          <w:p w14:paraId="4E3EDB5D"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5C724E6F"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837D56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02015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46369DE" w14:textId="77777777" w:rsidTr="008F71D5">
        <w:trPr>
          <w:cantSplit/>
          <w:jc w:val="center"/>
        </w:trPr>
        <w:tc>
          <w:tcPr>
            <w:tcW w:w="1276" w:type="dxa"/>
            <w:tcBorders>
              <w:top w:val="nil"/>
              <w:bottom w:val="nil"/>
            </w:tcBorders>
            <w:shd w:val="clear" w:color="auto" w:fill="auto"/>
          </w:tcPr>
          <w:p w14:paraId="79E49F23" w14:textId="77777777" w:rsidR="000B0354" w:rsidRPr="007D061B" w:rsidRDefault="000B0354" w:rsidP="008F71D5">
            <w:pPr>
              <w:pStyle w:val="TAC"/>
            </w:pPr>
          </w:p>
        </w:tc>
        <w:tc>
          <w:tcPr>
            <w:tcW w:w="2126" w:type="dxa"/>
          </w:tcPr>
          <w:p w14:paraId="52BA0151" w14:textId="77777777" w:rsidR="000B0354" w:rsidRPr="007D061B" w:rsidRDefault="000B0354" w:rsidP="008F71D5">
            <w:pPr>
              <w:pStyle w:val="TAC"/>
              <w:rPr>
                <w:rFonts w:cs="Arial"/>
                <w:szCs w:val="18"/>
              </w:rPr>
            </w:pPr>
            <w:r w:rsidRPr="007D061B">
              <w:rPr>
                <w:rFonts w:cs="Arial"/>
                <w:szCs w:val="18"/>
              </w:rPr>
              <w:t>1729.9 - 1749.9 MHz</w:t>
            </w:r>
          </w:p>
          <w:p w14:paraId="44D16727" w14:textId="77777777" w:rsidR="000B0354" w:rsidRPr="007D061B" w:rsidRDefault="000B0354" w:rsidP="008F71D5">
            <w:pPr>
              <w:pStyle w:val="TAC"/>
              <w:rPr>
                <w:rFonts w:cs="Arial"/>
                <w:szCs w:val="18"/>
              </w:rPr>
            </w:pPr>
            <w:r w:rsidRPr="007D061B">
              <w:rPr>
                <w:rFonts w:cs="Arial"/>
                <w:szCs w:val="18"/>
              </w:rPr>
              <w:t>1784.9 - 1804.9 MHz</w:t>
            </w:r>
          </w:p>
        </w:tc>
        <w:tc>
          <w:tcPr>
            <w:tcW w:w="1134" w:type="dxa"/>
          </w:tcPr>
          <w:p w14:paraId="306F1E22"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1E3C576"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0A1B01CF"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210FA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8A3BC1F" w14:textId="77777777" w:rsidTr="008F71D5">
        <w:trPr>
          <w:cantSplit/>
          <w:jc w:val="center"/>
        </w:trPr>
        <w:tc>
          <w:tcPr>
            <w:tcW w:w="1276" w:type="dxa"/>
            <w:tcBorders>
              <w:top w:val="nil"/>
              <w:bottom w:val="single" w:sz="4" w:space="0" w:color="auto"/>
            </w:tcBorders>
            <w:shd w:val="clear" w:color="auto" w:fill="auto"/>
          </w:tcPr>
          <w:p w14:paraId="44E13374" w14:textId="77777777" w:rsidR="000B0354" w:rsidRPr="007D061B" w:rsidRDefault="000B0354" w:rsidP="008F71D5">
            <w:pPr>
              <w:pStyle w:val="TAC"/>
            </w:pPr>
          </w:p>
        </w:tc>
        <w:tc>
          <w:tcPr>
            <w:tcW w:w="2126" w:type="dxa"/>
          </w:tcPr>
          <w:p w14:paraId="0E7FBFC3" w14:textId="77777777" w:rsidR="000B0354" w:rsidRPr="007D061B" w:rsidRDefault="000B0354" w:rsidP="008F71D5">
            <w:pPr>
              <w:pStyle w:val="TAC"/>
              <w:rPr>
                <w:rFonts w:cs="Arial"/>
                <w:szCs w:val="18"/>
              </w:rPr>
            </w:pPr>
            <w:r w:rsidRPr="007D061B">
              <w:rPr>
                <w:rFonts w:cs="Arial"/>
                <w:szCs w:val="18"/>
              </w:rPr>
              <w:t>1 MHz - 1729.9 MHz</w:t>
            </w:r>
          </w:p>
          <w:p w14:paraId="55EC4E6A" w14:textId="77777777" w:rsidR="000B0354" w:rsidRPr="007D061B" w:rsidRDefault="000B0354" w:rsidP="008F71D5">
            <w:pPr>
              <w:pStyle w:val="TAC"/>
              <w:rPr>
                <w:rFonts w:cs="Arial"/>
                <w:szCs w:val="18"/>
              </w:rPr>
            </w:pPr>
            <w:r w:rsidRPr="007D061B">
              <w:rPr>
                <w:rFonts w:cs="Arial"/>
                <w:szCs w:val="18"/>
              </w:rPr>
              <w:t>1804.9 MHz - 12750 MHz</w:t>
            </w:r>
          </w:p>
        </w:tc>
        <w:tc>
          <w:tcPr>
            <w:tcW w:w="1134" w:type="dxa"/>
          </w:tcPr>
          <w:p w14:paraId="658929A6"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A0FA9C8"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5F14DC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5408E6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3DB5F16"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C74954E" w14:textId="77777777" w:rsidR="000B0354" w:rsidRPr="007D061B" w:rsidRDefault="000B0354" w:rsidP="008F71D5">
            <w:pPr>
              <w:pStyle w:val="TAC"/>
            </w:pPr>
            <w:r w:rsidRPr="007D061B">
              <w:t>X</w:t>
            </w:r>
          </w:p>
        </w:tc>
        <w:tc>
          <w:tcPr>
            <w:tcW w:w="2126" w:type="dxa"/>
            <w:tcBorders>
              <w:left w:val="single" w:sz="4" w:space="0" w:color="auto"/>
            </w:tcBorders>
          </w:tcPr>
          <w:p w14:paraId="6F9092F8" w14:textId="77777777" w:rsidR="000B0354" w:rsidRPr="007D061B" w:rsidRDefault="000B0354" w:rsidP="008F71D5">
            <w:pPr>
              <w:pStyle w:val="TAC"/>
              <w:rPr>
                <w:rFonts w:cs="Arial"/>
                <w:szCs w:val="18"/>
              </w:rPr>
            </w:pPr>
            <w:r w:rsidRPr="007D061B">
              <w:rPr>
                <w:rFonts w:cs="Arial"/>
                <w:szCs w:val="18"/>
              </w:rPr>
              <w:t>1710 - 1770 MHz</w:t>
            </w:r>
          </w:p>
        </w:tc>
        <w:tc>
          <w:tcPr>
            <w:tcW w:w="1134" w:type="dxa"/>
          </w:tcPr>
          <w:p w14:paraId="186338CB"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1869199"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128C69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C5D72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799894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21DBB51F" w14:textId="77777777" w:rsidR="000B0354" w:rsidRPr="007D061B" w:rsidRDefault="000B0354" w:rsidP="008F71D5">
            <w:pPr>
              <w:pStyle w:val="TAC"/>
            </w:pPr>
          </w:p>
        </w:tc>
        <w:tc>
          <w:tcPr>
            <w:tcW w:w="2126" w:type="dxa"/>
            <w:tcBorders>
              <w:left w:val="single" w:sz="4" w:space="0" w:color="auto"/>
            </w:tcBorders>
          </w:tcPr>
          <w:p w14:paraId="04C02FD8"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BF8332E" w14:textId="77777777" w:rsidR="000B0354" w:rsidRPr="007D061B" w:rsidRDefault="000B0354" w:rsidP="008F71D5">
            <w:pPr>
              <w:pStyle w:val="TAC"/>
              <w:rPr>
                <w:rFonts w:cs="Arial"/>
                <w:szCs w:val="18"/>
              </w:rPr>
            </w:pPr>
            <w:r w:rsidRPr="007D061B">
              <w:rPr>
                <w:rFonts w:cs="Arial"/>
                <w:szCs w:val="18"/>
              </w:rPr>
              <w:t>1770 - 1790 MHz</w:t>
            </w:r>
          </w:p>
        </w:tc>
        <w:tc>
          <w:tcPr>
            <w:tcW w:w="1134" w:type="dxa"/>
          </w:tcPr>
          <w:p w14:paraId="5BD0510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1C0D01B"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3CFC8AD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67AE6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E2F82A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833E13A" w14:textId="77777777" w:rsidR="000B0354" w:rsidRPr="007D061B" w:rsidRDefault="000B0354" w:rsidP="008F71D5">
            <w:pPr>
              <w:pStyle w:val="TAC"/>
            </w:pPr>
          </w:p>
        </w:tc>
        <w:tc>
          <w:tcPr>
            <w:tcW w:w="2126" w:type="dxa"/>
            <w:tcBorders>
              <w:left w:val="single" w:sz="4" w:space="0" w:color="auto"/>
            </w:tcBorders>
          </w:tcPr>
          <w:p w14:paraId="69543AA5"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F5ABE35" w14:textId="77777777" w:rsidR="000B0354" w:rsidRPr="007D061B" w:rsidRDefault="000B0354" w:rsidP="008F71D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73FD12B"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6483743"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3B7CDA9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FDB614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B4E524"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FB46B21" w14:textId="77777777" w:rsidR="000B0354" w:rsidRPr="007D061B" w:rsidRDefault="000B0354" w:rsidP="008F71D5">
            <w:pPr>
              <w:pStyle w:val="TAC"/>
            </w:pPr>
            <w:r w:rsidRPr="007D061B">
              <w:t>XI</w:t>
            </w:r>
          </w:p>
        </w:tc>
        <w:tc>
          <w:tcPr>
            <w:tcW w:w="2126" w:type="dxa"/>
            <w:tcBorders>
              <w:left w:val="single" w:sz="4" w:space="0" w:color="auto"/>
            </w:tcBorders>
          </w:tcPr>
          <w:p w14:paraId="277EB3BF" w14:textId="77777777" w:rsidR="000B0354" w:rsidRPr="007D061B" w:rsidRDefault="000B0354" w:rsidP="008F71D5">
            <w:pPr>
              <w:pStyle w:val="TAC"/>
              <w:rPr>
                <w:rFonts w:cs="Arial"/>
                <w:szCs w:val="18"/>
              </w:rPr>
            </w:pPr>
            <w:r w:rsidRPr="007D061B">
              <w:rPr>
                <w:rFonts w:cs="Arial"/>
                <w:szCs w:val="18"/>
              </w:rPr>
              <w:t>1427.9 - 1447.9 MHz</w:t>
            </w:r>
          </w:p>
        </w:tc>
        <w:tc>
          <w:tcPr>
            <w:tcW w:w="1134" w:type="dxa"/>
          </w:tcPr>
          <w:p w14:paraId="42C2694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74E6A51"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65179D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EBD2EB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681286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58C74954" w14:textId="77777777" w:rsidR="000B0354" w:rsidRPr="007D061B" w:rsidRDefault="000B0354" w:rsidP="008F71D5">
            <w:pPr>
              <w:pStyle w:val="TAC"/>
            </w:pPr>
          </w:p>
        </w:tc>
        <w:tc>
          <w:tcPr>
            <w:tcW w:w="2126" w:type="dxa"/>
            <w:tcBorders>
              <w:left w:val="single" w:sz="4" w:space="0" w:color="auto"/>
            </w:tcBorders>
          </w:tcPr>
          <w:p w14:paraId="7054FEA5" w14:textId="77777777" w:rsidR="000B0354" w:rsidRPr="007D061B" w:rsidRDefault="000B0354" w:rsidP="008F71D5">
            <w:pPr>
              <w:pStyle w:val="TAC"/>
              <w:rPr>
                <w:rFonts w:cs="Arial"/>
                <w:szCs w:val="18"/>
              </w:rPr>
            </w:pPr>
            <w:r w:rsidRPr="007D061B">
              <w:rPr>
                <w:rFonts w:cs="Arial"/>
                <w:szCs w:val="18"/>
              </w:rPr>
              <w:t>1407.9 - 1427.9 MHz</w:t>
            </w:r>
          </w:p>
          <w:p w14:paraId="07B9E5B3" w14:textId="77777777" w:rsidR="000B0354" w:rsidRPr="007D061B" w:rsidRDefault="000B0354" w:rsidP="008F71D5">
            <w:pPr>
              <w:pStyle w:val="TAC"/>
              <w:rPr>
                <w:rFonts w:cs="Arial"/>
                <w:szCs w:val="18"/>
              </w:rPr>
            </w:pPr>
            <w:r w:rsidRPr="007D061B">
              <w:rPr>
                <w:rFonts w:cs="Arial"/>
                <w:szCs w:val="18"/>
              </w:rPr>
              <w:t xml:space="preserve">1447.9 - 1467.9 MHz </w:t>
            </w:r>
          </w:p>
        </w:tc>
        <w:tc>
          <w:tcPr>
            <w:tcW w:w="1134" w:type="dxa"/>
          </w:tcPr>
          <w:p w14:paraId="01ADAAEB"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E82B74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77BD608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2D0E0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A875C8F"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3F78774" w14:textId="77777777" w:rsidR="000B0354" w:rsidRPr="007D061B" w:rsidRDefault="000B0354" w:rsidP="008F71D5">
            <w:pPr>
              <w:pStyle w:val="TAC"/>
            </w:pPr>
          </w:p>
        </w:tc>
        <w:tc>
          <w:tcPr>
            <w:tcW w:w="2126" w:type="dxa"/>
            <w:tcBorders>
              <w:left w:val="single" w:sz="4" w:space="0" w:color="auto"/>
            </w:tcBorders>
          </w:tcPr>
          <w:p w14:paraId="3A144209" w14:textId="77777777" w:rsidR="000B0354" w:rsidRPr="007D061B" w:rsidRDefault="000B0354" w:rsidP="008F71D5">
            <w:pPr>
              <w:pStyle w:val="TAC"/>
              <w:rPr>
                <w:rFonts w:cs="Arial"/>
                <w:szCs w:val="18"/>
              </w:rPr>
            </w:pPr>
            <w:r w:rsidRPr="007D061B">
              <w:rPr>
                <w:rFonts w:cs="Arial"/>
                <w:szCs w:val="18"/>
              </w:rPr>
              <w:t>1 MHz - 1407.9 MHz</w:t>
            </w:r>
          </w:p>
          <w:p w14:paraId="36362564" w14:textId="77777777" w:rsidR="000B0354" w:rsidRPr="007D061B" w:rsidRDefault="000B0354" w:rsidP="008F71D5">
            <w:pPr>
              <w:pStyle w:val="TAC"/>
              <w:rPr>
                <w:rFonts w:cs="Arial"/>
                <w:szCs w:val="18"/>
              </w:rPr>
            </w:pPr>
            <w:r w:rsidRPr="007D061B">
              <w:rPr>
                <w:rFonts w:cs="Arial"/>
                <w:szCs w:val="18"/>
              </w:rPr>
              <w:t>1467.9 MHz - 12750 MHz</w:t>
            </w:r>
          </w:p>
        </w:tc>
        <w:tc>
          <w:tcPr>
            <w:tcW w:w="1134" w:type="dxa"/>
          </w:tcPr>
          <w:p w14:paraId="56454A2A"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B3B091F"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2D9B84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57EBF8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A5CA447" w14:textId="77777777" w:rsidTr="008F71D5">
        <w:trPr>
          <w:cantSplit/>
          <w:jc w:val="center"/>
        </w:trPr>
        <w:tc>
          <w:tcPr>
            <w:tcW w:w="1276" w:type="dxa"/>
            <w:tcBorders>
              <w:left w:val="single" w:sz="4" w:space="0" w:color="auto"/>
              <w:bottom w:val="nil"/>
              <w:right w:val="single" w:sz="4" w:space="0" w:color="auto"/>
            </w:tcBorders>
            <w:shd w:val="clear" w:color="auto" w:fill="auto"/>
          </w:tcPr>
          <w:p w14:paraId="35F6E012" w14:textId="77777777" w:rsidR="000B0354" w:rsidRPr="007D061B" w:rsidRDefault="000B0354" w:rsidP="008F71D5">
            <w:pPr>
              <w:pStyle w:val="TAC"/>
            </w:pPr>
            <w:r w:rsidRPr="007D061B">
              <w:t>XII</w:t>
            </w:r>
          </w:p>
        </w:tc>
        <w:tc>
          <w:tcPr>
            <w:tcW w:w="2126" w:type="dxa"/>
            <w:tcBorders>
              <w:left w:val="single" w:sz="4" w:space="0" w:color="auto"/>
            </w:tcBorders>
          </w:tcPr>
          <w:p w14:paraId="5AFEF1C6" w14:textId="77777777" w:rsidR="000B0354" w:rsidRPr="007D061B" w:rsidRDefault="000B0354" w:rsidP="008F71D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018E0D9A"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41AC8A29"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133D301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D6AEEE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659777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4F17421C" w14:textId="77777777" w:rsidR="000B0354" w:rsidRPr="007D061B" w:rsidRDefault="000B0354" w:rsidP="008F71D5">
            <w:pPr>
              <w:pStyle w:val="TAC"/>
            </w:pPr>
          </w:p>
        </w:tc>
        <w:tc>
          <w:tcPr>
            <w:tcW w:w="2126" w:type="dxa"/>
            <w:tcBorders>
              <w:left w:val="single" w:sz="4" w:space="0" w:color="auto"/>
            </w:tcBorders>
          </w:tcPr>
          <w:p w14:paraId="4A501200" w14:textId="77777777" w:rsidR="000B0354" w:rsidRPr="007D061B" w:rsidRDefault="000B0354" w:rsidP="008F71D5">
            <w:pPr>
              <w:pStyle w:val="TAC"/>
              <w:rPr>
                <w:rFonts w:cs="Arial"/>
                <w:szCs w:val="18"/>
              </w:rPr>
            </w:pPr>
            <w:r w:rsidRPr="007D061B">
              <w:rPr>
                <w:rFonts w:cs="Arial"/>
                <w:szCs w:val="18"/>
              </w:rPr>
              <w:t>679 - 699 MHz</w:t>
            </w:r>
          </w:p>
          <w:p w14:paraId="7CCF5E11" w14:textId="77777777" w:rsidR="000B0354" w:rsidRPr="007D061B" w:rsidRDefault="000B0354" w:rsidP="008F71D5">
            <w:pPr>
              <w:pStyle w:val="TAC"/>
              <w:rPr>
                <w:rFonts w:cs="Arial"/>
                <w:szCs w:val="18"/>
              </w:rPr>
            </w:pPr>
            <w:r w:rsidRPr="007D061B">
              <w:rPr>
                <w:rFonts w:cs="Arial"/>
                <w:szCs w:val="18"/>
              </w:rPr>
              <w:t>716 - 729 MHz</w:t>
            </w:r>
          </w:p>
        </w:tc>
        <w:tc>
          <w:tcPr>
            <w:tcW w:w="1134" w:type="dxa"/>
          </w:tcPr>
          <w:p w14:paraId="3A58AAB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69AD22C"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C7DE70F"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15F4B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0A193C5"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14883DF" w14:textId="77777777" w:rsidR="000B0354" w:rsidRPr="007D061B" w:rsidRDefault="000B0354" w:rsidP="008F71D5">
            <w:pPr>
              <w:pStyle w:val="TAC"/>
            </w:pPr>
          </w:p>
        </w:tc>
        <w:tc>
          <w:tcPr>
            <w:tcW w:w="2126" w:type="dxa"/>
            <w:tcBorders>
              <w:left w:val="single" w:sz="4" w:space="0" w:color="auto"/>
            </w:tcBorders>
          </w:tcPr>
          <w:p w14:paraId="25F7B69D" w14:textId="77777777" w:rsidR="000B0354" w:rsidRPr="007D061B" w:rsidRDefault="000B0354" w:rsidP="008F71D5">
            <w:pPr>
              <w:pStyle w:val="TAC"/>
              <w:rPr>
                <w:rFonts w:cs="Arial"/>
                <w:szCs w:val="18"/>
              </w:rPr>
            </w:pPr>
            <w:r w:rsidRPr="007D061B">
              <w:rPr>
                <w:rFonts w:cs="Arial"/>
                <w:szCs w:val="18"/>
              </w:rPr>
              <w:t>1 MHz - 679 MHz</w:t>
            </w:r>
          </w:p>
          <w:p w14:paraId="2B256C25" w14:textId="77777777" w:rsidR="000B0354" w:rsidRPr="007D061B" w:rsidRDefault="000B0354" w:rsidP="008F71D5">
            <w:pPr>
              <w:pStyle w:val="TAC"/>
              <w:rPr>
                <w:rFonts w:cs="Arial"/>
                <w:szCs w:val="18"/>
              </w:rPr>
            </w:pPr>
            <w:r w:rsidRPr="007D061B">
              <w:rPr>
                <w:rFonts w:cs="Arial"/>
                <w:szCs w:val="18"/>
              </w:rPr>
              <w:t>729 MHz - 12750 MHz</w:t>
            </w:r>
          </w:p>
        </w:tc>
        <w:tc>
          <w:tcPr>
            <w:tcW w:w="1134" w:type="dxa"/>
          </w:tcPr>
          <w:p w14:paraId="55B28961"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D4D2215"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3216348"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2EAB15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7436C1" w14:textId="77777777" w:rsidTr="008F71D5">
        <w:trPr>
          <w:cantSplit/>
          <w:jc w:val="center"/>
        </w:trPr>
        <w:tc>
          <w:tcPr>
            <w:tcW w:w="1276" w:type="dxa"/>
            <w:tcBorders>
              <w:left w:val="single" w:sz="4" w:space="0" w:color="auto"/>
              <w:bottom w:val="nil"/>
              <w:right w:val="single" w:sz="4" w:space="0" w:color="auto"/>
            </w:tcBorders>
            <w:shd w:val="clear" w:color="auto" w:fill="auto"/>
          </w:tcPr>
          <w:p w14:paraId="11AEC582" w14:textId="77777777" w:rsidR="000B0354" w:rsidRPr="007D061B" w:rsidRDefault="000B0354" w:rsidP="008F71D5">
            <w:pPr>
              <w:pStyle w:val="TAC"/>
            </w:pPr>
            <w:r w:rsidRPr="007D061B">
              <w:t>XIII</w:t>
            </w:r>
          </w:p>
        </w:tc>
        <w:tc>
          <w:tcPr>
            <w:tcW w:w="2126" w:type="dxa"/>
            <w:tcBorders>
              <w:left w:val="single" w:sz="4" w:space="0" w:color="auto"/>
            </w:tcBorders>
          </w:tcPr>
          <w:p w14:paraId="78DBD700" w14:textId="77777777" w:rsidR="000B0354" w:rsidRPr="007D061B" w:rsidRDefault="000B0354" w:rsidP="008F71D5">
            <w:pPr>
              <w:pStyle w:val="TAC"/>
              <w:rPr>
                <w:rFonts w:cs="Arial"/>
                <w:szCs w:val="18"/>
              </w:rPr>
            </w:pPr>
            <w:r w:rsidRPr="007D061B">
              <w:rPr>
                <w:rFonts w:cs="Arial"/>
                <w:szCs w:val="18"/>
              </w:rPr>
              <w:t>777 - 787 MHz</w:t>
            </w:r>
          </w:p>
        </w:tc>
        <w:tc>
          <w:tcPr>
            <w:tcW w:w="1134" w:type="dxa"/>
          </w:tcPr>
          <w:p w14:paraId="24D425D8"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9BC994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350E90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094A4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71BEE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1A65483B" w14:textId="77777777" w:rsidR="000B0354" w:rsidRPr="007D061B" w:rsidRDefault="000B0354" w:rsidP="008F71D5">
            <w:pPr>
              <w:pStyle w:val="TAC"/>
            </w:pPr>
          </w:p>
        </w:tc>
        <w:tc>
          <w:tcPr>
            <w:tcW w:w="2126" w:type="dxa"/>
            <w:tcBorders>
              <w:left w:val="single" w:sz="4" w:space="0" w:color="auto"/>
            </w:tcBorders>
          </w:tcPr>
          <w:p w14:paraId="3A90C92A" w14:textId="77777777" w:rsidR="000B0354" w:rsidRPr="007D061B" w:rsidRDefault="000B0354" w:rsidP="008F71D5">
            <w:pPr>
              <w:pStyle w:val="TAC"/>
              <w:rPr>
                <w:rFonts w:cs="Arial"/>
                <w:szCs w:val="18"/>
              </w:rPr>
            </w:pPr>
            <w:r w:rsidRPr="007D061B">
              <w:rPr>
                <w:rFonts w:cs="Arial"/>
                <w:szCs w:val="18"/>
              </w:rPr>
              <w:t>757 - 777 MHz</w:t>
            </w:r>
          </w:p>
          <w:p w14:paraId="5F821FE8" w14:textId="77777777" w:rsidR="000B0354" w:rsidRPr="007D061B" w:rsidRDefault="000B0354" w:rsidP="008F71D5">
            <w:pPr>
              <w:pStyle w:val="TAC"/>
              <w:rPr>
                <w:rFonts w:cs="Arial"/>
                <w:szCs w:val="18"/>
              </w:rPr>
            </w:pPr>
            <w:r w:rsidRPr="007D061B">
              <w:rPr>
                <w:rFonts w:cs="Arial"/>
                <w:szCs w:val="18"/>
              </w:rPr>
              <w:t>787 - 807 MHz</w:t>
            </w:r>
          </w:p>
        </w:tc>
        <w:tc>
          <w:tcPr>
            <w:tcW w:w="1134" w:type="dxa"/>
          </w:tcPr>
          <w:p w14:paraId="1E0EE458"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C5ACE60"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2ABFA8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B651E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6A5BF4E"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9B476AF" w14:textId="77777777" w:rsidR="000B0354" w:rsidRPr="007D061B" w:rsidRDefault="000B0354" w:rsidP="008F71D5">
            <w:pPr>
              <w:pStyle w:val="TAC"/>
            </w:pPr>
          </w:p>
        </w:tc>
        <w:tc>
          <w:tcPr>
            <w:tcW w:w="2126" w:type="dxa"/>
            <w:tcBorders>
              <w:left w:val="single" w:sz="4" w:space="0" w:color="auto"/>
            </w:tcBorders>
          </w:tcPr>
          <w:p w14:paraId="0B39F337" w14:textId="77777777" w:rsidR="000B0354" w:rsidRPr="007D061B" w:rsidRDefault="000B0354" w:rsidP="008F71D5">
            <w:pPr>
              <w:pStyle w:val="TAC"/>
              <w:rPr>
                <w:rFonts w:cs="Arial"/>
                <w:szCs w:val="18"/>
              </w:rPr>
            </w:pPr>
            <w:r w:rsidRPr="007D061B">
              <w:rPr>
                <w:rFonts w:cs="Arial"/>
                <w:szCs w:val="18"/>
              </w:rPr>
              <w:t>1 - 757 MHz</w:t>
            </w:r>
          </w:p>
          <w:p w14:paraId="49343E13" w14:textId="77777777" w:rsidR="000B0354" w:rsidRPr="007D061B" w:rsidRDefault="000B0354" w:rsidP="008F71D5">
            <w:pPr>
              <w:pStyle w:val="TAC"/>
              <w:rPr>
                <w:rFonts w:cs="Arial"/>
                <w:szCs w:val="18"/>
              </w:rPr>
            </w:pPr>
            <w:r w:rsidRPr="007D061B">
              <w:rPr>
                <w:rFonts w:cs="Arial"/>
                <w:szCs w:val="18"/>
              </w:rPr>
              <w:t>807 MHz - 12750 MHz</w:t>
            </w:r>
          </w:p>
        </w:tc>
        <w:tc>
          <w:tcPr>
            <w:tcW w:w="1134" w:type="dxa"/>
          </w:tcPr>
          <w:p w14:paraId="743E487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46F478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C183D19"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8EC91E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DF7FBC"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FA8E741" w14:textId="77777777" w:rsidR="000B0354" w:rsidRPr="007D061B" w:rsidRDefault="000B0354" w:rsidP="008F71D5">
            <w:pPr>
              <w:pStyle w:val="TAC"/>
            </w:pPr>
            <w:r w:rsidRPr="007D061B">
              <w:t>XIV</w:t>
            </w:r>
          </w:p>
        </w:tc>
        <w:tc>
          <w:tcPr>
            <w:tcW w:w="2126" w:type="dxa"/>
            <w:tcBorders>
              <w:left w:val="single" w:sz="4" w:space="0" w:color="auto"/>
            </w:tcBorders>
          </w:tcPr>
          <w:p w14:paraId="6DBC933C" w14:textId="77777777" w:rsidR="000B0354" w:rsidRPr="007D061B" w:rsidRDefault="000B0354" w:rsidP="008F71D5">
            <w:pPr>
              <w:pStyle w:val="TAC"/>
              <w:rPr>
                <w:rFonts w:cs="Arial"/>
                <w:szCs w:val="18"/>
              </w:rPr>
            </w:pPr>
            <w:r w:rsidRPr="007D061B">
              <w:rPr>
                <w:rFonts w:cs="Arial"/>
                <w:szCs w:val="18"/>
              </w:rPr>
              <w:t>788 - 798 MHz</w:t>
            </w:r>
          </w:p>
        </w:tc>
        <w:tc>
          <w:tcPr>
            <w:tcW w:w="1134" w:type="dxa"/>
          </w:tcPr>
          <w:p w14:paraId="766950D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414F459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92E551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83A1B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A0E6D8E"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34271E" w14:textId="77777777" w:rsidR="000B0354" w:rsidRPr="007D061B" w:rsidRDefault="000B0354" w:rsidP="008F71D5">
            <w:pPr>
              <w:pStyle w:val="TAC"/>
            </w:pPr>
          </w:p>
        </w:tc>
        <w:tc>
          <w:tcPr>
            <w:tcW w:w="2126" w:type="dxa"/>
            <w:tcBorders>
              <w:left w:val="single" w:sz="4" w:space="0" w:color="auto"/>
            </w:tcBorders>
          </w:tcPr>
          <w:p w14:paraId="19CD58E2" w14:textId="77777777" w:rsidR="000B0354" w:rsidRPr="007D061B" w:rsidRDefault="000B0354" w:rsidP="008F71D5">
            <w:pPr>
              <w:pStyle w:val="TAC"/>
              <w:rPr>
                <w:rFonts w:cs="Arial"/>
                <w:szCs w:val="18"/>
              </w:rPr>
            </w:pPr>
            <w:r w:rsidRPr="007D061B">
              <w:rPr>
                <w:rFonts w:cs="Arial"/>
                <w:szCs w:val="18"/>
              </w:rPr>
              <w:t>768 - 788 MHz</w:t>
            </w:r>
          </w:p>
          <w:p w14:paraId="75D7854E" w14:textId="77777777" w:rsidR="000B0354" w:rsidRPr="007D061B" w:rsidRDefault="000B0354" w:rsidP="008F71D5">
            <w:pPr>
              <w:pStyle w:val="TAC"/>
              <w:rPr>
                <w:rFonts w:cs="Arial"/>
                <w:szCs w:val="18"/>
              </w:rPr>
            </w:pPr>
            <w:r w:rsidRPr="007D061B">
              <w:rPr>
                <w:rFonts w:cs="Arial"/>
                <w:szCs w:val="18"/>
              </w:rPr>
              <w:t>798 - 818 MHz</w:t>
            </w:r>
          </w:p>
        </w:tc>
        <w:tc>
          <w:tcPr>
            <w:tcW w:w="1134" w:type="dxa"/>
          </w:tcPr>
          <w:p w14:paraId="6821EBC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860426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FDF8FC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E9CA26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44D533"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8DC643" w14:textId="77777777" w:rsidR="000B0354" w:rsidRPr="007D061B" w:rsidRDefault="000B0354" w:rsidP="008F71D5">
            <w:pPr>
              <w:pStyle w:val="TAC"/>
            </w:pPr>
          </w:p>
        </w:tc>
        <w:tc>
          <w:tcPr>
            <w:tcW w:w="2126" w:type="dxa"/>
            <w:tcBorders>
              <w:left w:val="single" w:sz="4" w:space="0" w:color="auto"/>
            </w:tcBorders>
          </w:tcPr>
          <w:p w14:paraId="17FBE4D7" w14:textId="77777777" w:rsidR="000B0354" w:rsidRPr="007D061B" w:rsidRDefault="000B0354" w:rsidP="008F71D5">
            <w:pPr>
              <w:pStyle w:val="TAC"/>
              <w:rPr>
                <w:rFonts w:cs="Arial"/>
                <w:szCs w:val="18"/>
              </w:rPr>
            </w:pPr>
            <w:r w:rsidRPr="007D061B">
              <w:rPr>
                <w:rFonts w:cs="Arial"/>
                <w:szCs w:val="18"/>
              </w:rPr>
              <w:t>1 - 768 MHz</w:t>
            </w:r>
          </w:p>
          <w:p w14:paraId="3586C02E" w14:textId="77777777" w:rsidR="000B0354" w:rsidRPr="007D061B" w:rsidRDefault="000B0354" w:rsidP="008F71D5">
            <w:pPr>
              <w:pStyle w:val="TAC"/>
              <w:rPr>
                <w:rFonts w:cs="Arial"/>
                <w:szCs w:val="18"/>
              </w:rPr>
            </w:pPr>
            <w:r w:rsidRPr="007D061B">
              <w:rPr>
                <w:rFonts w:cs="Arial"/>
                <w:szCs w:val="18"/>
              </w:rPr>
              <w:t>818 MHz - 12750 MHz</w:t>
            </w:r>
          </w:p>
        </w:tc>
        <w:tc>
          <w:tcPr>
            <w:tcW w:w="1134" w:type="dxa"/>
          </w:tcPr>
          <w:p w14:paraId="0D8787C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37048F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5ACE322"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492654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875C5CD"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EB3CF2E" w14:textId="77777777" w:rsidR="000B0354" w:rsidRPr="007D061B" w:rsidRDefault="000B0354" w:rsidP="008F71D5">
            <w:pPr>
              <w:pStyle w:val="TAC"/>
            </w:pPr>
            <w:r w:rsidRPr="007D061B">
              <w:t>XIX</w:t>
            </w:r>
          </w:p>
        </w:tc>
        <w:tc>
          <w:tcPr>
            <w:tcW w:w="2126" w:type="dxa"/>
            <w:tcBorders>
              <w:left w:val="single" w:sz="4" w:space="0" w:color="auto"/>
            </w:tcBorders>
          </w:tcPr>
          <w:p w14:paraId="532006C1" w14:textId="77777777" w:rsidR="000B0354" w:rsidRPr="007D061B" w:rsidRDefault="000B0354" w:rsidP="008F71D5">
            <w:pPr>
              <w:pStyle w:val="TAC"/>
              <w:rPr>
                <w:rFonts w:cs="Arial"/>
                <w:szCs w:val="18"/>
              </w:rPr>
            </w:pPr>
            <w:r w:rsidRPr="007D061B">
              <w:rPr>
                <w:rFonts w:cs="Arial"/>
                <w:szCs w:val="18"/>
              </w:rPr>
              <w:t>830 - 845 MHz</w:t>
            </w:r>
          </w:p>
        </w:tc>
        <w:tc>
          <w:tcPr>
            <w:tcW w:w="1134" w:type="dxa"/>
          </w:tcPr>
          <w:p w14:paraId="0EAFFB7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04E1C6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FA3988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1EF3A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468010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932208A" w14:textId="77777777" w:rsidR="000B0354" w:rsidRPr="007D061B" w:rsidRDefault="000B0354" w:rsidP="008F71D5">
            <w:pPr>
              <w:pStyle w:val="TAC"/>
            </w:pPr>
          </w:p>
        </w:tc>
        <w:tc>
          <w:tcPr>
            <w:tcW w:w="2126" w:type="dxa"/>
            <w:tcBorders>
              <w:left w:val="single" w:sz="4" w:space="0" w:color="auto"/>
            </w:tcBorders>
          </w:tcPr>
          <w:p w14:paraId="53172A85" w14:textId="77777777" w:rsidR="000B0354" w:rsidRPr="007D061B" w:rsidRDefault="000B0354" w:rsidP="008F71D5">
            <w:pPr>
              <w:pStyle w:val="TAC"/>
              <w:rPr>
                <w:rFonts w:cs="Arial"/>
                <w:szCs w:val="18"/>
              </w:rPr>
            </w:pPr>
            <w:r w:rsidRPr="007D061B">
              <w:rPr>
                <w:rFonts w:cs="Arial"/>
                <w:szCs w:val="18"/>
              </w:rPr>
              <w:t>810 - 830 MHz</w:t>
            </w:r>
          </w:p>
          <w:p w14:paraId="3AC708BC" w14:textId="77777777" w:rsidR="000B0354" w:rsidRPr="007D061B" w:rsidRDefault="000B0354" w:rsidP="008F71D5">
            <w:pPr>
              <w:pStyle w:val="TAC"/>
              <w:rPr>
                <w:rFonts w:cs="Arial"/>
                <w:szCs w:val="18"/>
              </w:rPr>
            </w:pPr>
            <w:r w:rsidRPr="007D061B">
              <w:rPr>
                <w:rFonts w:cs="Arial"/>
                <w:szCs w:val="18"/>
              </w:rPr>
              <w:t>845 - 865 MHz</w:t>
            </w:r>
          </w:p>
        </w:tc>
        <w:tc>
          <w:tcPr>
            <w:tcW w:w="1134" w:type="dxa"/>
          </w:tcPr>
          <w:p w14:paraId="00A6D4AA"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B39325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C4DBA8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F9C0D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B7FB6A7"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FB315F" w14:textId="77777777" w:rsidR="000B0354" w:rsidRPr="007D061B" w:rsidRDefault="000B0354" w:rsidP="008F71D5">
            <w:pPr>
              <w:pStyle w:val="TAC"/>
            </w:pPr>
          </w:p>
        </w:tc>
        <w:tc>
          <w:tcPr>
            <w:tcW w:w="2126" w:type="dxa"/>
            <w:tcBorders>
              <w:left w:val="single" w:sz="4" w:space="0" w:color="auto"/>
            </w:tcBorders>
          </w:tcPr>
          <w:p w14:paraId="73A1D137" w14:textId="77777777" w:rsidR="000B0354" w:rsidRPr="007D061B" w:rsidRDefault="000B0354" w:rsidP="008F71D5">
            <w:pPr>
              <w:pStyle w:val="TAC"/>
              <w:rPr>
                <w:rFonts w:cs="Arial"/>
                <w:szCs w:val="18"/>
              </w:rPr>
            </w:pPr>
            <w:r w:rsidRPr="007D061B">
              <w:rPr>
                <w:rFonts w:cs="Arial"/>
                <w:szCs w:val="18"/>
              </w:rPr>
              <w:t>1 MHz - 810 MHz</w:t>
            </w:r>
          </w:p>
          <w:p w14:paraId="21E424AB" w14:textId="77777777" w:rsidR="000B0354" w:rsidRPr="007D061B" w:rsidRDefault="000B0354" w:rsidP="008F71D5">
            <w:pPr>
              <w:pStyle w:val="TAC"/>
              <w:rPr>
                <w:rFonts w:cs="Arial"/>
                <w:szCs w:val="18"/>
              </w:rPr>
            </w:pPr>
            <w:r w:rsidRPr="007D061B">
              <w:rPr>
                <w:rFonts w:cs="Arial"/>
                <w:szCs w:val="18"/>
              </w:rPr>
              <w:t>865 MHz - 12750 MHz</w:t>
            </w:r>
          </w:p>
        </w:tc>
        <w:tc>
          <w:tcPr>
            <w:tcW w:w="1134" w:type="dxa"/>
            <w:shd w:val="clear" w:color="auto" w:fill="auto"/>
          </w:tcPr>
          <w:p w14:paraId="485F66FF"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0EFF2B4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shd w:val="clear" w:color="auto" w:fill="auto"/>
          </w:tcPr>
          <w:p w14:paraId="6E2C89E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3DB247F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25E6A1C" w14:textId="77777777" w:rsidTr="008F71D5">
        <w:trPr>
          <w:cantSplit/>
          <w:jc w:val="center"/>
        </w:trPr>
        <w:tc>
          <w:tcPr>
            <w:tcW w:w="1276" w:type="dxa"/>
            <w:tcBorders>
              <w:left w:val="single" w:sz="4" w:space="0" w:color="auto"/>
              <w:bottom w:val="nil"/>
              <w:right w:val="single" w:sz="4" w:space="0" w:color="auto"/>
            </w:tcBorders>
            <w:shd w:val="clear" w:color="auto" w:fill="auto"/>
          </w:tcPr>
          <w:p w14:paraId="6D8F2265" w14:textId="77777777" w:rsidR="000B0354" w:rsidRPr="007D061B" w:rsidRDefault="000B0354" w:rsidP="008F71D5">
            <w:pPr>
              <w:pStyle w:val="TAC"/>
            </w:pPr>
            <w:r w:rsidRPr="007D061B">
              <w:t>XX</w:t>
            </w:r>
          </w:p>
        </w:tc>
        <w:tc>
          <w:tcPr>
            <w:tcW w:w="2126" w:type="dxa"/>
            <w:tcBorders>
              <w:left w:val="single" w:sz="4" w:space="0" w:color="auto"/>
            </w:tcBorders>
          </w:tcPr>
          <w:p w14:paraId="2727751A" w14:textId="77777777" w:rsidR="000B0354" w:rsidRPr="007D061B" w:rsidRDefault="000B0354" w:rsidP="008F71D5">
            <w:pPr>
              <w:pStyle w:val="TAC"/>
              <w:rPr>
                <w:rFonts w:cs="Arial"/>
                <w:szCs w:val="18"/>
              </w:rPr>
            </w:pPr>
            <w:r w:rsidRPr="007D061B">
              <w:rPr>
                <w:rFonts w:cs="Arial"/>
                <w:szCs w:val="18"/>
              </w:rPr>
              <w:t>832 - 862 MHz</w:t>
            </w:r>
          </w:p>
        </w:tc>
        <w:tc>
          <w:tcPr>
            <w:tcW w:w="1134" w:type="dxa"/>
            <w:shd w:val="clear" w:color="auto" w:fill="auto"/>
          </w:tcPr>
          <w:p w14:paraId="2FC43C64" w14:textId="77777777" w:rsidR="000B0354" w:rsidRPr="007D061B" w:rsidRDefault="000B0354" w:rsidP="008F71D5">
            <w:pPr>
              <w:pStyle w:val="TAC"/>
              <w:rPr>
                <w:rFonts w:cs="Arial"/>
                <w:szCs w:val="18"/>
              </w:rPr>
            </w:pPr>
            <w:r w:rsidRPr="007D061B">
              <w:rPr>
                <w:rFonts w:cs="Arial"/>
                <w:szCs w:val="18"/>
              </w:rPr>
              <w:t>-35 dBm</w:t>
            </w:r>
          </w:p>
        </w:tc>
        <w:tc>
          <w:tcPr>
            <w:tcW w:w="1560" w:type="dxa"/>
            <w:shd w:val="clear" w:color="auto" w:fill="auto"/>
          </w:tcPr>
          <w:p w14:paraId="164D88EB"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378A68E0"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53E63A7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9FDE7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B197D74" w14:textId="77777777" w:rsidR="000B0354" w:rsidRPr="007D061B" w:rsidRDefault="000B0354" w:rsidP="008F71D5">
            <w:pPr>
              <w:pStyle w:val="TAC"/>
            </w:pPr>
          </w:p>
        </w:tc>
        <w:tc>
          <w:tcPr>
            <w:tcW w:w="2126" w:type="dxa"/>
            <w:tcBorders>
              <w:left w:val="single" w:sz="4" w:space="0" w:color="auto"/>
            </w:tcBorders>
          </w:tcPr>
          <w:p w14:paraId="5BEE9757" w14:textId="77777777" w:rsidR="000B0354" w:rsidRPr="007D061B" w:rsidRDefault="000B0354" w:rsidP="008F71D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6B30DA64" w14:textId="77777777" w:rsidR="000B0354" w:rsidRPr="007D061B" w:rsidRDefault="000B0354" w:rsidP="008F71D5">
            <w:pPr>
              <w:pStyle w:val="TAC"/>
              <w:rPr>
                <w:rFonts w:cs="Arial"/>
                <w:szCs w:val="18"/>
              </w:rPr>
            </w:pPr>
            <w:r w:rsidRPr="007D061B">
              <w:rPr>
                <w:rFonts w:cs="Arial"/>
                <w:szCs w:val="18"/>
              </w:rPr>
              <w:t>-35 dBm</w:t>
            </w:r>
          </w:p>
        </w:tc>
        <w:tc>
          <w:tcPr>
            <w:tcW w:w="1560" w:type="dxa"/>
            <w:shd w:val="clear" w:color="auto" w:fill="auto"/>
          </w:tcPr>
          <w:p w14:paraId="4C371CD9"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795A87A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2113BF5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3E329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258897" w14:textId="77777777" w:rsidR="000B0354" w:rsidRPr="007D061B" w:rsidRDefault="000B0354" w:rsidP="008F71D5">
            <w:pPr>
              <w:pStyle w:val="TAC"/>
            </w:pPr>
          </w:p>
        </w:tc>
        <w:tc>
          <w:tcPr>
            <w:tcW w:w="2126" w:type="dxa"/>
            <w:tcBorders>
              <w:left w:val="single" w:sz="4" w:space="0" w:color="auto"/>
            </w:tcBorders>
          </w:tcPr>
          <w:p w14:paraId="3FF5E624" w14:textId="77777777" w:rsidR="000B0354" w:rsidRPr="007D061B" w:rsidRDefault="000B0354" w:rsidP="008F71D5">
            <w:pPr>
              <w:pStyle w:val="TAC"/>
              <w:rPr>
                <w:rFonts w:cs="Arial"/>
                <w:szCs w:val="18"/>
              </w:rPr>
            </w:pPr>
            <w:r w:rsidRPr="007D061B">
              <w:rPr>
                <w:rFonts w:cs="Arial"/>
                <w:szCs w:val="18"/>
              </w:rPr>
              <w:t>1 MHz - 821 MHz</w:t>
            </w:r>
          </w:p>
          <w:p w14:paraId="578AD263" w14:textId="77777777" w:rsidR="000B0354" w:rsidRPr="007D061B" w:rsidRDefault="000B0354" w:rsidP="008F71D5">
            <w:pPr>
              <w:pStyle w:val="TAC"/>
              <w:rPr>
                <w:rFonts w:cs="Arial"/>
                <w:szCs w:val="18"/>
              </w:rPr>
            </w:pPr>
            <w:r w:rsidRPr="007D061B">
              <w:rPr>
                <w:rFonts w:cs="Arial"/>
                <w:szCs w:val="18"/>
              </w:rPr>
              <w:t>882 MHz - 12750 MHz</w:t>
            </w:r>
          </w:p>
        </w:tc>
        <w:tc>
          <w:tcPr>
            <w:tcW w:w="1134" w:type="dxa"/>
            <w:shd w:val="clear" w:color="auto" w:fill="auto"/>
          </w:tcPr>
          <w:p w14:paraId="03B5FB9B"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77822267"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566EB2F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6FD5919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7A2072"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028305C" w14:textId="77777777" w:rsidR="000B0354" w:rsidRPr="007D061B" w:rsidRDefault="000B0354" w:rsidP="008F71D5">
            <w:pPr>
              <w:pStyle w:val="TAC"/>
            </w:pPr>
            <w:r w:rsidRPr="007D061B">
              <w:t>XXI</w:t>
            </w:r>
          </w:p>
        </w:tc>
        <w:tc>
          <w:tcPr>
            <w:tcW w:w="2126" w:type="dxa"/>
            <w:tcBorders>
              <w:left w:val="single" w:sz="4" w:space="0" w:color="auto"/>
            </w:tcBorders>
          </w:tcPr>
          <w:p w14:paraId="60D42159" w14:textId="77777777" w:rsidR="000B0354" w:rsidRPr="007D061B" w:rsidRDefault="000B0354" w:rsidP="008F71D5">
            <w:pPr>
              <w:pStyle w:val="TAC"/>
              <w:rPr>
                <w:rFonts w:cs="Arial"/>
                <w:szCs w:val="18"/>
              </w:rPr>
            </w:pPr>
            <w:r w:rsidRPr="007D061B">
              <w:rPr>
                <w:rFonts w:cs="Arial"/>
                <w:szCs w:val="18"/>
              </w:rPr>
              <w:t>1447.9 - 1462.9 MHz</w:t>
            </w:r>
          </w:p>
        </w:tc>
        <w:tc>
          <w:tcPr>
            <w:tcW w:w="1134" w:type="dxa"/>
          </w:tcPr>
          <w:p w14:paraId="45102AB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842E6ED"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9A1DA0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13626C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72A7699"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93B76D4" w14:textId="77777777" w:rsidR="000B0354" w:rsidRPr="007D061B" w:rsidRDefault="000B0354" w:rsidP="008F71D5">
            <w:pPr>
              <w:pStyle w:val="TAC"/>
            </w:pPr>
          </w:p>
        </w:tc>
        <w:tc>
          <w:tcPr>
            <w:tcW w:w="2126" w:type="dxa"/>
            <w:tcBorders>
              <w:left w:val="single" w:sz="4" w:space="0" w:color="auto"/>
            </w:tcBorders>
          </w:tcPr>
          <w:p w14:paraId="394A6C72" w14:textId="77777777" w:rsidR="000B0354" w:rsidRPr="007D061B" w:rsidRDefault="000B0354" w:rsidP="008F71D5">
            <w:pPr>
              <w:pStyle w:val="TAC"/>
              <w:rPr>
                <w:rFonts w:cs="Arial"/>
                <w:szCs w:val="18"/>
              </w:rPr>
            </w:pPr>
            <w:r w:rsidRPr="007D061B">
              <w:rPr>
                <w:rFonts w:cs="Arial"/>
                <w:szCs w:val="18"/>
              </w:rPr>
              <w:t>1427.9 - 1447.9 MHz</w:t>
            </w:r>
          </w:p>
          <w:p w14:paraId="772F2B8D" w14:textId="77777777" w:rsidR="000B0354" w:rsidRPr="007D061B" w:rsidRDefault="000B0354" w:rsidP="008F71D5">
            <w:pPr>
              <w:pStyle w:val="TAC"/>
              <w:rPr>
                <w:rFonts w:cs="Arial"/>
                <w:szCs w:val="18"/>
              </w:rPr>
            </w:pPr>
            <w:r w:rsidRPr="007D061B">
              <w:rPr>
                <w:rFonts w:cs="Arial"/>
                <w:szCs w:val="18"/>
              </w:rPr>
              <w:t>1462.9 - 1482.9 MHz</w:t>
            </w:r>
          </w:p>
        </w:tc>
        <w:tc>
          <w:tcPr>
            <w:tcW w:w="1134" w:type="dxa"/>
          </w:tcPr>
          <w:p w14:paraId="67A6ADC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06527A0"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43ADDC6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EDF70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E2647F"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314A81E" w14:textId="77777777" w:rsidR="000B0354" w:rsidRPr="007D061B" w:rsidRDefault="000B0354" w:rsidP="008F71D5">
            <w:pPr>
              <w:pStyle w:val="TAC"/>
            </w:pPr>
          </w:p>
        </w:tc>
        <w:tc>
          <w:tcPr>
            <w:tcW w:w="2126" w:type="dxa"/>
            <w:tcBorders>
              <w:left w:val="single" w:sz="4" w:space="0" w:color="auto"/>
            </w:tcBorders>
          </w:tcPr>
          <w:p w14:paraId="2A826D41" w14:textId="77777777" w:rsidR="000B0354" w:rsidRPr="007D061B" w:rsidRDefault="000B0354" w:rsidP="008F71D5">
            <w:pPr>
              <w:pStyle w:val="TAC"/>
              <w:rPr>
                <w:rFonts w:cs="Arial"/>
                <w:szCs w:val="18"/>
              </w:rPr>
            </w:pPr>
            <w:r w:rsidRPr="007D061B">
              <w:rPr>
                <w:rFonts w:cs="Arial"/>
                <w:szCs w:val="18"/>
              </w:rPr>
              <w:t>1 MHz - 1427.9 MHz</w:t>
            </w:r>
          </w:p>
          <w:p w14:paraId="68A60EBB" w14:textId="77777777" w:rsidR="000B0354" w:rsidRPr="007D061B" w:rsidRDefault="000B0354" w:rsidP="008F71D5">
            <w:pPr>
              <w:pStyle w:val="TAC"/>
              <w:rPr>
                <w:rFonts w:cs="Arial"/>
                <w:szCs w:val="18"/>
              </w:rPr>
            </w:pPr>
            <w:r w:rsidRPr="007D061B">
              <w:rPr>
                <w:rFonts w:cs="Arial"/>
                <w:szCs w:val="18"/>
              </w:rPr>
              <w:t>1482.9 MHz - 12750 MHz</w:t>
            </w:r>
          </w:p>
        </w:tc>
        <w:tc>
          <w:tcPr>
            <w:tcW w:w="1134" w:type="dxa"/>
          </w:tcPr>
          <w:p w14:paraId="45901E0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4DC192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4ABDD29F"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F45F55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9C7E57" w14:textId="77777777" w:rsidTr="008F71D5">
        <w:trPr>
          <w:cantSplit/>
          <w:jc w:val="center"/>
        </w:trPr>
        <w:tc>
          <w:tcPr>
            <w:tcW w:w="1276" w:type="dxa"/>
            <w:tcBorders>
              <w:left w:val="single" w:sz="4" w:space="0" w:color="auto"/>
              <w:bottom w:val="nil"/>
              <w:right w:val="single" w:sz="4" w:space="0" w:color="auto"/>
            </w:tcBorders>
            <w:shd w:val="clear" w:color="auto" w:fill="auto"/>
          </w:tcPr>
          <w:p w14:paraId="2D363E12" w14:textId="77777777" w:rsidR="000B0354" w:rsidRPr="007D061B" w:rsidRDefault="000B0354" w:rsidP="008F71D5">
            <w:pPr>
              <w:pStyle w:val="TAC"/>
            </w:pPr>
            <w:r w:rsidRPr="007D061B">
              <w:rPr>
                <w:lang w:eastAsia="zh-CN"/>
              </w:rPr>
              <w:t>XXII</w:t>
            </w:r>
          </w:p>
        </w:tc>
        <w:tc>
          <w:tcPr>
            <w:tcW w:w="2126" w:type="dxa"/>
            <w:tcBorders>
              <w:left w:val="single" w:sz="4" w:space="0" w:color="auto"/>
            </w:tcBorders>
          </w:tcPr>
          <w:p w14:paraId="14F7FB87" w14:textId="77777777" w:rsidR="000B0354" w:rsidRPr="007D061B" w:rsidRDefault="000B0354" w:rsidP="008F71D5">
            <w:pPr>
              <w:pStyle w:val="TAC"/>
              <w:rPr>
                <w:rFonts w:cs="Arial"/>
                <w:szCs w:val="18"/>
              </w:rPr>
            </w:pPr>
            <w:r w:rsidRPr="007D061B">
              <w:rPr>
                <w:rFonts w:cs="Arial"/>
                <w:szCs w:val="18"/>
              </w:rPr>
              <w:t>3410 - 3490 MHz</w:t>
            </w:r>
          </w:p>
        </w:tc>
        <w:tc>
          <w:tcPr>
            <w:tcW w:w="1134" w:type="dxa"/>
          </w:tcPr>
          <w:p w14:paraId="08792C5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BA76F6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168D1A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D3FBF5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622019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BA7B49B" w14:textId="77777777" w:rsidR="000B0354" w:rsidRPr="007D061B" w:rsidRDefault="000B0354" w:rsidP="008F71D5">
            <w:pPr>
              <w:pStyle w:val="TAC"/>
            </w:pPr>
          </w:p>
        </w:tc>
        <w:tc>
          <w:tcPr>
            <w:tcW w:w="2126" w:type="dxa"/>
            <w:tcBorders>
              <w:left w:val="single" w:sz="4" w:space="0" w:color="auto"/>
            </w:tcBorders>
          </w:tcPr>
          <w:p w14:paraId="6BC898D0" w14:textId="77777777" w:rsidR="000B0354" w:rsidRPr="007D061B" w:rsidRDefault="000B0354" w:rsidP="008F71D5">
            <w:pPr>
              <w:pStyle w:val="TAC"/>
              <w:rPr>
                <w:rFonts w:cs="Arial"/>
                <w:szCs w:val="18"/>
              </w:rPr>
            </w:pPr>
            <w:r w:rsidRPr="007D061B">
              <w:rPr>
                <w:rFonts w:cs="Arial"/>
                <w:szCs w:val="18"/>
              </w:rPr>
              <w:t>3390 - 3410 MHz</w:t>
            </w:r>
          </w:p>
          <w:p w14:paraId="099B632B" w14:textId="77777777" w:rsidR="000B0354" w:rsidRPr="007D061B" w:rsidRDefault="000B0354" w:rsidP="008F71D5">
            <w:pPr>
              <w:pStyle w:val="TAC"/>
              <w:rPr>
                <w:rFonts w:cs="Arial"/>
                <w:szCs w:val="18"/>
              </w:rPr>
            </w:pPr>
            <w:r w:rsidRPr="007D061B">
              <w:rPr>
                <w:rFonts w:cs="Arial"/>
                <w:szCs w:val="18"/>
              </w:rPr>
              <w:t>3490 - 3510 MHz</w:t>
            </w:r>
          </w:p>
        </w:tc>
        <w:tc>
          <w:tcPr>
            <w:tcW w:w="1134" w:type="dxa"/>
          </w:tcPr>
          <w:p w14:paraId="293828F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A89268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A9736B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1A32F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01165F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1A3480E" w14:textId="77777777" w:rsidR="000B0354" w:rsidRPr="007D061B" w:rsidRDefault="000B0354" w:rsidP="008F71D5">
            <w:pPr>
              <w:pStyle w:val="TAC"/>
            </w:pPr>
          </w:p>
        </w:tc>
        <w:tc>
          <w:tcPr>
            <w:tcW w:w="2126" w:type="dxa"/>
            <w:tcBorders>
              <w:left w:val="single" w:sz="4" w:space="0" w:color="auto"/>
            </w:tcBorders>
          </w:tcPr>
          <w:p w14:paraId="00103142" w14:textId="77777777" w:rsidR="000B0354" w:rsidRPr="007D061B" w:rsidRDefault="000B0354" w:rsidP="008F71D5">
            <w:pPr>
              <w:pStyle w:val="TAC"/>
              <w:rPr>
                <w:rFonts w:cs="Arial"/>
                <w:szCs w:val="18"/>
              </w:rPr>
            </w:pPr>
            <w:r w:rsidRPr="007D061B">
              <w:rPr>
                <w:rFonts w:cs="Arial"/>
                <w:szCs w:val="18"/>
              </w:rPr>
              <w:t>1 MHz - 3390 MHz</w:t>
            </w:r>
          </w:p>
          <w:p w14:paraId="083E613C" w14:textId="77777777" w:rsidR="000B0354" w:rsidRPr="007D061B" w:rsidRDefault="000B0354" w:rsidP="008F71D5">
            <w:pPr>
              <w:pStyle w:val="TAC"/>
              <w:rPr>
                <w:rFonts w:cs="Arial"/>
                <w:szCs w:val="18"/>
              </w:rPr>
            </w:pPr>
            <w:r w:rsidRPr="007D061B">
              <w:rPr>
                <w:rFonts w:cs="Arial"/>
                <w:szCs w:val="18"/>
              </w:rPr>
              <w:t>3510 MHz - 12750 MHz</w:t>
            </w:r>
          </w:p>
        </w:tc>
        <w:tc>
          <w:tcPr>
            <w:tcW w:w="1134" w:type="dxa"/>
          </w:tcPr>
          <w:p w14:paraId="5C24ED60"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FB35450"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DB6398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02CAFB2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C2C1F1"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681EFC0" w14:textId="77777777" w:rsidR="000B0354" w:rsidRPr="007D061B" w:rsidRDefault="000B0354" w:rsidP="008F71D5">
            <w:pPr>
              <w:pStyle w:val="TAC"/>
            </w:pPr>
            <w:r w:rsidRPr="007D061B">
              <w:rPr>
                <w:lang w:eastAsia="zh-CN"/>
              </w:rPr>
              <w:t>XXV</w:t>
            </w:r>
          </w:p>
        </w:tc>
        <w:tc>
          <w:tcPr>
            <w:tcW w:w="2126" w:type="dxa"/>
            <w:tcBorders>
              <w:left w:val="single" w:sz="4" w:space="0" w:color="auto"/>
            </w:tcBorders>
          </w:tcPr>
          <w:p w14:paraId="71D797FA"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76EE3C2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C8627B1"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1AD797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6719544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DEE7B27"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7972374" w14:textId="77777777" w:rsidR="000B0354" w:rsidRPr="007D061B" w:rsidRDefault="000B0354" w:rsidP="008F71D5">
            <w:pPr>
              <w:pStyle w:val="TAC"/>
            </w:pPr>
          </w:p>
        </w:tc>
        <w:tc>
          <w:tcPr>
            <w:tcW w:w="2126" w:type="dxa"/>
            <w:tcBorders>
              <w:left w:val="single" w:sz="4" w:space="0" w:color="auto"/>
            </w:tcBorders>
          </w:tcPr>
          <w:p w14:paraId="3C37D802"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566876A" w14:textId="77777777" w:rsidR="000B0354" w:rsidRPr="007D061B" w:rsidRDefault="000B0354" w:rsidP="008F71D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965BA50"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EA9498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F75CDC7"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4564250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772A0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F764AE" w14:textId="77777777" w:rsidR="000B0354" w:rsidRPr="007D061B" w:rsidRDefault="000B0354" w:rsidP="008F71D5">
            <w:pPr>
              <w:pStyle w:val="TAC"/>
            </w:pPr>
          </w:p>
        </w:tc>
        <w:tc>
          <w:tcPr>
            <w:tcW w:w="2126" w:type="dxa"/>
            <w:tcBorders>
              <w:left w:val="single" w:sz="4" w:space="0" w:color="auto"/>
            </w:tcBorders>
          </w:tcPr>
          <w:p w14:paraId="1DDE3510"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70A67616" w14:textId="77777777" w:rsidR="000B0354" w:rsidRPr="007D061B" w:rsidRDefault="000B0354" w:rsidP="008F71D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3D0D0A93"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85B887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A8FEA2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E1652E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8102048" w14:textId="77777777" w:rsidTr="008F71D5">
        <w:trPr>
          <w:cantSplit/>
          <w:jc w:val="center"/>
        </w:trPr>
        <w:tc>
          <w:tcPr>
            <w:tcW w:w="1276" w:type="dxa"/>
            <w:tcBorders>
              <w:left w:val="single" w:sz="4" w:space="0" w:color="auto"/>
              <w:bottom w:val="nil"/>
              <w:right w:val="single" w:sz="4" w:space="0" w:color="auto"/>
            </w:tcBorders>
            <w:shd w:val="clear" w:color="auto" w:fill="auto"/>
          </w:tcPr>
          <w:p w14:paraId="1B934A4C" w14:textId="77777777" w:rsidR="000B0354" w:rsidRPr="007D061B" w:rsidRDefault="000B0354" w:rsidP="008F71D5">
            <w:pPr>
              <w:pStyle w:val="TAC"/>
            </w:pPr>
            <w:r w:rsidRPr="007D061B">
              <w:rPr>
                <w:lang w:eastAsia="zh-CN"/>
              </w:rPr>
              <w:t>XXVI</w:t>
            </w:r>
          </w:p>
        </w:tc>
        <w:tc>
          <w:tcPr>
            <w:tcW w:w="2126" w:type="dxa"/>
            <w:tcBorders>
              <w:left w:val="single" w:sz="4" w:space="0" w:color="auto"/>
            </w:tcBorders>
          </w:tcPr>
          <w:p w14:paraId="7C960898" w14:textId="77777777" w:rsidR="000B0354" w:rsidRPr="007D061B" w:rsidRDefault="000B0354" w:rsidP="008F71D5">
            <w:pPr>
              <w:pStyle w:val="TAC"/>
              <w:rPr>
                <w:rFonts w:cs="Arial"/>
                <w:szCs w:val="18"/>
              </w:rPr>
            </w:pPr>
            <w:r w:rsidRPr="007D061B">
              <w:rPr>
                <w:rFonts w:cs="Arial"/>
                <w:szCs w:val="18"/>
              </w:rPr>
              <w:t>814-849 MHz</w:t>
            </w:r>
          </w:p>
        </w:tc>
        <w:tc>
          <w:tcPr>
            <w:tcW w:w="1134" w:type="dxa"/>
          </w:tcPr>
          <w:p w14:paraId="22D497E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50D3FC9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F8E02DF"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361112E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112A5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2DB3529C" w14:textId="77777777" w:rsidR="000B0354" w:rsidRPr="007D061B" w:rsidRDefault="000B0354" w:rsidP="008F71D5">
            <w:pPr>
              <w:pStyle w:val="TAC"/>
              <w:rPr>
                <w:rFonts w:cs="Arial"/>
                <w:szCs w:val="18"/>
              </w:rPr>
            </w:pPr>
          </w:p>
        </w:tc>
        <w:tc>
          <w:tcPr>
            <w:tcW w:w="2126" w:type="dxa"/>
            <w:tcBorders>
              <w:left w:val="single" w:sz="4" w:space="0" w:color="auto"/>
            </w:tcBorders>
          </w:tcPr>
          <w:p w14:paraId="5374E617" w14:textId="77777777" w:rsidR="000B0354" w:rsidRPr="007D061B" w:rsidRDefault="000B0354" w:rsidP="008F71D5">
            <w:pPr>
              <w:pStyle w:val="TAC"/>
              <w:rPr>
                <w:rFonts w:cs="Arial"/>
                <w:szCs w:val="18"/>
              </w:rPr>
            </w:pPr>
            <w:r w:rsidRPr="007D061B">
              <w:rPr>
                <w:rFonts w:cs="Arial"/>
                <w:szCs w:val="18"/>
              </w:rPr>
              <w:t>794-814 MHz</w:t>
            </w:r>
          </w:p>
          <w:p w14:paraId="46ABDBC5" w14:textId="77777777" w:rsidR="000B0354" w:rsidRPr="007D061B" w:rsidRDefault="000B0354" w:rsidP="008F71D5">
            <w:pPr>
              <w:pStyle w:val="TAC"/>
              <w:rPr>
                <w:rFonts w:cs="Arial"/>
                <w:szCs w:val="18"/>
              </w:rPr>
            </w:pPr>
            <w:r w:rsidRPr="007D061B">
              <w:rPr>
                <w:rFonts w:cs="Arial"/>
                <w:szCs w:val="18"/>
              </w:rPr>
              <w:t>849-859 MHz</w:t>
            </w:r>
          </w:p>
        </w:tc>
        <w:tc>
          <w:tcPr>
            <w:tcW w:w="1134" w:type="dxa"/>
          </w:tcPr>
          <w:p w14:paraId="4A1ADF1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3EE77D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E7822D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11DD3A4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EE639C6"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91BA60" w14:textId="77777777" w:rsidR="000B0354" w:rsidRPr="007D061B" w:rsidRDefault="000B0354" w:rsidP="008F71D5">
            <w:pPr>
              <w:pStyle w:val="TAC"/>
              <w:rPr>
                <w:rFonts w:cs="Arial"/>
                <w:szCs w:val="18"/>
              </w:rPr>
            </w:pPr>
          </w:p>
        </w:tc>
        <w:tc>
          <w:tcPr>
            <w:tcW w:w="2126" w:type="dxa"/>
            <w:tcBorders>
              <w:left w:val="single" w:sz="4" w:space="0" w:color="auto"/>
            </w:tcBorders>
          </w:tcPr>
          <w:p w14:paraId="71A7B10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493FC75E" w14:textId="77777777" w:rsidR="000B0354" w:rsidRPr="007D061B" w:rsidRDefault="000B0354" w:rsidP="008F71D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ED0346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476D8F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E6E402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9F78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95B65AB" w14:textId="77777777" w:rsidTr="008F71D5">
        <w:trPr>
          <w:cantSplit/>
          <w:jc w:val="center"/>
        </w:trPr>
        <w:tc>
          <w:tcPr>
            <w:tcW w:w="9781" w:type="dxa"/>
            <w:gridSpan w:val="6"/>
          </w:tcPr>
          <w:p w14:paraId="11435D77"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60654D82"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109.6 dBm.</w:t>
            </w:r>
          </w:p>
        </w:tc>
      </w:tr>
    </w:tbl>
    <w:p w14:paraId="32582B1C" w14:textId="77777777" w:rsidR="000B0354" w:rsidRPr="007D061B" w:rsidRDefault="000B0354" w:rsidP="000B0354">
      <w:pPr>
        <w:rPr>
          <w:rFonts w:eastAsia="MS Mincho" w:cs="v4.2.0"/>
        </w:rPr>
      </w:pPr>
    </w:p>
    <w:p w14:paraId="7B7AB0C7" w14:textId="77777777" w:rsidR="000B0354" w:rsidRPr="007D061B" w:rsidRDefault="000B0354" w:rsidP="000B0354">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2CDCB9CE" w14:textId="77777777" w:rsidR="000B0354" w:rsidRPr="007D061B" w:rsidRDefault="000B0354" w:rsidP="000B0354">
      <w:pPr>
        <w:pStyle w:val="TH"/>
      </w:pPr>
      <w:r w:rsidRPr="007D061B">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368BB7E6" w14:textId="77777777" w:rsidTr="008F71D5">
        <w:trPr>
          <w:tblHeader/>
          <w:jc w:val="center"/>
        </w:trPr>
        <w:tc>
          <w:tcPr>
            <w:tcW w:w="1276" w:type="dxa"/>
            <w:tcBorders>
              <w:bottom w:val="single" w:sz="4" w:space="0" w:color="auto"/>
            </w:tcBorders>
          </w:tcPr>
          <w:p w14:paraId="2AD0E2E3" w14:textId="77777777" w:rsidR="000B0354" w:rsidRPr="007D061B" w:rsidRDefault="000B0354" w:rsidP="008F71D5">
            <w:pPr>
              <w:pStyle w:val="TAH"/>
            </w:pPr>
            <w:r w:rsidRPr="007D061B">
              <w:t>Operating Band</w:t>
            </w:r>
          </w:p>
        </w:tc>
        <w:tc>
          <w:tcPr>
            <w:tcW w:w="2126" w:type="dxa"/>
          </w:tcPr>
          <w:p w14:paraId="2A9CEA25" w14:textId="77777777" w:rsidR="000B0354" w:rsidRPr="007D061B" w:rsidRDefault="000B0354" w:rsidP="008F71D5">
            <w:pPr>
              <w:pStyle w:val="TAH"/>
            </w:pPr>
            <w:r w:rsidRPr="007D061B">
              <w:t>Centre Frequency of Interfering Signal</w:t>
            </w:r>
          </w:p>
        </w:tc>
        <w:tc>
          <w:tcPr>
            <w:tcW w:w="1134" w:type="dxa"/>
          </w:tcPr>
          <w:p w14:paraId="60CF5273" w14:textId="77777777" w:rsidR="000B0354" w:rsidRPr="007D061B" w:rsidRDefault="000B0354" w:rsidP="008F71D5">
            <w:pPr>
              <w:pStyle w:val="TAH"/>
            </w:pPr>
            <w:r w:rsidRPr="007D061B">
              <w:t>Interfering Signal Level</w:t>
            </w:r>
          </w:p>
        </w:tc>
        <w:tc>
          <w:tcPr>
            <w:tcW w:w="1560" w:type="dxa"/>
          </w:tcPr>
          <w:p w14:paraId="0C9AEAC9" w14:textId="77777777" w:rsidR="000B0354" w:rsidRPr="007D061B" w:rsidRDefault="000B0354" w:rsidP="008F71D5">
            <w:pPr>
              <w:pStyle w:val="TAH"/>
            </w:pPr>
            <w:r w:rsidRPr="007D061B">
              <w:t>Wanted Signal mean power</w:t>
            </w:r>
          </w:p>
        </w:tc>
        <w:tc>
          <w:tcPr>
            <w:tcW w:w="1701" w:type="dxa"/>
          </w:tcPr>
          <w:p w14:paraId="2E2DCECD" w14:textId="77777777" w:rsidR="000B0354" w:rsidRPr="007D061B" w:rsidRDefault="000B0354" w:rsidP="008F71D5">
            <w:pPr>
              <w:pStyle w:val="TAH"/>
            </w:pPr>
            <w:r w:rsidRPr="007D061B">
              <w:t>Minimum Offset of Interfering Signal</w:t>
            </w:r>
          </w:p>
        </w:tc>
        <w:tc>
          <w:tcPr>
            <w:tcW w:w="1984" w:type="dxa"/>
          </w:tcPr>
          <w:p w14:paraId="2E6367A4" w14:textId="77777777" w:rsidR="000B0354" w:rsidRPr="007D061B" w:rsidRDefault="000B0354" w:rsidP="008F71D5">
            <w:pPr>
              <w:pStyle w:val="TAH"/>
            </w:pPr>
            <w:r w:rsidRPr="007D061B">
              <w:t>Type of Interfering Signal</w:t>
            </w:r>
          </w:p>
        </w:tc>
      </w:tr>
      <w:tr w:rsidR="000B0354" w:rsidRPr="007D061B" w14:paraId="01681452" w14:textId="77777777" w:rsidTr="008F71D5">
        <w:trPr>
          <w:cantSplit/>
          <w:jc w:val="center"/>
        </w:trPr>
        <w:tc>
          <w:tcPr>
            <w:tcW w:w="1276" w:type="dxa"/>
            <w:tcBorders>
              <w:bottom w:val="nil"/>
            </w:tcBorders>
            <w:shd w:val="clear" w:color="auto" w:fill="auto"/>
          </w:tcPr>
          <w:p w14:paraId="291ACAAC" w14:textId="77777777" w:rsidR="000B0354" w:rsidRPr="007D061B" w:rsidRDefault="000B0354" w:rsidP="008F71D5">
            <w:pPr>
              <w:pStyle w:val="TAC"/>
            </w:pPr>
            <w:r w:rsidRPr="007D061B">
              <w:t>I</w:t>
            </w:r>
          </w:p>
        </w:tc>
        <w:tc>
          <w:tcPr>
            <w:tcW w:w="2126" w:type="dxa"/>
          </w:tcPr>
          <w:p w14:paraId="03DDF357" w14:textId="77777777" w:rsidR="000B0354" w:rsidRPr="007D061B" w:rsidRDefault="000B0354" w:rsidP="008F71D5">
            <w:pPr>
              <w:pStyle w:val="TAC"/>
            </w:pPr>
            <w:r w:rsidRPr="007D061B">
              <w:t xml:space="preserve">1920 </w:t>
            </w:r>
            <w:r w:rsidRPr="007D061B">
              <w:noBreakHyphen/>
              <w:t xml:space="preserve"> 1980 MHz</w:t>
            </w:r>
          </w:p>
        </w:tc>
        <w:tc>
          <w:tcPr>
            <w:tcW w:w="1134" w:type="dxa"/>
          </w:tcPr>
          <w:p w14:paraId="74CD15B0" w14:textId="77777777" w:rsidR="000B0354" w:rsidRPr="007D061B" w:rsidRDefault="000B0354" w:rsidP="008F71D5">
            <w:pPr>
              <w:pStyle w:val="TAC"/>
            </w:pPr>
            <w:r w:rsidRPr="007D061B">
              <w:t>-30 dBm</w:t>
            </w:r>
          </w:p>
        </w:tc>
        <w:tc>
          <w:tcPr>
            <w:tcW w:w="1560" w:type="dxa"/>
          </w:tcPr>
          <w:p w14:paraId="7AC5ECE8" w14:textId="77777777" w:rsidR="000B0354" w:rsidRPr="007D061B" w:rsidRDefault="000B0354" w:rsidP="008F71D5">
            <w:pPr>
              <w:pStyle w:val="TAC"/>
            </w:pPr>
            <w:r w:rsidRPr="007D061B">
              <w:t>-101 dBm</w:t>
            </w:r>
          </w:p>
        </w:tc>
        <w:tc>
          <w:tcPr>
            <w:tcW w:w="1701" w:type="dxa"/>
          </w:tcPr>
          <w:p w14:paraId="161E76B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9BE379C" w14:textId="77777777" w:rsidR="000B0354" w:rsidRPr="007D061B" w:rsidRDefault="000B0354" w:rsidP="008F71D5">
            <w:pPr>
              <w:pStyle w:val="TAC"/>
            </w:pPr>
            <w:r w:rsidRPr="007D061B">
              <w:t>WCDMA signal (Note 1)</w:t>
            </w:r>
          </w:p>
        </w:tc>
      </w:tr>
      <w:tr w:rsidR="000B0354" w:rsidRPr="007D061B" w14:paraId="342F4169" w14:textId="77777777" w:rsidTr="008F71D5">
        <w:trPr>
          <w:cantSplit/>
          <w:jc w:val="center"/>
        </w:trPr>
        <w:tc>
          <w:tcPr>
            <w:tcW w:w="1276" w:type="dxa"/>
            <w:tcBorders>
              <w:top w:val="nil"/>
              <w:bottom w:val="nil"/>
            </w:tcBorders>
            <w:shd w:val="clear" w:color="auto" w:fill="auto"/>
          </w:tcPr>
          <w:p w14:paraId="10E04D8E" w14:textId="77777777" w:rsidR="000B0354" w:rsidRPr="007D061B" w:rsidRDefault="000B0354" w:rsidP="008F71D5">
            <w:pPr>
              <w:pStyle w:val="TAC"/>
            </w:pPr>
          </w:p>
        </w:tc>
        <w:tc>
          <w:tcPr>
            <w:tcW w:w="2126" w:type="dxa"/>
          </w:tcPr>
          <w:p w14:paraId="080C0A2C" w14:textId="77777777" w:rsidR="000B0354" w:rsidRPr="007D061B" w:rsidRDefault="000B0354" w:rsidP="008F71D5">
            <w:pPr>
              <w:pStyle w:val="TAC"/>
            </w:pPr>
            <w:r w:rsidRPr="007D061B">
              <w:t xml:space="preserve">1900 </w:t>
            </w:r>
            <w:r w:rsidRPr="007D061B">
              <w:noBreakHyphen/>
              <w:t xml:space="preserve"> 1920 MHz</w:t>
            </w:r>
          </w:p>
          <w:p w14:paraId="50EEE0D6" w14:textId="77777777" w:rsidR="000B0354" w:rsidRPr="007D061B" w:rsidRDefault="000B0354" w:rsidP="008F71D5">
            <w:pPr>
              <w:pStyle w:val="TAC"/>
            </w:pPr>
            <w:r w:rsidRPr="007D061B">
              <w:t xml:space="preserve">1980 </w:t>
            </w:r>
            <w:r w:rsidRPr="007D061B">
              <w:noBreakHyphen/>
              <w:t xml:space="preserve"> 2000 MHz</w:t>
            </w:r>
          </w:p>
        </w:tc>
        <w:tc>
          <w:tcPr>
            <w:tcW w:w="1134" w:type="dxa"/>
          </w:tcPr>
          <w:p w14:paraId="77343F54" w14:textId="77777777" w:rsidR="000B0354" w:rsidRPr="007D061B" w:rsidRDefault="000B0354" w:rsidP="008F71D5">
            <w:pPr>
              <w:pStyle w:val="TAC"/>
            </w:pPr>
            <w:r w:rsidRPr="007D061B">
              <w:t>-30 dBm</w:t>
            </w:r>
          </w:p>
        </w:tc>
        <w:tc>
          <w:tcPr>
            <w:tcW w:w="1560" w:type="dxa"/>
          </w:tcPr>
          <w:p w14:paraId="2A6E69E9" w14:textId="77777777" w:rsidR="000B0354" w:rsidRPr="007D061B" w:rsidRDefault="000B0354" w:rsidP="008F71D5">
            <w:pPr>
              <w:pStyle w:val="TAC"/>
            </w:pPr>
            <w:r w:rsidRPr="007D061B">
              <w:t>-101 dBm</w:t>
            </w:r>
          </w:p>
        </w:tc>
        <w:tc>
          <w:tcPr>
            <w:tcW w:w="1701" w:type="dxa"/>
          </w:tcPr>
          <w:p w14:paraId="68E1D4C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AADAF6A" w14:textId="77777777" w:rsidR="000B0354" w:rsidRPr="007D061B" w:rsidRDefault="000B0354" w:rsidP="008F71D5">
            <w:pPr>
              <w:pStyle w:val="TAC"/>
            </w:pPr>
            <w:r w:rsidRPr="007D061B">
              <w:t>WCDMA signal (Note 1)</w:t>
            </w:r>
          </w:p>
        </w:tc>
      </w:tr>
      <w:tr w:rsidR="000B0354" w:rsidRPr="007D061B" w14:paraId="577D1D47" w14:textId="77777777" w:rsidTr="008F71D5">
        <w:trPr>
          <w:cantSplit/>
          <w:jc w:val="center"/>
        </w:trPr>
        <w:tc>
          <w:tcPr>
            <w:tcW w:w="1276" w:type="dxa"/>
            <w:tcBorders>
              <w:top w:val="nil"/>
              <w:bottom w:val="single" w:sz="4" w:space="0" w:color="auto"/>
            </w:tcBorders>
            <w:shd w:val="clear" w:color="auto" w:fill="auto"/>
          </w:tcPr>
          <w:p w14:paraId="13ED3310" w14:textId="77777777" w:rsidR="000B0354" w:rsidRPr="007D061B" w:rsidRDefault="000B0354" w:rsidP="008F71D5">
            <w:pPr>
              <w:pStyle w:val="TAC"/>
            </w:pPr>
          </w:p>
        </w:tc>
        <w:tc>
          <w:tcPr>
            <w:tcW w:w="2126" w:type="dxa"/>
          </w:tcPr>
          <w:p w14:paraId="0DCC9F18" w14:textId="77777777" w:rsidR="000B0354" w:rsidRPr="007D061B" w:rsidRDefault="000B0354" w:rsidP="008F71D5">
            <w:pPr>
              <w:pStyle w:val="TAC"/>
            </w:pPr>
            <w:r w:rsidRPr="007D061B">
              <w:t>1 MHz -1900 MHz</w:t>
            </w:r>
          </w:p>
          <w:p w14:paraId="7E000A9F" w14:textId="77777777" w:rsidR="000B0354" w:rsidRPr="007D061B" w:rsidRDefault="000B0354" w:rsidP="008F71D5">
            <w:pPr>
              <w:pStyle w:val="TAC"/>
            </w:pPr>
            <w:r w:rsidRPr="007D061B">
              <w:t xml:space="preserve">2000 MHz </w:t>
            </w:r>
            <w:r w:rsidRPr="007D061B">
              <w:noBreakHyphen/>
              <w:t xml:space="preserve"> 12750 MHz</w:t>
            </w:r>
          </w:p>
        </w:tc>
        <w:tc>
          <w:tcPr>
            <w:tcW w:w="1134" w:type="dxa"/>
          </w:tcPr>
          <w:p w14:paraId="62A46AB9" w14:textId="77777777" w:rsidR="000B0354" w:rsidRPr="007D061B" w:rsidRDefault="000B0354" w:rsidP="008F71D5">
            <w:pPr>
              <w:pStyle w:val="TAC"/>
            </w:pPr>
            <w:r w:rsidRPr="007D061B">
              <w:t>-15 dBm</w:t>
            </w:r>
          </w:p>
        </w:tc>
        <w:tc>
          <w:tcPr>
            <w:tcW w:w="1560" w:type="dxa"/>
          </w:tcPr>
          <w:p w14:paraId="589F29E0" w14:textId="77777777" w:rsidR="000B0354" w:rsidRPr="007D061B" w:rsidRDefault="000B0354" w:rsidP="008F71D5">
            <w:pPr>
              <w:pStyle w:val="TAC"/>
            </w:pPr>
            <w:r w:rsidRPr="007D061B">
              <w:t>-101 dBm</w:t>
            </w:r>
          </w:p>
        </w:tc>
        <w:tc>
          <w:tcPr>
            <w:tcW w:w="1701" w:type="dxa"/>
          </w:tcPr>
          <w:p w14:paraId="6D165B14" w14:textId="77777777" w:rsidR="000B0354" w:rsidRPr="007D061B" w:rsidRDefault="000B0354" w:rsidP="008F71D5">
            <w:pPr>
              <w:pStyle w:val="TAC"/>
            </w:pPr>
            <w:r w:rsidRPr="007D061B">
              <w:sym w:font="Symbol" w:char="F0BE"/>
            </w:r>
          </w:p>
        </w:tc>
        <w:tc>
          <w:tcPr>
            <w:tcW w:w="1984" w:type="dxa"/>
          </w:tcPr>
          <w:p w14:paraId="0DB0ECE7" w14:textId="77777777" w:rsidR="000B0354" w:rsidRPr="007D061B" w:rsidRDefault="000B0354" w:rsidP="008F71D5">
            <w:pPr>
              <w:pStyle w:val="TAC"/>
            </w:pPr>
            <w:r w:rsidRPr="007D061B">
              <w:t>CW carrier</w:t>
            </w:r>
          </w:p>
        </w:tc>
      </w:tr>
      <w:tr w:rsidR="000B0354" w:rsidRPr="007D061B" w14:paraId="2D707CC2" w14:textId="77777777" w:rsidTr="008F71D5">
        <w:trPr>
          <w:cantSplit/>
          <w:jc w:val="center"/>
        </w:trPr>
        <w:tc>
          <w:tcPr>
            <w:tcW w:w="1276" w:type="dxa"/>
            <w:tcBorders>
              <w:bottom w:val="nil"/>
            </w:tcBorders>
            <w:shd w:val="clear" w:color="auto" w:fill="auto"/>
          </w:tcPr>
          <w:p w14:paraId="75D911F1" w14:textId="77777777" w:rsidR="000B0354" w:rsidRPr="007D061B" w:rsidRDefault="000B0354" w:rsidP="008F71D5">
            <w:pPr>
              <w:pStyle w:val="TAC"/>
            </w:pPr>
            <w:r w:rsidRPr="007D061B">
              <w:t>II</w:t>
            </w:r>
          </w:p>
        </w:tc>
        <w:tc>
          <w:tcPr>
            <w:tcW w:w="2126" w:type="dxa"/>
          </w:tcPr>
          <w:p w14:paraId="239252FF" w14:textId="77777777" w:rsidR="000B0354" w:rsidRPr="007D061B" w:rsidRDefault="000B0354" w:rsidP="008F71D5">
            <w:pPr>
              <w:pStyle w:val="TAC"/>
            </w:pPr>
            <w:r w:rsidRPr="007D061B">
              <w:t xml:space="preserve">1850 </w:t>
            </w:r>
            <w:r w:rsidRPr="007D061B">
              <w:noBreakHyphen/>
              <w:t xml:space="preserve"> 1910 MHz</w:t>
            </w:r>
          </w:p>
        </w:tc>
        <w:tc>
          <w:tcPr>
            <w:tcW w:w="1134" w:type="dxa"/>
          </w:tcPr>
          <w:p w14:paraId="3F86D1A2" w14:textId="77777777" w:rsidR="000B0354" w:rsidRPr="007D061B" w:rsidRDefault="000B0354" w:rsidP="008F71D5">
            <w:pPr>
              <w:pStyle w:val="TAC"/>
            </w:pPr>
            <w:r w:rsidRPr="007D061B">
              <w:t>-30 dBm</w:t>
            </w:r>
          </w:p>
        </w:tc>
        <w:tc>
          <w:tcPr>
            <w:tcW w:w="1560" w:type="dxa"/>
          </w:tcPr>
          <w:p w14:paraId="32251B41" w14:textId="77777777" w:rsidR="000B0354" w:rsidRPr="007D061B" w:rsidRDefault="000B0354" w:rsidP="008F71D5">
            <w:pPr>
              <w:pStyle w:val="TAC"/>
            </w:pPr>
            <w:r w:rsidRPr="007D061B">
              <w:t>-101 dBm</w:t>
            </w:r>
          </w:p>
        </w:tc>
        <w:tc>
          <w:tcPr>
            <w:tcW w:w="1701" w:type="dxa"/>
          </w:tcPr>
          <w:p w14:paraId="54935990"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3DFD80F" w14:textId="77777777" w:rsidR="000B0354" w:rsidRPr="007D061B" w:rsidRDefault="000B0354" w:rsidP="008F71D5">
            <w:pPr>
              <w:pStyle w:val="TAC"/>
            </w:pPr>
            <w:r w:rsidRPr="007D061B">
              <w:t>WCDMA signal (Note 1)</w:t>
            </w:r>
          </w:p>
        </w:tc>
      </w:tr>
      <w:tr w:rsidR="000B0354" w:rsidRPr="007D061B" w14:paraId="6EFA4E18" w14:textId="77777777" w:rsidTr="008F71D5">
        <w:trPr>
          <w:cantSplit/>
          <w:jc w:val="center"/>
        </w:trPr>
        <w:tc>
          <w:tcPr>
            <w:tcW w:w="1276" w:type="dxa"/>
            <w:tcBorders>
              <w:top w:val="nil"/>
              <w:bottom w:val="nil"/>
            </w:tcBorders>
            <w:shd w:val="clear" w:color="auto" w:fill="auto"/>
          </w:tcPr>
          <w:p w14:paraId="4F6EF8FD" w14:textId="77777777" w:rsidR="000B0354" w:rsidRPr="007D061B" w:rsidRDefault="000B0354" w:rsidP="008F71D5">
            <w:pPr>
              <w:pStyle w:val="TAC"/>
            </w:pPr>
          </w:p>
        </w:tc>
        <w:tc>
          <w:tcPr>
            <w:tcW w:w="2126" w:type="dxa"/>
          </w:tcPr>
          <w:p w14:paraId="6F52EBEE" w14:textId="77777777" w:rsidR="000B0354" w:rsidRPr="007D061B" w:rsidRDefault="000B0354" w:rsidP="008F71D5">
            <w:pPr>
              <w:pStyle w:val="TAC"/>
            </w:pPr>
            <w:r w:rsidRPr="007D061B">
              <w:t xml:space="preserve">1830 </w:t>
            </w:r>
            <w:r w:rsidRPr="007D061B">
              <w:noBreakHyphen/>
              <w:t xml:space="preserve"> 1850 MHz</w:t>
            </w:r>
          </w:p>
          <w:p w14:paraId="5B320A7C" w14:textId="77777777" w:rsidR="000B0354" w:rsidRPr="007D061B" w:rsidRDefault="000B0354" w:rsidP="008F71D5">
            <w:pPr>
              <w:pStyle w:val="TAC"/>
            </w:pPr>
            <w:r w:rsidRPr="007D061B">
              <w:t xml:space="preserve">1910 </w:t>
            </w:r>
            <w:r w:rsidRPr="007D061B">
              <w:noBreakHyphen/>
              <w:t xml:space="preserve"> 1930 MHz</w:t>
            </w:r>
          </w:p>
        </w:tc>
        <w:tc>
          <w:tcPr>
            <w:tcW w:w="1134" w:type="dxa"/>
          </w:tcPr>
          <w:p w14:paraId="29C92F29" w14:textId="77777777" w:rsidR="000B0354" w:rsidRPr="007D061B" w:rsidRDefault="000B0354" w:rsidP="008F71D5">
            <w:pPr>
              <w:pStyle w:val="TAC"/>
            </w:pPr>
            <w:r w:rsidRPr="007D061B">
              <w:t>-30 dBm</w:t>
            </w:r>
          </w:p>
        </w:tc>
        <w:tc>
          <w:tcPr>
            <w:tcW w:w="1560" w:type="dxa"/>
          </w:tcPr>
          <w:p w14:paraId="2622F1E4" w14:textId="77777777" w:rsidR="000B0354" w:rsidRPr="007D061B" w:rsidRDefault="000B0354" w:rsidP="008F71D5">
            <w:pPr>
              <w:pStyle w:val="TAC"/>
            </w:pPr>
            <w:r w:rsidRPr="007D061B">
              <w:t>-101 dBm</w:t>
            </w:r>
          </w:p>
        </w:tc>
        <w:tc>
          <w:tcPr>
            <w:tcW w:w="1701" w:type="dxa"/>
          </w:tcPr>
          <w:p w14:paraId="25A681E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D379F3" w14:textId="77777777" w:rsidR="000B0354" w:rsidRPr="007D061B" w:rsidRDefault="000B0354" w:rsidP="008F71D5">
            <w:pPr>
              <w:pStyle w:val="TAC"/>
            </w:pPr>
            <w:r w:rsidRPr="007D061B">
              <w:t>WCDMA signal (Note 1)</w:t>
            </w:r>
          </w:p>
        </w:tc>
      </w:tr>
      <w:tr w:rsidR="000B0354" w:rsidRPr="007D061B" w14:paraId="0138C133" w14:textId="77777777" w:rsidTr="008F71D5">
        <w:trPr>
          <w:cantSplit/>
          <w:jc w:val="center"/>
        </w:trPr>
        <w:tc>
          <w:tcPr>
            <w:tcW w:w="1276" w:type="dxa"/>
            <w:tcBorders>
              <w:top w:val="nil"/>
              <w:bottom w:val="single" w:sz="4" w:space="0" w:color="auto"/>
            </w:tcBorders>
            <w:shd w:val="clear" w:color="auto" w:fill="auto"/>
          </w:tcPr>
          <w:p w14:paraId="1392E170" w14:textId="77777777" w:rsidR="000B0354" w:rsidRPr="007D061B" w:rsidRDefault="000B0354" w:rsidP="008F71D5">
            <w:pPr>
              <w:pStyle w:val="TAC"/>
            </w:pPr>
          </w:p>
        </w:tc>
        <w:tc>
          <w:tcPr>
            <w:tcW w:w="2126" w:type="dxa"/>
          </w:tcPr>
          <w:p w14:paraId="04DF3CC4" w14:textId="77777777" w:rsidR="000B0354" w:rsidRPr="007D061B" w:rsidRDefault="000B0354" w:rsidP="008F71D5">
            <w:pPr>
              <w:pStyle w:val="TAC"/>
            </w:pPr>
            <w:r w:rsidRPr="007D061B">
              <w:t xml:space="preserve">1 MHz </w:t>
            </w:r>
            <w:r w:rsidRPr="007D061B">
              <w:noBreakHyphen/>
              <w:t xml:space="preserve"> 1830 MHz</w:t>
            </w:r>
          </w:p>
          <w:p w14:paraId="032ACBBA" w14:textId="77777777" w:rsidR="000B0354" w:rsidRPr="007D061B" w:rsidRDefault="000B0354" w:rsidP="008F71D5">
            <w:pPr>
              <w:pStyle w:val="TAC"/>
            </w:pPr>
            <w:r w:rsidRPr="007D061B">
              <w:t xml:space="preserve">1930 MHz </w:t>
            </w:r>
            <w:r w:rsidRPr="007D061B">
              <w:noBreakHyphen/>
              <w:t xml:space="preserve"> 12750 MHz</w:t>
            </w:r>
          </w:p>
        </w:tc>
        <w:tc>
          <w:tcPr>
            <w:tcW w:w="1134" w:type="dxa"/>
          </w:tcPr>
          <w:p w14:paraId="1BD64B9B" w14:textId="77777777" w:rsidR="000B0354" w:rsidRPr="007D061B" w:rsidRDefault="000B0354" w:rsidP="008F71D5">
            <w:pPr>
              <w:pStyle w:val="TAC"/>
            </w:pPr>
            <w:r w:rsidRPr="007D061B">
              <w:t>-15 dBm</w:t>
            </w:r>
          </w:p>
        </w:tc>
        <w:tc>
          <w:tcPr>
            <w:tcW w:w="1560" w:type="dxa"/>
          </w:tcPr>
          <w:p w14:paraId="071F3329" w14:textId="77777777" w:rsidR="000B0354" w:rsidRPr="007D061B" w:rsidRDefault="000B0354" w:rsidP="008F71D5">
            <w:pPr>
              <w:pStyle w:val="TAC"/>
            </w:pPr>
            <w:r w:rsidRPr="007D061B">
              <w:t>-101 dBm</w:t>
            </w:r>
          </w:p>
        </w:tc>
        <w:tc>
          <w:tcPr>
            <w:tcW w:w="1701" w:type="dxa"/>
          </w:tcPr>
          <w:p w14:paraId="52FA58B3" w14:textId="77777777" w:rsidR="000B0354" w:rsidRPr="007D061B" w:rsidRDefault="000B0354" w:rsidP="008F71D5">
            <w:pPr>
              <w:pStyle w:val="TAC"/>
            </w:pPr>
            <w:r w:rsidRPr="007D061B">
              <w:t xml:space="preserve"> </w:t>
            </w:r>
            <w:r w:rsidRPr="007D061B">
              <w:sym w:font="Symbol" w:char="F0BE"/>
            </w:r>
          </w:p>
        </w:tc>
        <w:tc>
          <w:tcPr>
            <w:tcW w:w="1984" w:type="dxa"/>
          </w:tcPr>
          <w:p w14:paraId="6929BCB1" w14:textId="77777777" w:rsidR="000B0354" w:rsidRPr="007D061B" w:rsidRDefault="000B0354" w:rsidP="008F71D5">
            <w:pPr>
              <w:pStyle w:val="TAC"/>
            </w:pPr>
            <w:r w:rsidRPr="007D061B">
              <w:t>CW carrier</w:t>
            </w:r>
          </w:p>
        </w:tc>
      </w:tr>
      <w:tr w:rsidR="000B0354" w:rsidRPr="007D061B" w14:paraId="27ABC694" w14:textId="77777777" w:rsidTr="008F71D5">
        <w:trPr>
          <w:cantSplit/>
          <w:jc w:val="center"/>
        </w:trPr>
        <w:tc>
          <w:tcPr>
            <w:tcW w:w="1276" w:type="dxa"/>
            <w:tcBorders>
              <w:bottom w:val="nil"/>
            </w:tcBorders>
            <w:shd w:val="clear" w:color="auto" w:fill="auto"/>
          </w:tcPr>
          <w:p w14:paraId="79586E68" w14:textId="77777777" w:rsidR="000B0354" w:rsidRPr="007D061B" w:rsidRDefault="000B0354" w:rsidP="008F71D5">
            <w:pPr>
              <w:pStyle w:val="TAC"/>
            </w:pPr>
            <w:r w:rsidRPr="007D061B">
              <w:t>III</w:t>
            </w:r>
          </w:p>
        </w:tc>
        <w:tc>
          <w:tcPr>
            <w:tcW w:w="2126" w:type="dxa"/>
          </w:tcPr>
          <w:p w14:paraId="5090846B" w14:textId="77777777" w:rsidR="000B0354" w:rsidRPr="007D061B" w:rsidRDefault="000B0354" w:rsidP="008F71D5">
            <w:pPr>
              <w:pStyle w:val="TAC"/>
            </w:pPr>
            <w:r w:rsidRPr="007D061B">
              <w:t>1710 - 1785 MHz</w:t>
            </w:r>
          </w:p>
        </w:tc>
        <w:tc>
          <w:tcPr>
            <w:tcW w:w="1134" w:type="dxa"/>
          </w:tcPr>
          <w:p w14:paraId="5334CCD2" w14:textId="77777777" w:rsidR="000B0354" w:rsidRPr="007D061B" w:rsidRDefault="000B0354" w:rsidP="008F71D5">
            <w:pPr>
              <w:pStyle w:val="TAC"/>
            </w:pPr>
            <w:r w:rsidRPr="007D061B">
              <w:t>-30 dBm</w:t>
            </w:r>
          </w:p>
        </w:tc>
        <w:tc>
          <w:tcPr>
            <w:tcW w:w="1560" w:type="dxa"/>
          </w:tcPr>
          <w:p w14:paraId="2BA266DD" w14:textId="77777777" w:rsidR="000B0354" w:rsidRPr="007D061B" w:rsidRDefault="000B0354" w:rsidP="008F71D5">
            <w:pPr>
              <w:pStyle w:val="TAC"/>
            </w:pPr>
            <w:r w:rsidRPr="007D061B">
              <w:t>-101 dBm</w:t>
            </w:r>
          </w:p>
        </w:tc>
        <w:tc>
          <w:tcPr>
            <w:tcW w:w="1701" w:type="dxa"/>
          </w:tcPr>
          <w:p w14:paraId="1050E63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A9C4265" w14:textId="77777777" w:rsidR="000B0354" w:rsidRPr="007D061B" w:rsidRDefault="000B0354" w:rsidP="008F71D5">
            <w:pPr>
              <w:pStyle w:val="TAC"/>
            </w:pPr>
            <w:r w:rsidRPr="007D061B">
              <w:t>WCDMA signal (Note 1)</w:t>
            </w:r>
          </w:p>
        </w:tc>
      </w:tr>
      <w:tr w:rsidR="000B0354" w:rsidRPr="007D061B" w14:paraId="1ACCC500" w14:textId="77777777" w:rsidTr="008F71D5">
        <w:trPr>
          <w:cantSplit/>
          <w:jc w:val="center"/>
        </w:trPr>
        <w:tc>
          <w:tcPr>
            <w:tcW w:w="1276" w:type="dxa"/>
            <w:tcBorders>
              <w:top w:val="nil"/>
              <w:bottom w:val="nil"/>
            </w:tcBorders>
            <w:shd w:val="clear" w:color="auto" w:fill="auto"/>
          </w:tcPr>
          <w:p w14:paraId="03EDE3DA" w14:textId="77777777" w:rsidR="000B0354" w:rsidRPr="007D061B" w:rsidRDefault="000B0354" w:rsidP="008F71D5">
            <w:pPr>
              <w:pStyle w:val="TAC"/>
            </w:pPr>
          </w:p>
        </w:tc>
        <w:tc>
          <w:tcPr>
            <w:tcW w:w="2126" w:type="dxa"/>
          </w:tcPr>
          <w:p w14:paraId="584ACBA1" w14:textId="77777777" w:rsidR="000B0354" w:rsidRPr="007D061B" w:rsidRDefault="000B0354" w:rsidP="008F71D5">
            <w:pPr>
              <w:pStyle w:val="TAC"/>
            </w:pPr>
            <w:r w:rsidRPr="007D061B">
              <w:t xml:space="preserve">1690 </w:t>
            </w:r>
            <w:r w:rsidRPr="007D061B">
              <w:noBreakHyphen/>
              <w:t xml:space="preserve"> 1710 MHz</w:t>
            </w:r>
          </w:p>
          <w:p w14:paraId="4872CA7C" w14:textId="77777777" w:rsidR="000B0354" w:rsidRPr="007D061B" w:rsidRDefault="000B0354" w:rsidP="008F71D5">
            <w:pPr>
              <w:pStyle w:val="TAC"/>
            </w:pPr>
            <w:r w:rsidRPr="007D061B">
              <w:t>1785 - 1805 MHz</w:t>
            </w:r>
          </w:p>
        </w:tc>
        <w:tc>
          <w:tcPr>
            <w:tcW w:w="1134" w:type="dxa"/>
          </w:tcPr>
          <w:p w14:paraId="76CEDF92" w14:textId="77777777" w:rsidR="000B0354" w:rsidRPr="007D061B" w:rsidRDefault="000B0354" w:rsidP="008F71D5">
            <w:pPr>
              <w:pStyle w:val="TAC"/>
            </w:pPr>
            <w:r w:rsidRPr="007D061B">
              <w:t>-30 dBm</w:t>
            </w:r>
          </w:p>
        </w:tc>
        <w:tc>
          <w:tcPr>
            <w:tcW w:w="1560" w:type="dxa"/>
          </w:tcPr>
          <w:p w14:paraId="7963CCC9" w14:textId="77777777" w:rsidR="000B0354" w:rsidRPr="007D061B" w:rsidRDefault="000B0354" w:rsidP="008F71D5">
            <w:pPr>
              <w:pStyle w:val="TAC"/>
            </w:pPr>
            <w:r w:rsidRPr="007D061B">
              <w:t>-101 dBm</w:t>
            </w:r>
          </w:p>
        </w:tc>
        <w:tc>
          <w:tcPr>
            <w:tcW w:w="1701" w:type="dxa"/>
          </w:tcPr>
          <w:p w14:paraId="04B438D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0F4CF98" w14:textId="77777777" w:rsidR="000B0354" w:rsidRPr="007D061B" w:rsidRDefault="000B0354" w:rsidP="008F71D5">
            <w:pPr>
              <w:pStyle w:val="TAC"/>
            </w:pPr>
            <w:r w:rsidRPr="007D061B">
              <w:t>WCDMA signal (Note 1)</w:t>
            </w:r>
          </w:p>
        </w:tc>
      </w:tr>
      <w:tr w:rsidR="000B0354" w:rsidRPr="007D061B" w14:paraId="050F5C80" w14:textId="77777777" w:rsidTr="008F71D5">
        <w:trPr>
          <w:cantSplit/>
          <w:jc w:val="center"/>
        </w:trPr>
        <w:tc>
          <w:tcPr>
            <w:tcW w:w="1276" w:type="dxa"/>
            <w:tcBorders>
              <w:top w:val="nil"/>
              <w:bottom w:val="single" w:sz="4" w:space="0" w:color="auto"/>
            </w:tcBorders>
            <w:shd w:val="clear" w:color="auto" w:fill="auto"/>
          </w:tcPr>
          <w:p w14:paraId="3CAE4F1E" w14:textId="77777777" w:rsidR="000B0354" w:rsidRPr="007D061B" w:rsidRDefault="000B0354" w:rsidP="008F71D5">
            <w:pPr>
              <w:pStyle w:val="TAC"/>
            </w:pPr>
          </w:p>
        </w:tc>
        <w:tc>
          <w:tcPr>
            <w:tcW w:w="2126" w:type="dxa"/>
          </w:tcPr>
          <w:p w14:paraId="061DFBA2" w14:textId="77777777" w:rsidR="000B0354" w:rsidRPr="007D061B" w:rsidRDefault="000B0354" w:rsidP="008F71D5">
            <w:pPr>
              <w:pStyle w:val="TAC"/>
            </w:pPr>
            <w:r w:rsidRPr="007D061B">
              <w:t xml:space="preserve">1 MHz </w:t>
            </w:r>
            <w:r w:rsidRPr="007D061B">
              <w:noBreakHyphen/>
              <w:t xml:space="preserve"> 1690 MHz</w:t>
            </w:r>
          </w:p>
          <w:p w14:paraId="474B1F23" w14:textId="77777777" w:rsidR="000B0354" w:rsidRPr="007D061B" w:rsidRDefault="000B0354" w:rsidP="008F71D5">
            <w:pPr>
              <w:pStyle w:val="TAC"/>
            </w:pPr>
            <w:r w:rsidRPr="007D061B">
              <w:t xml:space="preserve">1805 MHz </w:t>
            </w:r>
            <w:r w:rsidRPr="007D061B">
              <w:noBreakHyphen/>
              <w:t xml:space="preserve"> 12750 MHz</w:t>
            </w:r>
          </w:p>
        </w:tc>
        <w:tc>
          <w:tcPr>
            <w:tcW w:w="1134" w:type="dxa"/>
          </w:tcPr>
          <w:p w14:paraId="27F65EC7" w14:textId="77777777" w:rsidR="000B0354" w:rsidRPr="007D061B" w:rsidRDefault="000B0354" w:rsidP="008F71D5">
            <w:pPr>
              <w:pStyle w:val="TAC"/>
            </w:pPr>
            <w:r w:rsidRPr="007D061B">
              <w:t>-15 dBm</w:t>
            </w:r>
          </w:p>
        </w:tc>
        <w:tc>
          <w:tcPr>
            <w:tcW w:w="1560" w:type="dxa"/>
          </w:tcPr>
          <w:p w14:paraId="319EC2B3" w14:textId="77777777" w:rsidR="000B0354" w:rsidRPr="007D061B" w:rsidRDefault="000B0354" w:rsidP="008F71D5">
            <w:pPr>
              <w:pStyle w:val="TAC"/>
            </w:pPr>
            <w:r w:rsidRPr="007D061B">
              <w:t>-101 dBm</w:t>
            </w:r>
          </w:p>
        </w:tc>
        <w:tc>
          <w:tcPr>
            <w:tcW w:w="1701" w:type="dxa"/>
          </w:tcPr>
          <w:p w14:paraId="32A00EAA" w14:textId="77777777" w:rsidR="000B0354" w:rsidRPr="007D061B" w:rsidRDefault="000B0354" w:rsidP="008F71D5">
            <w:pPr>
              <w:pStyle w:val="TAC"/>
            </w:pPr>
            <w:r w:rsidRPr="007D061B">
              <w:t xml:space="preserve"> </w:t>
            </w:r>
            <w:r w:rsidRPr="007D061B">
              <w:sym w:font="Symbol" w:char="F0BE"/>
            </w:r>
          </w:p>
        </w:tc>
        <w:tc>
          <w:tcPr>
            <w:tcW w:w="1984" w:type="dxa"/>
          </w:tcPr>
          <w:p w14:paraId="415F6E18" w14:textId="77777777" w:rsidR="000B0354" w:rsidRPr="007D061B" w:rsidRDefault="000B0354" w:rsidP="008F71D5">
            <w:pPr>
              <w:pStyle w:val="TAC"/>
            </w:pPr>
            <w:r w:rsidRPr="007D061B">
              <w:t>CW carrier</w:t>
            </w:r>
          </w:p>
        </w:tc>
      </w:tr>
      <w:tr w:rsidR="000B0354" w:rsidRPr="007D061B" w14:paraId="7F1C2183"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95C3C71" w14:textId="77777777" w:rsidR="000B0354" w:rsidRPr="007D061B" w:rsidRDefault="000B0354" w:rsidP="008F71D5">
            <w:pPr>
              <w:pStyle w:val="TAC"/>
            </w:pPr>
            <w:r w:rsidRPr="007D061B">
              <w:t>IV</w:t>
            </w:r>
          </w:p>
        </w:tc>
        <w:tc>
          <w:tcPr>
            <w:tcW w:w="2126" w:type="dxa"/>
            <w:tcBorders>
              <w:left w:val="single" w:sz="4" w:space="0" w:color="auto"/>
            </w:tcBorders>
          </w:tcPr>
          <w:p w14:paraId="22879FC2" w14:textId="77777777" w:rsidR="000B0354" w:rsidRPr="007D061B" w:rsidRDefault="000B0354" w:rsidP="008F71D5">
            <w:pPr>
              <w:pStyle w:val="TAC"/>
            </w:pPr>
            <w:r w:rsidRPr="007D061B">
              <w:t>1710 - 1755 MHz</w:t>
            </w:r>
          </w:p>
        </w:tc>
        <w:tc>
          <w:tcPr>
            <w:tcW w:w="1134" w:type="dxa"/>
          </w:tcPr>
          <w:p w14:paraId="48088DBF" w14:textId="77777777" w:rsidR="000B0354" w:rsidRPr="007D061B" w:rsidRDefault="000B0354" w:rsidP="008F71D5">
            <w:pPr>
              <w:pStyle w:val="TAC"/>
            </w:pPr>
            <w:r w:rsidRPr="007D061B">
              <w:t>-30 dBm</w:t>
            </w:r>
          </w:p>
        </w:tc>
        <w:tc>
          <w:tcPr>
            <w:tcW w:w="1560" w:type="dxa"/>
          </w:tcPr>
          <w:p w14:paraId="0B32C20A" w14:textId="77777777" w:rsidR="000B0354" w:rsidRPr="007D061B" w:rsidRDefault="000B0354" w:rsidP="008F71D5">
            <w:pPr>
              <w:pStyle w:val="TAC"/>
            </w:pPr>
            <w:r w:rsidRPr="007D061B">
              <w:t xml:space="preserve">-101 dBm </w:t>
            </w:r>
          </w:p>
        </w:tc>
        <w:tc>
          <w:tcPr>
            <w:tcW w:w="1701" w:type="dxa"/>
          </w:tcPr>
          <w:p w14:paraId="354AB17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D869559" w14:textId="77777777" w:rsidR="000B0354" w:rsidRPr="007D061B" w:rsidRDefault="000B0354" w:rsidP="008F71D5">
            <w:pPr>
              <w:pStyle w:val="TAC"/>
            </w:pPr>
            <w:r w:rsidRPr="007D061B">
              <w:t>WCDMA signal (Note 1)</w:t>
            </w:r>
          </w:p>
        </w:tc>
      </w:tr>
      <w:tr w:rsidR="000B0354" w:rsidRPr="007D061B" w14:paraId="0E08A44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53EA8E8" w14:textId="77777777" w:rsidR="000B0354" w:rsidRPr="007D061B" w:rsidRDefault="000B0354" w:rsidP="008F71D5">
            <w:pPr>
              <w:pStyle w:val="TAC"/>
            </w:pPr>
          </w:p>
        </w:tc>
        <w:tc>
          <w:tcPr>
            <w:tcW w:w="2126" w:type="dxa"/>
            <w:tcBorders>
              <w:left w:val="single" w:sz="4" w:space="0" w:color="auto"/>
            </w:tcBorders>
          </w:tcPr>
          <w:p w14:paraId="7FE2B21B" w14:textId="77777777" w:rsidR="000B0354" w:rsidRPr="007D061B" w:rsidRDefault="000B0354" w:rsidP="008F71D5">
            <w:pPr>
              <w:pStyle w:val="TAC"/>
            </w:pPr>
            <w:r w:rsidRPr="007D061B">
              <w:t xml:space="preserve">1690 </w:t>
            </w:r>
            <w:r w:rsidRPr="007D061B">
              <w:noBreakHyphen/>
              <w:t xml:space="preserve"> 1710 MHz</w:t>
            </w:r>
          </w:p>
          <w:p w14:paraId="36D7B051" w14:textId="77777777" w:rsidR="000B0354" w:rsidRPr="007D061B" w:rsidRDefault="000B0354" w:rsidP="008F71D5">
            <w:pPr>
              <w:pStyle w:val="TAC"/>
            </w:pPr>
            <w:r w:rsidRPr="007D061B">
              <w:t>1755 - 1775 MHz</w:t>
            </w:r>
          </w:p>
        </w:tc>
        <w:tc>
          <w:tcPr>
            <w:tcW w:w="1134" w:type="dxa"/>
          </w:tcPr>
          <w:p w14:paraId="0B93ECAB" w14:textId="77777777" w:rsidR="000B0354" w:rsidRPr="007D061B" w:rsidRDefault="000B0354" w:rsidP="008F71D5">
            <w:pPr>
              <w:pStyle w:val="TAC"/>
            </w:pPr>
            <w:r w:rsidRPr="007D061B">
              <w:t>-30 dBm</w:t>
            </w:r>
          </w:p>
        </w:tc>
        <w:tc>
          <w:tcPr>
            <w:tcW w:w="1560" w:type="dxa"/>
          </w:tcPr>
          <w:p w14:paraId="44EB1C69" w14:textId="77777777" w:rsidR="000B0354" w:rsidRPr="007D061B" w:rsidRDefault="000B0354" w:rsidP="008F71D5">
            <w:pPr>
              <w:pStyle w:val="TAC"/>
            </w:pPr>
            <w:r w:rsidRPr="007D061B">
              <w:t xml:space="preserve">-101 dBm </w:t>
            </w:r>
          </w:p>
        </w:tc>
        <w:tc>
          <w:tcPr>
            <w:tcW w:w="1701" w:type="dxa"/>
          </w:tcPr>
          <w:p w14:paraId="0AADBC2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6177C4E" w14:textId="77777777" w:rsidR="000B0354" w:rsidRPr="007D061B" w:rsidRDefault="000B0354" w:rsidP="008F71D5">
            <w:pPr>
              <w:pStyle w:val="TAC"/>
            </w:pPr>
            <w:r w:rsidRPr="007D061B">
              <w:t>WCDMA signal (Note 1)</w:t>
            </w:r>
          </w:p>
        </w:tc>
      </w:tr>
      <w:tr w:rsidR="000B0354" w:rsidRPr="007D061B" w14:paraId="43B19D8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9275B4" w14:textId="77777777" w:rsidR="000B0354" w:rsidRPr="007D061B" w:rsidRDefault="000B0354" w:rsidP="008F71D5">
            <w:pPr>
              <w:pStyle w:val="TAC"/>
            </w:pPr>
          </w:p>
        </w:tc>
        <w:tc>
          <w:tcPr>
            <w:tcW w:w="2126" w:type="dxa"/>
            <w:tcBorders>
              <w:left w:val="single" w:sz="4" w:space="0" w:color="auto"/>
            </w:tcBorders>
          </w:tcPr>
          <w:p w14:paraId="19BA72A7" w14:textId="77777777" w:rsidR="000B0354" w:rsidRPr="007D061B" w:rsidRDefault="000B0354" w:rsidP="008F71D5">
            <w:pPr>
              <w:pStyle w:val="TAC"/>
            </w:pPr>
            <w:r w:rsidRPr="007D061B">
              <w:t xml:space="preserve">1 MHz </w:t>
            </w:r>
            <w:r w:rsidRPr="007D061B">
              <w:noBreakHyphen/>
              <w:t xml:space="preserve"> 1690 MHz</w:t>
            </w:r>
          </w:p>
          <w:p w14:paraId="20CD38AD" w14:textId="77777777" w:rsidR="000B0354" w:rsidRPr="007D061B" w:rsidRDefault="000B0354" w:rsidP="008F71D5">
            <w:pPr>
              <w:pStyle w:val="TAC"/>
            </w:pPr>
            <w:r w:rsidRPr="007D061B">
              <w:t xml:space="preserve">1775 MHz </w:t>
            </w:r>
            <w:r w:rsidRPr="007D061B">
              <w:noBreakHyphen/>
              <w:t xml:space="preserve"> 12750 MHz</w:t>
            </w:r>
          </w:p>
        </w:tc>
        <w:tc>
          <w:tcPr>
            <w:tcW w:w="1134" w:type="dxa"/>
          </w:tcPr>
          <w:p w14:paraId="7C040DAD" w14:textId="77777777" w:rsidR="000B0354" w:rsidRPr="007D061B" w:rsidRDefault="000B0354" w:rsidP="008F71D5">
            <w:pPr>
              <w:pStyle w:val="TAC"/>
            </w:pPr>
            <w:r w:rsidRPr="007D061B">
              <w:t>-15 dBm</w:t>
            </w:r>
          </w:p>
        </w:tc>
        <w:tc>
          <w:tcPr>
            <w:tcW w:w="1560" w:type="dxa"/>
          </w:tcPr>
          <w:p w14:paraId="428D94F7" w14:textId="77777777" w:rsidR="000B0354" w:rsidRPr="007D061B" w:rsidRDefault="000B0354" w:rsidP="008F71D5">
            <w:pPr>
              <w:pStyle w:val="TAC"/>
            </w:pPr>
            <w:r w:rsidRPr="007D061B">
              <w:t xml:space="preserve">-101 dBm </w:t>
            </w:r>
          </w:p>
        </w:tc>
        <w:tc>
          <w:tcPr>
            <w:tcW w:w="1701" w:type="dxa"/>
          </w:tcPr>
          <w:p w14:paraId="4C98AFF5" w14:textId="77777777" w:rsidR="000B0354" w:rsidRPr="007D061B" w:rsidRDefault="000B0354" w:rsidP="008F71D5">
            <w:pPr>
              <w:pStyle w:val="TAC"/>
            </w:pPr>
            <w:r w:rsidRPr="007D061B">
              <w:t xml:space="preserve"> </w:t>
            </w:r>
            <w:r w:rsidRPr="007D061B">
              <w:sym w:font="Symbol" w:char="F0BE"/>
            </w:r>
          </w:p>
        </w:tc>
        <w:tc>
          <w:tcPr>
            <w:tcW w:w="1984" w:type="dxa"/>
          </w:tcPr>
          <w:p w14:paraId="18A316E2" w14:textId="77777777" w:rsidR="000B0354" w:rsidRPr="007D061B" w:rsidRDefault="000B0354" w:rsidP="008F71D5">
            <w:pPr>
              <w:pStyle w:val="TAC"/>
            </w:pPr>
            <w:r w:rsidRPr="007D061B">
              <w:t>CW carrier</w:t>
            </w:r>
          </w:p>
        </w:tc>
      </w:tr>
      <w:tr w:rsidR="000B0354" w:rsidRPr="007D061B" w14:paraId="3A33443F" w14:textId="77777777" w:rsidTr="008F71D5">
        <w:trPr>
          <w:cantSplit/>
          <w:jc w:val="center"/>
        </w:trPr>
        <w:tc>
          <w:tcPr>
            <w:tcW w:w="1276" w:type="dxa"/>
            <w:tcBorders>
              <w:bottom w:val="nil"/>
            </w:tcBorders>
            <w:shd w:val="clear" w:color="auto" w:fill="auto"/>
          </w:tcPr>
          <w:p w14:paraId="0FF49A63" w14:textId="77777777" w:rsidR="000B0354" w:rsidRPr="007D061B" w:rsidRDefault="000B0354" w:rsidP="008F71D5">
            <w:pPr>
              <w:pStyle w:val="TAC"/>
            </w:pPr>
            <w:r w:rsidRPr="007D061B">
              <w:t>V</w:t>
            </w:r>
          </w:p>
        </w:tc>
        <w:tc>
          <w:tcPr>
            <w:tcW w:w="2126" w:type="dxa"/>
          </w:tcPr>
          <w:p w14:paraId="35D37BBE" w14:textId="77777777" w:rsidR="000B0354" w:rsidRPr="007D061B" w:rsidRDefault="000B0354" w:rsidP="008F71D5">
            <w:pPr>
              <w:pStyle w:val="TAC"/>
            </w:pPr>
            <w:r w:rsidRPr="007D061B">
              <w:t>824-849 MHz</w:t>
            </w:r>
          </w:p>
        </w:tc>
        <w:tc>
          <w:tcPr>
            <w:tcW w:w="1134" w:type="dxa"/>
          </w:tcPr>
          <w:p w14:paraId="0D3EEF35" w14:textId="77777777" w:rsidR="000B0354" w:rsidRPr="007D061B" w:rsidRDefault="000B0354" w:rsidP="008F71D5">
            <w:pPr>
              <w:pStyle w:val="TAC"/>
            </w:pPr>
            <w:r w:rsidRPr="007D061B">
              <w:t>-30 dBm</w:t>
            </w:r>
          </w:p>
        </w:tc>
        <w:tc>
          <w:tcPr>
            <w:tcW w:w="1560" w:type="dxa"/>
          </w:tcPr>
          <w:p w14:paraId="426B8D29" w14:textId="77777777" w:rsidR="000B0354" w:rsidRPr="007D061B" w:rsidRDefault="000B0354" w:rsidP="008F71D5">
            <w:pPr>
              <w:pStyle w:val="TAC"/>
            </w:pPr>
            <w:r w:rsidRPr="007D061B">
              <w:t xml:space="preserve">-101 dBm </w:t>
            </w:r>
          </w:p>
        </w:tc>
        <w:tc>
          <w:tcPr>
            <w:tcW w:w="1701" w:type="dxa"/>
          </w:tcPr>
          <w:p w14:paraId="33132D9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1C9EA6F" w14:textId="77777777" w:rsidR="000B0354" w:rsidRPr="007D061B" w:rsidRDefault="000B0354" w:rsidP="008F71D5">
            <w:pPr>
              <w:pStyle w:val="TAC"/>
            </w:pPr>
            <w:r w:rsidRPr="007D061B">
              <w:t>WCDMA signal (Note 1)</w:t>
            </w:r>
          </w:p>
        </w:tc>
      </w:tr>
      <w:tr w:rsidR="000B0354" w:rsidRPr="007D061B" w14:paraId="76DB1A89" w14:textId="77777777" w:rsidTr="008F71D5">
        <w:trPr>
          <w:cantSplit/>
          <w:jc w:val="center"/>
        </w:trPr>
        <w:tc>
          <w:tcPr>
            <w:tcW w:w="1276" w:type="dxa"/>
            <w:tcBorders>
              <w:top w:val="nil"/>
              <w:bottom w:val="nil"/>
            </w:tcBorders>
            <w:shd w:val="clear" w:color="auto" w:fill="auto"/>
          </w:tcPr>
          <w:p w14:paraId="5BCDE6E6" w14:textId="77777777" w:rsidR="000B0354" w:rsidRPr="007D061B" w:rsidRDefault="000B0354" w:rsidP="008F71D5">
            <w:pPr>
              <w:pStyle w:val="TAC"/>
            </w:pPr>
          </w:p>
        </w:tc>
        <w:tc>
          <w:tcPr>
            <w:tcW w:w="2126" w:type="dxa"/>
          </w:tcPr>
          <w:p w14:paraId="051FF760" w14:textId="77777777" w:rsidR="000B0354" w:rsidRPr="007D061B" w:rsidRDefault="000B0354" w:rsidP="008F71D5">
            <w:pPr>
              <w:pStyle w:val="TAC"/>
            </w:pPr>
            <w:r w:rsidRPr="007D061B">
              <w:t>804-824 MHz</w:t>
            </w:r>
          </w:p>
          <w:p w14:paraId="3661CDFB" w14:textId="77777777" w:rsidR="000B0354" w:rsidRPr="007D061B" w:rsidRDefault="000B0354" w:rsidP="008F71D5">
            <w:pPr>
              <w:pStyle w:val="TAC"/>
            </w:pPr>
            <w:r w:rsidRPr="007D061B">
              <w:t>849-869 MHz</w:t>
            </w:r>
          </w:p>
        </w:tc>
        <w:tc>
          <w:tcPr>
            <w:tcW w:w="1134" w:type="dxa"/>
          </w:tcPr>
          <w:p w14:paraId="6127E12F" w14:textId="77777777" w:rsidR="000B0354" w:rsidRPr="007D061B" w:rsidRDefault="000B0354" w:rsidP="008F71D5">
            <w:pPr>
              <w:pStyle w:val="TAC"/>
            </w:pPr>
            <w:r w:rsidRPr="007D061B">
              <w:t>-30 dBm</w:t>
            </w:r>
          </w:p>
        </w:tc>
        <w:tc>
          <w:tcPr>
            <w:tcW w:w="1560" w:type="dxa"/>
          </w:tcPr>
          <w:p w14:paraId="51F6C175" w14:textId="77777777" w:rsidR="000B0354" w:rsidRPr="007D061B" w:rsidRDefault="000B0354" w:rsidP="008F71D5">
            <w:pPr>
              <w:pStyle w:val="TAC"/>
            </w:pPr>
            <w:r w:rsidRPr="007D061B">
              <w:t xml:space="preserve">-101 dBm </w:t>
            </w:r>
          </w:p>
        </w:tc>
        <w:tc>
          <w:tcPr>
            <w:tcW w:w="1701" w:type="dxa"/>
          </w:tcPr>
          <w:p w14:paraId="0268893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659391" w14:textId="77777777" w:rsidR="000B0354" w:rsidRPr="007D061B" w:rsidRDefault="000B0354" w:rsidP="008F71D5">
            <w:pPr>
              <w:pStyle w:val="TAC"/>
            </w:pPr>
            <w:r w:rsidRPr="007D061B">
              <w:t>WCDMA signal (Note 1)</w:t>
            </w:r>
          </w:p>
        </w:tc>
      </w:tr>
      <w:tr w:rsidR="000B0354" w:rsidRPr="007D061B" w14:paraId="43FB1270" w14:textId="77777777" w:rsidTr="008F71D5">
        <w:trPr>
          <w:cantSplit/>
          <w:jc w:val="center"/>
        </w:trPr>
        <w:tc>
          <w:tcPr>
            <w:tcW w:w="1276" w:type="dxa"/>
            <w:tcBorders>
              <w:top w:val="nil"/>
              <w:bottom w:val="single" w:sz="4" w:space="0" w:color="auto"/>
            </w:tcBorders>
            <w:shd w:val="clear" w:color="auto" w:fill="auto"/>
          </w:tcPr>
          <w:p w14:paraId="4E95EA16" w14:textId="77777777" w:rsidR="000B0354" w:rsidRPr="007D061B" w:rsidRDefault="000B0354" w:rsidP="008F71D5">
            <w:pPr>
              <w:pStyle w:val="TAC"/>
            </w:pPr>
          </w:p>
        </w:tc>
        <w:tc>
          <w:tcPr>
            <w:tcW w:w="2126" w:type="dxa"/>
          </w:tcPr>
          <w:p w14:paraId="6842329E" w14:textId="77777777" w:rsidR="000B0354" w:rsidRPr="007D061B" w:rsidRDefault="000B0354" w:rsidP="008F71D5">
            <w:pPr>
              <w:pStyle w:val="TAC"/>
            </w:pPr>
            <w:r w:rsidRPr="007D061B">
              <w:t>1 MHz - 804 MHz</w:t>
            </w:r>
          </w:p>
          <w:p w14:paraId="4E9CD56D" w14:textId="77777777" w:rsidR="000B0354" w:rsidRPr="007D061B" w:rsidRDefault="000B0354" w:rsidP="008F71D5">
            <w:pPr>
              <w:pStyle w:val="TAC"/>
            </w:pPr>
            <w:r w:rsidRPr="007D061B">
              <w:t xml:space="preserve">869 MHz </w:t>
            </w:r>
            <w:r w:rsidRPr="007D061B">
              <w:noBreakHyphen/>
              <w:t xml:space="preserve"> 12750 MHz</w:t>
            </w:r>
          </w:p>
        </w:tc>
        <w:tc>
          <w:tcPr>
            <w:tcW w:w="1134" w:type="dxa"/>
          </w:tcPr>
          <w:p w14:paraId="71B4A45D" w14:textId="77777777" w:rsidR="000B0354" w:rsidRPr="007D061B" w:rsidRDefault="000B0354" w:rsidP="008F71D5">
            <w:pPr>
              <w:pStyle w:val="TAC"/>
            </w:pPr>
            <w:r w:rsidRPr="007D061B">
              <w:t>-15 dBm</w:t>
            </w:r>
          </w:p>
        </w:tc>
        <w:tc>
          <w:tcPr>
            <w:tcW w:w="1560" w:type="dxa"/>
          </w:tcPr>
          <w:p w14:paraId="3A1287F6" w14:textId="77777777" w:rsidR="000B0354" w:rsidRPr="007D061B" w:rsidRDefault="000B0354" w:rsidP="008F71D5">
            <w:pPr>
              <w:pStyle w:val="TAC"/>
            </w:pPr>
            <w:r w:rsidRPr="007D061B">
              <w:t xml:space="preserve">-101 dBm </w:t>
            </w:r>
          </w:p>
        </w:tc>
        <w:tc>
          <w:tcPr>
            <w:tcW w:w="1701" w:type="dxa"/>
          </w:tcPr>
          <w:p w14:paraId="73F6ABBA" w14:textId="77777777" w:rsidR="000B0354" w:rsidRPr="007D061B" w:rsidRDefault="000B0354" w:rsidP="008F71D5">
            <w:pPr>
              <w:pStyle w:val="TAC"/>
            </w:pPr>
            <w:r w:rsidRPr="007D061B">
              <w:sym w:font="Symbol" w:char="F0BE"/>
            </w:r>
          </w:p>
        </w:tc>
        <w:tc>
          <w:tcPr>
            <w:tcW w:w="1984" w:type="dxa"/>
          </w:tcPr>
          <w:p w14:paraId="5926E3B9" w14:textId="77777777" w:rsidR="000B0354" w:rsidRPr="007D061B" w:rsidRDefault="000B0354" w:rsidP="008F71D5">
            <w:pPr>
              <w:pStyle w:val="TAC"/>
            </w:pPr>
            <w:r w:rsidRPr="007D061B">
              <w:t>CW carrier</w:t>
            </w:r>
          </w:p>
        </w:tc>
      </w:tr>
      <w:tr w:rsidR="000B0354" w:rsidRPr="007D061B" w14:paraId="76C3931B" w14:textId="77777777" w:rsidTr="008F71D5">
        <w:trPr>
          <w:cantSplit/>
          <w:jc w:val="center"/>
        </w:trPr>
        <w:tc>
          <w:tcPr>
            <w:tcW w:w="1276" w:type="dxa"/>
            <w:tcBorders>
              <w:bottom w:val="nil"/>
            </w:tcBorders>
            <w:shd w:val="clear" w:color="auto" w:fill="auto"/>
          </w:tcPr>
          <w:p w14:paraId="11FF318D" w14:textId="77777777" w:rsidR="000B0354" w:rsidRPr="007D061B" w:rsidRDefault="000B0354" w:rsidP="008F71D5">
            <w:pPr>
              <w:pStyle w:val="TAC"/>
            </w:pPr>
            <w:r w:rsidRPr="007D061B">
              <w:t>VI</w:t>
            </w:r>
          </w:p>
        </w:tc>
        <w:tc>
          <w:tcPr>
            <w:tcW w:w="2126" w:type="dxa"/>
            <w:tcBorders>
              <w:bottom w:val="single" w:sz="4" w:space="0" w:color="auto"/>
            </w:tcBorders>
          </w:tcPr>
          <w:p w14:paraId="061CA00E" w14:textId="77777777" w:rsidR="000B0354" w:rsidRPr="007D061B" w:rsidRDefault="000B0354" w:rsidP="008F71D5">
            <w:pPr>
              <w:pStyle w:val="TAC"/>
            </w:pPr>
            <w:r w:rsidRPr="007D061B">
              <w:t>810 - 830 MHz</w:t>
            </w:r>
          </w:p>
          <w:p w14:paraId="1334E48C" w14:textId="77777777" w:rsidR="000B0354" w:rsidRPr="007D061B" w:rsidRDefault="000B0354" w:rsidP="008F71D5">
            <w:pPr>
              <w:pStyle w:val="TAC"/>
            </w:pPr>
            <w:r w:rsidRPr="007D061B">
              <w:t>840 - 860 MHz</w:t>
            </w:r>
          </w:p>
        </w:tc>
        <w:tc>
          <w:tcPr>
            <w:tcW w:w="1134" w:type="dxa"/>
            <w:tcBorders>
              <w:bottom w:val="single" w:sz="4" w:space="0" w:color="auto"/>
            </w:tcBorders>
          </w:tcPr>
          <w:p w14:paraId="6F308FD2" w14:textId="77777777" w:rsidR="000B0354" w:rsidRPr="007D061B" w:rsidRDefault="000B0354" w:rsidP="008F71D5">
            <w:pPr>
              <w:pStyle w:val="TAC"/>
            </w:pPr>
            <w:r w:rsidRPr="007D061B">
              <w:t>-30 dBm</w:t>
            </w:r>
          </w:p>
        </w:tc>
        <w:tc>
          <w:tcPr>
            <w:tcW w:w="1560" w:type="dxa"/>
            <w:tcBorders>
              <w:bottom w:val="single" w:sz="4" w:space="0" w:color="auto"/>
            </w:tcBorders>
          </w:tcPr>
          <w:p w14:paraId="350A57A3" w14:textId="77777777" w:rsidR="000B0354" w:rsidRPr="007D061B" w:rsidRDefault="000B0354" w:rsidP="008F71D5">
            <w:pPr>
              <w:pStyle w:val="TAC"/>
            </w:pPr>
            <w:r w:rsidRPr="007D061B">
              <w:t>-101 dBm</w:t>
            </w:r>
          </w:p>
        </w:tc>
        <w:tc>
          <w:tcPr>
            <w:tcW w:w="1701" w:type="dxa"/>
            <w:tcBorders>
              <w:bottom w:val="single" w:sz="4" w:space="0" w:color="auto"/>
            </w:tcBorders>
          </w:tcPr>
          <w:p w14:paraId="68D0D4DD" w14:textId="77777777" w:rsidR="000B0354" w:rsidRPr="007D061B" w:rsidRDefault="000B0354" w:rsidP="008F71D5">
            <w:pPr>
              <w:pStyle w:val="TAC"/>
            </w:pPr>
            <w:r w:rsidRPr="007D061B">
              <w:rPr>
                <w:rFonts w:cs="v4.2.0"/>
              </w:rPr>
              <w:sym w:font="Symbol" w:char="F0B1"/>
            </w:r>
            <w:r w:rsidRPr="007D061B">
              <w:t>10 MHz</w:t>
            </w:r>
          </w:p>
        </w:tc>
        <w:tc>
          <w:tcPr>
            <w:tcW w:w="1984" w:type="dxa"/>
            <w:tcBorders>
              <w:bottom w:val="single" w:sz="4" w:space="0" w:color="auto"/>
            </w:tcBorders>
          </w:tcPr>
          <w:p w14:paraId="2E831B85" w14:textId="77777777" w:rsidR="000B0354" w:rsidRPr="007D061B" w:rsidRDefault="000B0354" w:rsidP="008F71D5">
            <w:pPr>
              <w:pStyle w:val="TAC"/>
            </w:pPr>
            <w:r w:rsidRPr="007D061B">
              <w:t>WCDMA signal (Note 1)</w:t>
            </w:r>
          </w:p>
        </w:tc>
      </w:tr>
      <w:tr w:rsidR="000B0354" w:rsidRPr="007D061B" w14:paraId="67E61B7F" w14:textId="77777777" w:rsidTr="008F71D5">
        <w:trPr>
          <w:cantSplit/>
          <w:jc w:val="center"/>
        </w:trPr>
        <w:tc>
          <w:tcPr>
            <w:tcW w:w="1276" w:type="dxa"/>
            <w:tcBorders>
              <w:top w:val="nil"/>
              <w:bottom w:val="single" w:sz="4" w:space="0" w:color="auto"/>
            </w:tcBorders>
            <w:shd w:val="clear" w:color="auto" w:fill="auto"/>
          </w:tcPr>
          <w:p w14:paraId="47EF7230" w14:textId="77777777" w:rsidR="000B0354" w:rsidRPr="007D061B" w:rsidRDefault="000B0354" w:rsidP="008F71D5">
            <w:pPr>
              <w:pStyle w:val="TAC"/>
            </w:pPr>
          </w:p>
        </w:tc>
        <w:tc>
          <w:tcPr>
            <w:tcW w:w="2126" w:type="dxa"/>
          </w:tcPr>
          <w:p w14:paraId="47FC6D2F" w14:textId="77777777" w:rsidR="000B0354" w:rsidRPr="007D061B" w:rsidRDefault="000B0354" w:rsidP="008F71D5">
            <w:pPr>
              <w:pStyle w:val="TAC"/>
            </w:pPr>
            <w:r w:rsidRPr="007D061B">
              <w:t>1 MHz - 810 MHz</w:t>
            </w:r>
          </w:p>
          <w:p w14:paraId="39F5846F" w14:textId="77777777" w:rsidR="000B0354" w:rsidRPr="007D061B" w:rsidRDefault="000B0354" w:rsidP="008F71D5">
            <w:pPr>
              <w:pStyle w:val="TAC"/>
            </w:pPr>
            <w:r w:rsidRPr="007D061B">
              <w:t>860 MHz - 12750 MHz</w:t>
            </w:r>
          </w:p>
        </w:tc>
        <w:tc>
          <w:tcPr>
            <w:tcW w:w="1134" w:type="dxa"/>
          </w:tcPr>
          <w:p w14:paraId="1AE6606E" w14:textId="77777777" w:rsidR="000B0354" w:rsidRPr="007D061B" w:rsidRDefault="000B0354" w:rsidP="008F71D5">
            <w:pPr>
              <w:pStyle w:val="TAC"/>
            </w:pPr>
            <w:r w:rsidRPr="007D061B">
              <w:t>-15 dBm</w:t>
            </w:r>
          </w:p>
        </w:tc>
        <w:tc>
          <w:tcPr>
            <w:tcW w:w="1560" w:type="dxa"/>
          </w:tcPr>
          <w:p w14:paraId="130E2817" w14:textId="77777777" w:rsidR="000B0354" w:rsidRPr="007D061B" w:rsidRDefault="000B0354" w:rsidP="008F71D5">
            <w:pPr>
              <w:pStyle w:val="TAC"/>
            </w:pPr>
            <w:r w:rsidRPr="007D061B">
              <w:t>-101 dBm</w:t>
            </w:r>
          </w:p>
        </w:tc>
        <w:tc>
          <w:tcPr>
            <w:tcW w:w="1701" w:type="dxa"/>
          </w:tcPr>
          <w:p w14:paraId="2124C2D0" w14:textId="77777777" w:rsidR="000B0354" w:rsidRPr="007D061B" w:rsidRDefault="000B0354" w:rsidP="008F71D5">
            <w:pPr>
              <w:pStyle w:val="TAC"/>
            </w:pPr>
            <w:r w:rsidRPr="007D061B">
              <w:sym w:font="Symbol" w:char="F0BE"/>
            </w:r>
          </w:p>
        </w:tc>
        <w:tc>
          <w:tcPr>
            <w:tcW w:w="1984" w:type="dxa"/>
          </w:tcPr>
          <w:p w14:paraId="1A5271D8" w14:textId="77777777" w:rsidR="000B0354" w:rsidRPr="007D061B" w:rsidRDefault="000B0354" w:rsidP="008F71D5">
            <w:pPr>
              <w:pStyle w:val="TAC"/>
            </w:pPr>
            <w:r w:rsidRPr="007D061B">
              <w:t>CW carrier</w:t>
            </w:r>
          </w:p>
        </w:tc>
      </w:tr>
      <w:tr w:rsidR="000B0354" w:rsidRPr="007D061B" w14:paraId="1610810C" w14:textId="77777777" w:rsidTr="008F71D5">
        <w:trPr>
          <w:cantSplit/>
          <w:jc w:val="center"/>
        </w:trPr>
        <w:tc>
          <w:tcPr>
            <w:tcW w:w="1276" w:type="dxa"/>
            <w:tcBorders>
              <w:bottom w:val="nil"/>
            </w:tcBorders>
            <w:shd w:val="clear" w:color="auto" w:fill="auto"/>
          </w:tcPr>
          <w:p w14:paraId="01B9C18A" w14:textId="77777777" w:rsidR="000B0354" w:rsidRPr="007D061B" w:rsidRDefault="000B0354" w:rsidP="008F71D5">
            <w:pPr>
              <w:pStyle w:val="TAC"/>
            </w:pPr>
            <w:r w:rsidRPr="007D061B">
              <w:t>VII</w:t>
            </w:r>
          </w:p>
        </w:tc>
        <w:tc>
          <w:tcPr>
            <w:tcW w:w="2126" w:type="dxa"/>
          </w:tcPr>
          <w:p w14:paraId="4E427BE9" w14:textId="77777777" w:rsidR="000B0354" w:rsidRPr="007D061B" w:rsidRDefault="000B0354" w:rsidP="008F71D5">
            <w:pPr>
              <w:pStyle w:val="TAC"/>
            </w:pPr>
            <w:r w:rsidRPr="007D061B">
              <w:t>2500 - 2570 MHz</w:t>
            </w:r>
          </w:p>
        </w:tc>
        <w:tc>
          <w:tcPr>
            <w:tcW w:w="1134" w:type="dxa"/>
          </w:tcPr>
          <w:p w14:paraId="67987D00" w14:textId="77777777" w:rsidR="000B0354" w:rsidRPr="007D061B" w:rsidRDefault="000B0354" w:rsidP="008F71D5">
            <w:pPr>
              <w:pStyle w:val="TAC"/>
            </w:pPr>
            <w:r w:rsidRPr="007D061B">
              <w:t>-30 dBm</w:t>
            </w:r>
          </w:p>
        </w:tc>
        <w:tc>
          <w:tcPr>
            <w:tcW w:w="1560" w:type="dxa"/>
          </w:tcPr>
          <w:p w14:paraId="6000544C" w14:textId="77777777" w:rsidR="000B0354" w:rsidRPr="007D061B" w:rsidRDefault="000B0354" w:rsidP="008F71D5">
            <w:pPr>
              <w:pStyle w:val="TAC"/>
            </w:pPr>
            <w:r w:rsidRPr="007D061B">
              <w:t xml:space="preserve">-101 dBm </w:t>
            </w:r>
          </w:p>
        </w:tc>
        <w:tc>
          <w:tcPr>
            <w:tcW w:w="1701" w:type="dxa"/>
          </w:tcPr>
          <w:p w14:paraId="07AEC5A6"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6E12335" w14:textId="77777777" w:rsidR="000B0354" w:rsidRPr="007D061B" w:rsidRDefault="000B0354" w:rsidP="008F71D5">
            <w:pPr>
              <w:pStyle w:val="TAC"/>
            </w:pPr>
            <w:r w:rsidRPr="007D061B">
              <w:t>WCDMA signal (Note 1)</w:t>
            </w:r>
          </w:p>
        </w:tc>
      </w:tr>
      <w:tr w:rsidR="000B0354" w:rsidRPr="007D061B" w14:paraId="0A94CC88" w14:textId="77777777" w:rsidTr="008F71D5">
        <w:trPr>
          <w:cantSplit/>
          <w:jc w:val="center"/>
        </w:trPr>
        <w:tc>
          <w:tcPr>
            <w:tcW w:w="1276" w:type="dxa"/>
            <w:tcBorders>
              <w:top w:val="nil"/>
              <w:bottom w:val="nil"/>
            </w:tcBorders>
            <w:shd w:val="clear" w:color="auto" w:fill="auto"/>
          </w:tcPr>
          <w:p w14:paraId="12336634" w14:textId="77777777" w:rsidR="000B0354" w:rsidRPr="007D061B" w:rsidRDefault="000B0354" w:rsidP="008F71D5">
            <w:pPr>
              <w:pStyle w:val="TAC"/>
            </w:pPr>
          </w:p>
        </w:tc>
        <w:tc>
          <w:tcPr>
            <w:tcW w:w="2126" w:type="dxa"/>
          </w:tcPr>
          <w:p w14:paraId="58E49F3F" w14:textId="77777777" w:rsidR="000B0354" w:rsidRPr="007D061B" w:rsidRDefault="000B0354" w:rsidP="008F71D5">
            <w:pPr>
              <w:pStyle w:val="TAC"/>
            </w:pPr>
            <w:r w:rsidRPr="007D061B">
              <w:t>2480 - 2500 MHz</w:t>
            </w:r>
            <w:r w:rsidRPr="007D061B">
              <w:br/>
              <w:t>2570 - 2590 MHz</w:t>
            </w:r>
          </w:p>
        </w:tc>
        <w:tc>
          <w:tcPr>
            <w:tcW w:w="1134" w:type="dxa"/>
          </w:tcPr>
          <w:p w14:paraId="55BE233B" w14:textId="77777777" w:rsidR="000B0354" w:rsidRPr="007D061B" w:rsidRDefault="000B0354" w:rsidP="008F71D5">
            <w:pPr>
              <w:pStyle w:val="TAC"/>
            </w:pPr>
            <w:r w:rsidRPr="007D061B">
              <w:t>-30 dBm</w:t>
            </w:r>
          </w:p>
        </w:tc>
        <w:tc>
          <w:tcPr>
            <w:tcW w:w="1560" w:type="dxa"/>
          </w:tcPr>
          <w:p w14:paraId="7A5A651F" w14:textId="77777777" w:rsidR="000B0354" w:rsidRPr="007D061B" w:rsidRDefault="000B0354" w:rsidP="008F71D5">
            <w:pPr>
              <w:pStyle w:val="TAC"/>
            </w:pPr>
            <w:r w:rsidRPr="007D061B">
              <w:t xml:space="preserve">-101 dBm </w:t>
            </w:r>
          </w:p>
        </w:tc>
        <w:tc>
          <w:tcPr>
            <w:tcW w:w="1701" w:type="dxa"/>
          </w:tcPr>
          <w:p w14:paraId="78E65C88"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878BA6D" w14:textId="77777777" w:rsidR="000B0354" w:rsidRPr="007D061B" w:rsidRDefault="000B0354" w:rsidP="008F71D5">
            <w:pPr>
              <w:pStyle w:val="TAC"/>
            </w:pPr>
            <w:r w:rsidRPr="007D061B">
              <w:t>WCDMA signal (Note 1)</w:t>
            </w:r>
          </w:p>
        </w:tc>
      </w:tr>
      <w:tr w:rsidR="000B0354" w:rsidRPr="007D061B" w14:paraId="2CE59437" w14:textId="77777777" w:rsidTr="008F71D5">
        <w:trPr>
          <w:cantSplit/>
          <w:jc w:val="center"/>
        </w:trPr>
        <w:tc>
          <w:tcPr>
            <w:tcW w:w="1276" w:type="dxa"/>
            <w:tcBorders>
              <w:top w:val="nil"/>
              <w:bottom w:val="single" w:sz="4" w:space="0" w:color="auto"/>
            </w:tcBorders>
            <w:shd w:val="clear" w:color="auto" w:fill="auto"/>
          </w:tcPr>
          <w:p w14:paraId="09772439" w14:textId="77777777" w:rsidR="000B0354" w:rsidRPr="007D061B" w:rsidRDefault="000B0354" w:rsidP="008F71D5">
            <w:pPr>
              <w:pStyle w:val="TAC"/>
            </w:pPr>
          </w:p>
        </w:tc>
        <w:tc>
          <w:tcPr>
            <w:tcW w:w="2126" w:type="dxa"/>
          </w:tcPr>
          <w:p w14:paraId="3AB555A1" w14:textId="77777777" w:rsidR="000B0354" w:rsidRPr="007D061B" w:rsidRDefault="000B0354" w:rsidP="008F71D5">
            <w:pPr>
              <w:pStyle w:val="TAC"/>
            </w:pPr>
            <w:r w:rsidRPr="007D061B">
              <w:t>1 MHz -2480 MHz</w:t>
            </w:r>
            <w:r w:rsidRPr="007D061B">
              <w:br/>
              <w:t>2590 MHz - 12750 MHz</w:t>
            </w:r>
          </w:p>
        </w:tc>
        <w:tc>
          <w:tcPr>
            <w:tcW w:w="1134" w:type="dxa"/>
          </w:tcPr>
          <w:p w14:paraId="59A2E0CC" w14:textId="77777777" w:rsidR="000B0354" w:rsidRPr="007D061B" w:rsidRDefault="000B0354" w:rsidP="008F71D5">
            <w:pPr>
              <w:pStyle w:val="TAC"/>
            </w:pPr>
            <w:r w:rsidRPr="007D061B">
              <w:t>-15 dBm</w:t>
            </w:r>
          </w:p>
        </w:tc>
        <w:tc>
          <w:tcPr>
            <w:tcW w:w="1560" w:type="dxa"/>
          </w:tcPr>
          <w:p w14:paraId="5896CDBF" w14:textId="77777777" w:rsidR="000B0354" w:rsidRPr="007D061B" w:rsidRDefault="000B0354" w:rsidP="008F71D5">
            <w:pPr>
              <w:pStyle w:val="TAC"/>
            </w:pPr>
            <w:r w:rsidRPr="007D061B">
              <w:t xml:space="preserve">-101 dBm </w:t>
            </w:r>
          </w:p>
        </w:tc>
        <w:tc>
          <w:tcPr>
            <w:tcW w:w="1701" w:type="dxa"/>
          </w:tcPr>
          <w:p w14:paraId="2C5FF7D9" w14:textId="77777777" w:rsidR="000B0354" w:rsidRPr="007D061B" w:rsidRDefault="000B0354" w:rsidP="008F71D5">
            <w:pPr>
              <w:pStyle w:val="TAC"/>
            </w:pPr>
            <w:r w:rsidRPr="007D061B">
              <w:t xml:space="preserve"> </w:t>
            </w:r>
            <w:r w:rsidRPr="007D061B">
              <w:sym w:font="Symbol" w:char="F0BE"/>
            </w:r>
          </w:p>
        </w:tc>
        <w:tc>
          <w:tcPr>
            <w:tcW w:w="1984" w:type="dxa"/>
          </w:tcPr>
          <w:p w14:paraId="78B4030A" w14:textId="77777777" w:rsidR="000B0354" w:rsidRPr="007D061B" w:rsidRDefault="000B0354" w:rsidP="008F71D5">
            <w:pPr>
              <w:pStyle w:val="TAC"/>
            </w:pPr>
            <w:r w:rsidRPr="007D061B">
              <w:t>CW carrier</w:t>
            </w:r>
          </w:p>
        </w:tc>
      </w:tr>
      <w:tr w:rsidR="000B0354" w:rsidRPr="007D061B" w14:paraId="39FB752C" w14:textId="77777777" w:rsidTr="008F71D5">
        <w:trPr>
          <w:cantSplit/>
          <w:jc w:val="center"/>
        </w:trPr>
        <w:tc>
          <w:tcPr>
            <w:tcW w:w="1276" w:type="dxa"/>
            <w:tcBorders>
              <w:bottom w:val="nil"/>
            </w:tcBorders>
            <w:shd w:val="clear" w:color="auto" w:fill="auto"/>
          </w:tcPr>
          <w:p w14:paraId="7E73C5F0" w14:textId="77777777" w:rsidR="000B0354" w:rsidRPr="007D061B" w:rsidRDefault="000B0354" w:rsidP="008F71D5">
            <w:pPr>
              <w:pStyle w:val="TAC"/>
            </w:pPr>
            <w:r w:rsidRPr="007D061B">
              <w:t>VIII</w:t>
            </w:r>
          </w:p>
        </w:tc>
        <w:tc>
          <w:tcPr>
            <w:tcW w:w="2126" w:type="dxa"/>
          </w:tcPr>
          <w:p w14:paraId="3A7D7EBA" w14:textId="77777777" w:rsidR="000B0354" w:rsidRPr="007D061B" w:rsidRDefault="000B0354" w:rsidP="008F71D5">
            <w:pPr>
              <w:pStyle w:val="TAC"/>
            </w:pPr>
            <w:r w:rsidRPr="007D061B">
              <w:t xml:space="preserve">880 </w:t>
            </w:r>
            <w:r w:rsidRPr="007D061B">
              <w:noBreakHyphen/>
              <w:t xml:space="preserve"> 915 MHz</w:t>
            </w:r>
          </w:p>
        </w:tc>
        <w:tc>
          <w:tcPr>
            <w:tcW w:w="1134" w:type="dxa"/>
          </w:tcPr>
          <w:p w14:paraId="7B7366D4" w14:textId="77777777" w:rsidR="000B0354" w:rsidRPr="007D061B" w:rsidRDefault="000B0354" w:rsidP="008F71D5">
            <w:pPr>
              <w:pStyle w:val="TAC"/>
            </w:pPr>
            <w:r w:rsidRPr="007D061B">
              <w:t>-30 dBm</w:t>
            </w:r>
          </w:p>
        </w:tc>
        <w:tc>
          <w:tcPr>
            <w:tcW w:w="1560" w:type="dxa"/>
          </w:tcPr>
          <w:p w14:paraId="153CDB3D" w14:textId="77777777" w:rsidR="000B0354" w:rsidRPr="007D061B" w:rsidRDefault="000B0354" w:rsidP="008F71D5">
            <w:pPr>
              <w:pStyle w:val="TAC"/>
            </w:pPr>
            <w:r w:rsidRPr="007D061B">
              <w:t xml:space="preserve">-101 dBm </w:t>
            </w:r>
          </w:p>
        </w:tc>
        <w:tc>
          <w:tcPr>
            <w:tcW w:w="1701" w:type="dxa"/>
          </w:tcPr>
          <w:p w14:paraId="5AB36F5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0C2BDE3" w14:textId="77777777" w:rsidR="000B0354" w:rsidRPr="007D061B" w:rsidRDefault="000B0354" w:rsidP="008F71D5">
            <w:pPr>
              <w:pStyle w:val="TAC"/>
            </w:pPr>
            <w:r w:rsidRPr="007D061B">
              <w:t>WCDMA signal (Note 1)</w:t>
            </w:r>
          </w:p>
        </w:tc>
      </w:tr>
      <w:tr w:rsidR="000B0354" w:rsidRPr="007D061B" w14:paraId="5C17B44F" w14:textId="77777777" w:rsidTr="008F71D5">
        <w:trPr>
          <w:cantSplit/>
          <w:jc w:val="center"/>
        </w:trPr>
        <w:tc>
          <w:tcPr>
            <w:tcW w:w="1276" w:type="dxa"/>
            <w:tcBorders>
              <w:top w:val="nil"/>
              <w:bottom w:val="nil"/>
            </w:tcBorders>
            <w:shd w:val="clear" w:color="auto" w:fill="auto"/>
          </w:tcPr>
          <w:p w14:paraId="7ECAEC4D" w14:textId="77777777" w:rsidR="000B0354" w:rsidRPr="007D061B" w:rsidRDefault="000B0354" w:rsidP="008F71D5">
            <w:pPr>
              <w:pStyle w:val="TAC"/>
            </w:pPr>
          </w:p>
        </w:tc>
        <w:tc>
          <w:tcPr>
            <w:tcW w:w="2126" w:type="dxa"/>
          </w:tcPr>
          <w:p w14:paraId="49D84593" w14:textId="77777777" w:rsidR="000B0354" w:rsidRPr="007D061B" w:rsidRDefault="000B0354" w:rsidP="008F71D5">
            <w:pPr>
              <w:pStyle w:val="TAC"/>
            </w:pPr>
            <w:r w:rsidRPr="007D061B">
              <w:t xml:space="preserve">860 </w:t>
            </w:r>
            <w:r w:rsidRPr="007D061B">
              <w:noBreakHyphen/>
              <w:t xml:space="preserve"> 880 MHz</w:t>
            </w:r>
          </w:p>
          <w:p w14:paraId="08F1FF22" w14:textId="77777777" w:rsidR="000B0354" w:rsidRPr="007D061B" w:rsidRDefault="000B0354" w:rsidP="008F71D5">
            <w:pPr>
              <w:pStyle w:val="TAC"/>
            </w:pPr>
            <w:r w:rsidRPr="007D061B">
              <w:t>915 - 925 MHz</w:t>
            </w:r>
          </w:p>
        </w:tc>
        <w:tc>
          <w:tcPr>
            <w:tcW w:w="1134" w:type="dxa"/>
          </w:tcPr>
          <w:p w14:paraId="46D56FF3" w14:textId="77777777" w:rsidR="000B0354" w:rsidRPr="007D061B" w:rsidRDefault="000B0354" w:rsidP="008F71D5">
            <w:pPr>
              <w:pStyle w:val="TAC"/>
            </w:pPr>
            <w:r w:rsidRPr="007D061B">
              <w:t>-30 dBm</w:t>
            </w:r>
          </w:p>
        </w:tc>
        <w:tc>
          <w:tcPr>
            <w:tcW w:w="1560" w:type="dxa"/>
          </w:tcPr>
          <w:p w14:paraId="0534AAC0" w14:textId="77777777" w:rsidR="000B0354" w:rsidRPr="007D061B" w:rsidRDefault="000B0354" w:rsidP="008F71D5">
            <w:pPr>
              <w:pStyle w:val="TAC"/>
            </w:pPr>
            <w:r w:rsidRPr="007D061B">
              <w:t xml:space="preserve">-101 dBm </w:t>
            </w:r>
          </w:p>
        </w:tc>
        <w:tc>
          <w:tcPr>
            <w:tcW w:w="1701" w:type="dxa"/>
          </w:tcPr>
          <w:p w14:paraId="508749B0"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122B8C8" w14:textId="77777777" w:rsidR="000B0354" w:rsidRPr="007D061B" w:rsidRDefault="000B0354" w:rsidP="008F71D5">
            <w:pPr>
              <w:pStyle w:val="TAC"/>
            </w:pPr>
            <w:r w:rsidRPr="007D061B">
              <w:t>WCDMA signal (Note 1)</w:t>
            </w:r>
          </w:p>
        </w:tc>
      </w:tr>
      <w:tr w:rsidR="000B0354" w:rsidRPr="007D061B" w14:paraId="059817A9" w14:textId="77777777" w:rsidTr="008F71D5">
        <w:trPr>
          <w:cantSplit/>
          <w:jc w:val="center"/>
        </w:trPr>
        <w:tc>
          <w:tcPr>
            <w:tcW w:w="1276" w:type="dxa"/>
            <w:tcBorders>
              <w:top w:val="nil"/>
              <w:bottom w:val="single" w:sz="4" w:space="0" w:color="auto"/>
            </w:tcBorders>
            <w:shd w:val="clear" w:color="auto" w:fill="auto"/>
          </w:tcPr>
          <w:p w14:paraId="146D2B05" w14:textId="77777777" w:rsidR="000B0354" w:rsidRPr="007D061B" w:rsidRDefault="000B0354" w:rsidP="008F71D5">
            <w:pPr>
              <w:pStyle w:val="TAC"/>
            </w:pPr>
          </w:p>
        </w:tc>
        <w:tc>
          <w:tcPr>
            <w:tcW w:w="2126" w:type="dxa"/>
          </w:tcPr>
          <w:p w14:paraId="3B181D02" w14:textId="77777777" w:rsidR="000B0354" w:rsidRPr="007D061B" w:rsidRDefault="000B0354" w:rsidP="008F71D5">
            <w:pPr>
              <w:pStyle w:val="TAC"/>
            </w:pPr>
            <w:r w:rsidRPr="007D061B">
              <w:t>1 MHz -860 MHz</w:t>
            </w:r>
          </w:p>
          <w:p w14:paraId="271DA66D" w14:textId="77777777" w:rsidR="000B0354" w:rsidRPr="007D061B" w:rsidRDefault="000B0354" w:rsidP="008F71D5">
            <w:pPr>
              <w:pStyle w:val="TAC"/>
            </w:pPr>
            <w:r w:rsidRPr="007D061B">
              <w:t xml:space="preserve">925 MHz </w:t>
            </w:r>
            <w:r w:rsidRPr="007D061B">
              <w:noBreakHyphen/>
              <w:t xml:space="preserve"> 12750 MHz</w:t>
            </w:r>
          </w:p>
        </w:tc>
        <w:tc>
          <w:tcPr>
            <w:tcW w:w="1134" w:type="dxa"/>
          </w:tcPr>
          <w:p w14:paraId="37866F20" w14:textId="77777777" w:rsidR="000B0354" w:rsidRPr="007D061B" w:rsidRDefault="000B0354" w:rsidP="008F71D5">
            <w:pPr>
              <w:pStyle w:val="TAC"/>
            </w:pPr>
            <w:r w:rsidRPr="007D061B">
              <w:t>-15 dBm</w:t>
            </w:r>
          </w:p>
        </w:tc>
        <w:tc>
          <w:tcPr>
            <w:tcW w:w="1560" w:type="dxa"/>
          </w:tcPr>
          <w:p w14:paraId="3B61FC10" w14:textId="77777777" w:rsidR="000B0354" w:rsidRPr="007D061B" w:rsidRDefault="000B0354" w:rsidP="008F71D5">
            <w:pPr>
              <w:pStyle w:val="TAC"/>
            </w:pPr>
            <w:r w:rsidRPr="007D061B">
              <w:t xml:space="preserve">-101 dBm </w:t>
            </w:r>
          </w:p>
        </w:tc>
        <w:tc>
          <w:tcPr>
            <w:tcW w:w="1701" w:type="dxa"/>
          </w:tcPr>
          <w:p w14:paraId="390FB8B2" w14:textId="77777777" w:rsidR="000B0354" w:rsidRPr="007D061B" w:rsidRDefault="000B0354" w:rsidP="008F71D5">
            <w:pPr>
              <w:pStyle w:val="TAC"/>
            </w:pPr>
            <w:r w:rsidRPr="007D061B">
              <w:t xml:space="preserve"> </w:t>
            </w:r>
            <w:r w:rsidRPr="007D061B">
              <w:sym w:font="Symbol" w:char="F0BE"/>
            </w:r>
          </w:p>
        </w:tc>
        <w:tc>
          <w:tcPr>
            <w:tcW w:w="1984" w:type="dxa"/>
          </w:tcPr>
          <w:p w14:paraId="2B2D5810" w14:textId="77777777" w:rsidR="000B0354" w:rsidRPr="007D061B" w:rsidRDefault="000B0354" w:rsidP="008F71D5">
            <w:pPr>
              <w:pStyle w:val="TAC"/>
            </w:pPr>
            <w:r w:rsidRPr="007D061B">
              <w:t>CW carrier</w:t>
            </w:r>
          </w:p>
        </w:tc>
      </w:tr>
      <w:tr w:rsidR="000B0354" w:rsidRPr="007D061B" w14:paraId="2B402925" w14:textId="77777777" w:rsidTr="008F71D5">
        <w:trPr>
          <w:cantSplit/>
          <w:jc w:val="center"/>
        </w:trPr>
        <w:tc>
          <w:tcPr>
            <w:tcW w:w="1276" w:type="dxa"/>
            <w:tcBorders>
              <w:bottom w:val="nil"/>
            </w:tcBorders>
            <w:shd w:val="clear" w:color="auto" w:fill="auto"/>
          </w:tcPr>
          <w:p w14:paraId="36D06A90" w14:textId="77777777" w:rsidR="000B0354" w:rsidRPr="007D061B" w:rsidRDefault="000B0354" w:rsidP="008F71D5">
            <w:pPr>
              <w:pStyle w:val="TAC"/>
            </w:pPr>
            <w:r w:rsidRPr="007D061B">
              <w:t>IX</w:t>
            </w:r>
          </w:p>
        </w:tc>
        <w:tc>
          <w:tcPr>
            <w:tcW w:w="2126" w:type="dxa"/>
          </w:tcPr>
          <w:p w14:paraId="7494EAAE" w14:textId="77777777" w:rsidR="000B0354" w:rsidRPr="007D061B" w:rsidRDefault="000B0354" w:rsidP="008F71D5">
            <w:pPr>
              <w:pStyle w:val="TAC"/>
            </w:pPr>
            <w:r w:rsidRPr="007D061B">
              <w:t>1749.9 - 1784.9 MHz</w:t>
            </w:r>
          </w:p>
        </w:tc>
        <w:tc>
          <w:tcPr>
            <w:tcW w:w="1134" w:type="dxa"/>
          </w:tcPr>
          <w:p w14:paraId="0FFC0349" w14:textId="77777777" w:rsidR="000B0354" w:rsidRPr="007D061B" w:rsidRDefault="000B0354" w:rsidP="008F71D5">
            <w:pPr>
              <w:pStyle w:val="TAC"/>
            </w:pPr>
            <w:r w:rsidRPr="007D061B">
              <w:t>-30 dBm</w:t>
            </w:r>
          </w:p>
        </w:tc>
        <w:tc>
          <w:tcPr>
            <w:tcW w:w="1560" w:type="dxa"/>
          </w:tcPr>
          <w:p w14:paraId="5216B48D" w14:textId="77777777" w:rsidR="000B0354" w:rsidRPr="007D061B" w:rsidRDefault="000B0354" w:rsidP="008F71D5">
            <w:pPr>
              <w:pStyle w:val="TAC"/>
            </w:pPr>
            <w:r w:rsidRPr="007D061B">
              <w:t>-101 dBm</w:t>
            </w:r>
          </w:p>
        </w:tc>
        <w:tc>
          <w:tcPr>
            <w:tcW w:w="1701" w:type="dxa"/>
          </w:tcPr>
          <w:p w14:paraId="4C19656E"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5550F7F" w14:textId="77777777" w:rsidR="000B0354" w:rsidRPr="007D061B" w:rsidRDefault="000B0354" w:rsidP="008F71D5">
            <w:pPr>
              <w:pStyle w:val="TAC"/>
            </w:pPr>
            <w:r w:rsidRPr="007D061B">
              <w:t>WCDMA signal (Note 1)</w:t>
            </w:r>
          </w:p>
        </w:tc>
      </w:tr>
      <w:tr w:rsidR="000B0354" w:rsidRPr="007D061B" w14:paraId="0DD405ED" w14:textId="77777777" w:rsidTr="008F71D5">
        <w:trPr>
          <w:cantSplit/>
          <w:jc w:val="center"/>
        </w:trPr>
        <w:tc>
          <w:tcPr>
            <w:tcW w:w="1276" w:type="dxa"/>
            <w:tcBorders>
              <w:top w:val="nil"/>
              <w:bottom w:val="nil"/>
            </w:tcBorders>
            <w:shd w:val="clear" w:color="auto" w:fill="auto"/>
          </w:tcPr>
          <w:p w14:paraId="57773826" w14:textId="77777777" w:rsidR="000B0354" w:rsidRPr="007D061B" w:rsidRDefault="000B0354" w:rsidP="008F71D5">
            <w:pPr>
              <w:pStyle w:val="TAC"/>
            </w:pPr>
          </w:p>
        </w:tc>
        <w:tc>
          <w:tcPr>
            <w:tcW w:w="2126" w:type="dxa"/>
          </w:tcPr>
          <w:p w14:paraId="13B1DD21" w14:textId="77777777" w:rsidR="000B0354" w:rsidRPr="007D061B" w:rsidRDefault="000B0354" w:rsidP="008F71D5">
            <w:pPr>
              <w:pStyle w:val="TAC"/>
            </w:pPr>
            <w:r w:rsidRPr="007D061B">
              <w:t>1729.9 - 1749.9 MHz</w:t>
            </w:r>
          </w:p>
          <w:p w14:paraId="297CEDDE" w14:textId="77777777" w:rsidR="000B0354" w:rsidRPr="007D061B" w:rsidRDefault="000B0354" w:rsidP="008F71D5">
            <w:pPr>
              <w:pStyle w:val="TAC"/>
            </w:pPr>
            <w:r w:rsidRPr="007D061B">
              <w:t>1784.9 - 1804.9 MHz</w:t>
            </w:r>
          </w:p>
        </w:tc>
        <w:tc>
          <w:tcPr>
            <w:tcW w:w="1134" w:type="dxa"/>
          </w:tcPr>
          <w:p w14:paraId="38BE1DF0" w14:textId="77777777" w:rsidR="000B0354" w:rsidRPr="007D061B" w:rsidRDefault="000B0354" w:rsidP="008F71D5">
            <w:pPr>
              <w:pStyle w:val="TAC"/>
            </w:pPr>
            <w:r w:rsidRPr="007D061B">
              <w:t>-30 dBm</w:t>
            </w:r>
          </w:p>
        </w:tc>
        <w:tc>
          <w:tcPr>
            <w:tcW w:w="1560" w:type="dxa"/>
          </w:tcPr>
          <w:p w14:paraId="708F542E" w14:textId="77777777" w:rsidR="000B0354" w:rsidRPr="007D061B" w:rsidRDefault="000B0354" w:rsidP="008F71D5">
            <w:pPr>
              <w:pStyle w:val="TAC"/>
            </w:pPr>
            <w:r w:rsidRPr="007D061B">
              <w:t>-101 dBm</w:t>
            </w:r>
          </w:p>
        </w:tc>
        <w:tc>
          <w:tcPr>
            <w:tcW w:w="1701" w:type="dxa"/>
          </w:tcPr>
          <w:p w14:paraId="459D5A4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09E23E6" w14:textId="77777777" w:rsidR="000B0354" w:rsidRPr="007D061B" w:rsidRDefault="000B0354" w:rsidP="008F71D5">
            <w:pPr>
              <w:pStyle w:val="TAC"/>
            </w:pPr>
            <w:r w:rsidRPr="007D061B">
              <w:t>WCDMA signal (Note 1)</w:t>
            </w:r>
          </w:p>
        </w:tc>
      </w:tr>
      <w:tr w:rsidR="000B0354" w:rsidRPr="007D061B" w14:paraId="10354506" w14:textId="77777777" w:rsidTr="008F71D5">
        <w:trPr>
          <w:cantSplit/>
          <w:jc w:val="center"/>
        </w:trPr>
        <w:tc>
          <w:tcPr>
            <w:tcW w:w="1276" w:type="dxa"/>
            <w:tcBorders>
              <w:top w:val="nil"/>
              <w:bottom w:val="single" w:sz="4" w:space="0" w:color="auto"/>
            </w:tcBorders>
            <w:shd w:val="clear" w:color="auto" w:fill="auto"/>
          </w:tcPr>
          <w:p w14:paraId="19F400A2" w14:textId="77777777" w:rsidR="000B0354" w:rsidRPr="007D061B" w:rsidRDefault="000B0354" w:rsidP="008F71D5">
            <w:pPr>
              <w:pStyle w:val="TAC"/>
            </w:pPr>
          </w:p>
        </w:tc>
        <w:tc>
          <w:tcPr>
            <w:tcW w:w="2126" w:type="dxa"/>
          </w:tcPr>
          <w:p w14:paraId="40C90EC8" w14:textId="77777777" w:rsidR="000B0354" w:rsidRPr="007D061B" w:rsidRDefault="000B0354" w:rsidP="008F71D5">
            <w:pPr>
              <w:pStyle w:val="TAC"/>
            </w:pPr>
            <w:r w:rsidRPr="007D061B">
              <w:t>1 MHz - 1729.9 MHz</w:t>
            </w:r>
          </w:p>
          <w:p w14:paraId="7C48F6E1" w14:textId="77777777" w:rsidR="000B0354" w:rsidRPr="007D061B" w:rsidRDefault="000B0354" w:rsidP="008F71D5">
            <w:pPr>
              <w:pStyle w:val="TAC"/>
            </w:pPr>
            <w:r w:rsidRPr="007D061B">
              <w:t>1804.9 MHz - 12750 MHz</w:t>
            </w:r>
          </w:p>
        </w:tc>
        <w:tc>
          <w:tcPr>
            <w:tcW w:w="1134" w:type="dxa"/>
          </w:tcPr>
          <w:p w14:paraId="163408FB" w14:textId="77777777" w:rsidR="000B0354" w:rsidRPr="007D061B" w:rsidRDefault="000B0354" w:rsidP="008F71D5">
            <w:pPr>
              <w:pStyle w:val="TAC"/>
            </w:pPr>
            <w:r w:rsidRPr="007D061B">
              <w:t>-15 dBm</w:t>
            </w:r>
          </w:p>
        </w:tc>
        <w:tc>
          <w:tcPr>
            <w:tcW w:w="1560" w:type="dxa"/>
          </w:tcPr>
          <w:p w14:paraId="654946BE" w14:textId="77777777" w:rsidR="000B0354" w:rsidRPr="007D061B" w:rsidRDefault="000B0354" w:rsidP="008F71D5">
            <w:pPr>
              <w:pStyle w:val="TAC"/>
            </w:pPr>
            <w:r w:rsidRPr="007D061B">
              <w:t>-101 dBm</w:t>
            </w:r>
          </w:p>
        </w:tc>
        <w:tc>
          <w:tcPr>
            <w:tcW w:w="1701" w:type="dxa"/>
          </w:tcPr>
          <w:p w14:paraId="472BE4C1" w14:textId="77777777" w:rsidR="000B0354" w:rsidRPr="007D061B" w:rsidRDefault="000B0354" w:rsidP="008F71D5">
            <w:pPr>
              <w:pStyle w:val="TAC"/>
            </w:pPr>
            <w:r w:rsidRPr="007D061B">
              <w:t xml:space="preserve"> </w:t>
            </w:r>
            <w:r w:rsidRPr="007D061B">
              <w:sym w:font="Symbol" w:char="F0BE"/>
            </w:r>
          </w:p>
        </w:tc>
        <w:tc>
          <w:tcPr>
            <w:tcW w:w="1984" w:type="dxa"/>
          </w:tcPr>
          <w:p w14:paraId="79F39202" w14:textId="77777777" w:rsidR="000B0354" w:rsidRPr="007D061B" w:rsidRDefault="000B0354" w:rsidP="008F71D5">
            <w:pPr>
              <w:pStyle w:val="TAC"/>
            </w:pPr>
            <w:r w:rsidRPr="007D061B">
              <w:t>CW carrier</w:t>
            </w:r>
          </w:p>
        </w:tc>
      </w:tr>
      <w:tr w:rsidR="000B0354" w:rsidRPr="007D061B" w14:paraId="28CDA096"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6A5B90A" w14:textId="77777777" w:rsidR="000B0354" w:rsidRPr="007D061B" w:rsidRDefault="000B0354" w:rsidP="008F71D5">
            <w:pPr>
              <w:pStyle w:val="TAC"/>
            </w:pPr>
            <w:r w:rsidRPr="007D061B">
              <w:t>X</w:t>
            </w:r>
          </w:p>
        </w:tc>
        <w:tc>
          <w:tcPr>
            <w:tcW w:w="2126" w:type="dxa"/>
            <w:tcBorders>
              <w:left w:val="single" w:sz="4" w:space="0" w:color="auto"/>
            </w:tcBorders>
          </w:tcPr>
          <w:p w14:paraId="7EB8A7DE" w14:textId="77777777" w:rsidR="000B0354" w:rsidRPr="007D061B" w:rsidRDefault="000B0354" w:rsidP="008F71D5">
            <w:pPr>
              <w:pStyle w:val="TAC"/>
            </w:pPr>
            <w:r w:rsidRPr="007D061B">
              <w:t>1710 - 1770 MHz</w:t>
            </w:r>
          </w:p>
        </w:tc>
        <w:tc>
          <w:tcPr>
            <w:tcW w:w="1134" w:type="dxa"/>
          </w:tcPr>
          <w:p w14:paraId="0D0CFDCA" w14:textId="77777777" w:rsidR="000B0354" w:rsidRPr="007D061B" w:rsidRDefault="000B0354" w:rsidP="008F71D5">
            <w:pPr>
              <w:pStyle w:val="TAC"/>
            </w:pPr>
            <w:r w:rsidRPr="007D061B">
              <w:t>-30 dBm</w:t>
            </w:r>
          </w:p>
        </w:tc>
        <w:tc>
          <w:tcPr>
            <w:tcW w:w="1560" w:type="dxa"/>
          </w:tcPr>
          <w:p w14:paraId="4670F7E3" w14:textId="77777777" w:rsidR="000B0354" w:rsidRPr="007D061B" w:rsidRDefault="000B0354" w:rsidP="008F71D5">
            <w:pPr>
              <w:pStyle w:val="TAC"/>
            </w:pPr>
            <w:r w:rsidRPr="007D061B">
              <w:t>-101 dBm</w:t>
            </w:r>
          </w:p>
        </w:tc>
        <w:tc>
          <w:tcPr>
            <w:tcW w:w="1701" w:type="dxa"/>
          </w:tcPr>
          <w:p w14:paraId="76E2A09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F36EA76" w14:textId="77777777" w:rsidR="000B0354" w:rsidRPr="007D061B" w:rsidRDefault="000B0354" w:rsidP="008F71D5">
            <w:pPr>
              <w:pStyle w:val="TAC"/>
            </w:pPr>
            <w:r w:rsidRPr="007D061B">
              <w:t>WCDMA signal (Note 1)</w:t>
            </w:r>
          </w:p>
        </w:tc>
      </w:tr>
      <w:tr w:rsidR="000B0354" w:rsidRPr="007D061B" w14:paraId="54B7DF5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3966DBC" w14:textId="77777777" w:rsidR="000B0354" w:rsidRPr="007D061B" w:rsidRDefault="000B0354" w:rsidP="008F71D5">
            <w:pPr>
              <w:pStyle w:val="TAC"/>
            </w:pPr>
          </w:p>
        </w:tc>
        <w:tc>
          <w:tcPr>
            <w:tcW w:w="2126" w:type="dxa"/>
            <w:tcBorders>
              <w:left w:val="single" w:sz="4" w:space="0" w:color="auto"/>
            </w:tcBorders>
          </w:tcPr>
          <w:p w14:paraId="6CFCBDEE" w14:textId="77777777" w:rsidR="000B0354" w:rsidRPr="007D061B" w:rsidRDefault="000B0354" w:rsidP="008F71D5">
            <w:pPr>
              <w:pStyle w:val="TAC"/>
            </w:pPr>
            <w:r w:rsidRPr="007D061B">
              <w:t xml:space="preserve">1690 </w:t>
            </w:r>
            <w:r w:rsidRPr="007D061B">
              <w:noBreakHyphen/>
              <w:t xml:space="preserve"> 1710 MHz</w:t>
            </w:r>
          </w:p>
          <w:p w14:paraId="370F3E62" w14:textId="77777777" w:rsidR="000B0354" w:rsidRPr="007D061B" w:rsidRDefault="000B0354" w:rsidP="008F71D5">
            <w:pPr>
              <w:pStyle w:val="TAC"/>
            </w:pPr>
            <w:r w:rsidRPr="007D061B">
              <w:t>1770 - 1790 MHz</w:t>
            </w:r>
          </w:p>
        </w:tc>
        <w:tc>
          <w:tcPr>
            <w:tcW w:w="1134" w:type="dxa"/>
          </w:tcPr>
          <w:p w14:paraId="5ED9173B" w14:textId="77777777" w:rsidR="000B0354" w:rsidRPr="007D061B" w:rsidRDefault="000B0354" w:rsidP="008F71D5">
            <w:pPr>
              <w:pStyle w:val="TAC"/>
            </w:pPr>
            <w:r w:rsidRPr="007D061B">
              <w:t>-30 dBm</w:t>
            </w:r>
          </w:p>
        </w:tc>
        <w:tc>
          <w:tcPr>
            <w:tcW w:w="1560" w:type="dxa"/>
          </w:tcPr>
          <w:p w14:paraId="495D2646" w14:textId="77777777" w:rsidR="000B0354" w:rsidRPr="007D061B" w:rsidRDefault="000B0354" w:rsidP="008F71D5">
            <w:pPr>
              <w:pStyle w:val="TAC"/>
            </w:pPr>
            <w:r w:rsidRPr="007D061B">
              <w:t>-101 dBm</w:t>
            </w:r>
          </w:p>
        </w:tc>
        <w:tc>
          <w:tcPr>
            <w:tcW w:w="1701" w:type="dxa"/>
          </w:tcPr>
          <w:p w14:paraId="15921E3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19E65E6" w14:textId="77777777" w:rsidR="000B0354" w:rsidRPr="007D061B" w:rsidRDefault="000B0354" w:rsidP="008F71D5">
            <w:pPr>
              <w:pStyle w:val="TAC"/>
            </w:pPr>
            <w:r w:rsidRPr="007D061B">
              <w:t>WCDMA signal (Note 1)</w:t>
            </w:r>
          </w:p>
        </w:tc>
      </w:tr>
      <w:tr w:rsidR="000B0354" w:rsidRPr="007D061B" w14:paraId="015EB4C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FF6AE4" w14:textId="77777777" w:rsidR="000B0354" w:rsidRPr="007D061B" w:rsidRDefault="000B0354" w:rsidP="008F71D5">
            <w:pPr>
              <w:pStyle w:val="TAC"/>
            </w:pPr>
          </w:p>
        </w:tc>
        <w:tc>
          <w:tcPr>
            <w:tcW w:w="2126" w:type="dxa"/>
            <w:tcBorders>
              <w:left w:val="single" w:sz="4" w:space="0" w:color="auto"/>
            </w:tcBorders>
          </w:tcPr>
          <w:p w14:paraId="5DB46A58" w14:textId="77777777" w:rsidR="000B0354" w:rsidRPr="007D061B" w:rsidRDefault="000B0354" w:rsidP="008F71D5">
            <w:pPr>
              <w:pStyle w:val="TAC"/>
            </w:pPr>
            <w:r w:rsidRPr="007D061B">
              <w:t xml:space="preserve">1 MHz </w:t>
            </w:r>
            <w:r w:rsidRPr="007D061B">
              <w:noBreakHyphen/>
              <w:t xml:space="preserve"> 1690 MHz</w:t>
            </w:r>
          </w:p>
          <w:p w14:paraId="6D6090AD" w14:textId="77777777" w:rsidR="000B0354" w:rsidRPr="007D061B" w:rsidRDefault="000B0354" w:rsidP="008F71D5">
            <w:pPr>
              <w:pStyle w:val="TAC"/>
            </w:pPr>
            <w:r w:rsidRPr="007D061B">
              <w:t xml:space="preserve">1790 MHz </w:t>
            </w:r>
            <w:r w:rsidRPr="007D061B">
              <w:noBreakHyphen/>
              <w:t xml:space="preserve"> 12750 MHz</w:t>
            </w:r>
          </w:p>
        </w:tc>
        <w:tc>
          <w:tcPr>
            <w:tcW w:w="1134" w:type="dxa"/>
          </w:tcPr>
          <w:p w14:paraId="2C9B2D77" w14:textId="77777777" w:rsidR="000B0354" w:rsidRPr="007D061B" w:rsidRDefault="000B0354" w:rsidP="008F71D5">
            <w:pPr>
              <w:pStyle w:val="TAC"/>
            </w:pPr>
            <w:r w:rsidRPr="007D061B">
              <w:t>-15 dBm</w:t>
            </w:r>
          </w:p>
        </w:tc>
        <w:tc>
          <w:tcPr>
            <w:tcW w:w="1560" w:type="dxa"/>
          </w:tcPr>
          <w:p w14:paraId="582C085E" w14:textId="77777777" w:rsidR="000B0354" w:rsidRPr="007D061B" w:rsidRDefault="000B0354" w:rsidP="008F71D5">
            <w:pPr>
              <w:pStyle w:val="TAC"/>
            </w:pPr>
            <w:r w:rsidRPr="007D061B">
              <w:t>-101 dBm</w:t>
            </w:r>
          </w:p>
        </w:tc>
        <w:tc>
          <w:tcPr>
            <w:tcW w:w="1701" w:type="dxa"/>
          </w:tcPr>
          <w:p w14:paraId="2C49EBB2" w14:textId="77777777" w:rsidR="000B0354" w:rsidRPr="007D061B" w:rsidRDefault="000B0354" w:rsidP="008F71D5">
            <w:pPr>
              <w:pStyle w:val="TAC"/>
            </w:pPr>
            <w:r w:rsidRPr="007D061B">
              <w:t xml:space="preserve"> </w:t>
            </w:r>
            <w:r w:rsidRPr="007D061B">
              <w:sym w:font="Symbol" w:char="F0BE"/>
            </w:r>
          </w:p>
        </w:tc>
        <w:tc>
          <w:tcPr>
            <w:tcW w:w="1984" w:type="dxa"/>
          </w:tcPr>
          <w:p w14:paraId="2AE3D492" w14:textId="77777777" w:rsidR="000B0354" w:rsidRPr="007D061B" w:rsidRDefault="000B0354" w:rsidP="008F71D5">
            <w:pPr>
              <w:pStyle w:val="TAC"/>
            </w:pPr>
            <w:r w:rsidRPr="007D061B">
              <w:t>CW carrier</w:t>
            </w:r>
          </w:p>
        </w:tc>
      </w:tr>
      <w:tr w:rsidR="000B0354" w:rsidRPr="007D061B" w14:paraId="114BA753"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94980DF" w14:textId="77777777" w:rsidR="000B0354" w:rsidRPr="007D061B" w:rsidRDefault="000B0354" w:rsidP="008F71D5">
            <w:pPr>
              <w:pStyle w:val="TAC"/>
            </w:pPr>
            <w:r w:rsidRPr="007D061B">
              <w:t>XI</w:t>
            </w:r>
          </w:p>
        </w:tc>
        <w:tc>
          <w:tcPr>
            <w:tcW w:w="2126" w:type="dxa"/>
            <w:tcBorders>
              <w:left w:val="single" w:sz="4" w:space="0" w:color="auto"/>
            </w:tcBorders>
          </w:tcPr>
          <w:p w14:paraId="03E1B14D" w14:textId="77777777" w:rsidR="000B0354" w:rsidRPr="007D061B" w:rsidRDefault="000B0354" w:rsidP="008F71D5">
            <w:pPr>
              <w:pStyle w:val="TAC"/>
            </w:pPr>
            <w:r w:rsidRPr="007D061B">
              <w:t>1427.9 - 1447.9 MHz</w:t>
            </w:r>
          </w:p>
        </w:tc>
        <w:tc>
          <w:tcPr>
            <w:tcW w:w="1134" w:type="dxa"/>
          </w:tcPr>
          <w:p w14:paraId="045B7E20" w14:textId="77777777" w:rsidR="000B0354" w:rsidRPr="007D061B" w:rsidRDefault="000B0354" w:rsidP="008F71D5">
            <w:pPr>
              <w:pStyle w:val="TAC"/>
            </w:pPr>
            <w:r w:rsidRPr="007D061B">
              <w:t>-30 dBm</w:t>
            </w:r>
          </w:p>
        </w:tc>
        <w:tc>
          <w:tcPr>
            <w:tcW w:w="1560" w:type="dxa"/>
          </w:tcPr>
          <w:p w14:paraId="450254B9" w14:textId="77777777" w:rsidR="000B0354" w:rsidRPr="007D061B" w:rsidRDefault="000B0354" w:rsidP="008F71D5">
            <w:pPr>
              <w:pStyle w:val="TAC"/>
            </w:pPr>
            <w:r w:rsidRPr="007D061B">
              <w:t>-101 dBm</w:t>
            </w:r>
          </w:p>
        </w:tc>
        <w:tc>
          <w:tcPr>
            <w:tcW w:w="1701" w:type="dxa"/>
          </w:tcPr>
          <w:p w14:paraId="05791D28"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2603E88" w14:textId="77777777" w:rsidR="000B0354" w:rsidRPr="007D061B" w:rsidRDefault="000B0354" w:rsidP="008F71D5">
            <w:pPr>
              <w:pStyle w:val="TAC"/>
            </w:pPr>
            <w:r w:rsidRPr="007D061B">
              <w:t>WCDMA signal (Note 1)</w:t>
            </w:r>
          </w:p>
        </w:tc>
      </w:tr>
      <w:tr w:rsidR="000B0354" w:rsidRPr="007D061B" w14:paraId="1C14ECD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1E5ECC4F" w14:textId="77777777" w:rsidR="000B0354" w:rsidRPr="007D061B" w:rsidRDefault="000B0354" w:rsidP="008F71D5">
            <w:pPr>
              <w:pStyle w:val="TAC"/>
            </w:pPr>
          </w:p>
        </w:tc>
        <w:tc>
          <w:tcPr>
            <w:tcW w:w="2126" w:type="dxa"/>
            <w:tcBorders>
              <w:left w:val="single" w:sz="4" w:space="0" w:color="auto"/>
            </w:tcBorders>
          </w:tcPr>
          <w:p w14:paraId="35D0AC2C" w14:textId="77777777" w:rsidR="000B0354" w:rsidRPr="007D061B" w:rsidRDefault="000B0354" w:rsidP="008F71D5">
            <w:pPr>
              <w:pStyle w:val="TAC"/>
            </w:pPr>
            <w:r w:rsidRPr="007D061B">
              <w:t>1407.9 - 1427.9 MHz</w:t>
            </w:r>
          </w:p>
          <w:p w14:paraId="2169D3AD" w14:textId="77777777" w:rsidR="000B0354" w:rsidRPr="007D061B" w:rsidRDefault="000B0354" w:rsidP="008F71D5">
            <w:pPr>
              <w:pStyle w:val="TAC"/>
            </w:pPr>
            <w:r w:rsidRPr="007D061B">
              <w:t xml:space="preserve">1447.9 - 1467.9 MHz </w:t>
            </w:r>
          </w:p>
        </w:tc>
        <w:tc>
          <w:tcPr>
            <w:tcW w:w="1134" w:type="dxa"/>
          </w:tcPr>
          <w:p w14:paraId="73EA5675" w14:textId="77777777" w:rsidR="000B0354" w:rsidRPr="007D061B" w:rsidRDefault="000B0354" w:rsidP="008F71D5">
            <w:pPr>
              <w:pStyle w:val="TAC"/>
            </w:pPr>
            <w:r w:rsidRPr="007D061B">
              <w:t>-30 dBm</w:t>
            </w:r>
          </w:p>
        </w:tc>
        <w:tc>
          <w:tcPr>
            <w:tcW w:w="1560" w:type="dxa"/>
          </w:tcPr>
          <w:p w14:paraId="0003B2B4" w14:textId="77777777" w:rsidR="000B0354" w:rsidRPr="007D061B" w:rsidRDefault="000B0354" w:rsidP="008F71D5">
            <w:pPr>
              <w:pStyle w:val="TAC"/>
            </w:pPr>
            <w:r w:rsidRPr="007D061B">
              <w:t>-101 dBm</w:t>
            </w:r>
          </w:p>
        </w:tc>
        <w:tc>
          <w:tcPr>
            <w:tcW w:w="1701" w:type="dxa"/>
          </w:tcPr>
          <w:p w14:paraId="28EB61F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919C12E" w14:textId="77777777" w:rsidR="000B0354" w:rsidRPr="007D061B" w:rsidRDefault="000B0354" w:rsidP="008F71D5">
            <w:pPr>
              <w:pStyle w:val="TAC"/>
            </w:pPr>
            <w:r w:rsidRPr="007D061B">
              <w:t>WCDMA signal (Note 1)</w:t>
            </w:r>
          </w:p>
        </w:tc>
      </w:tr>
      <w:tr w:rsidR="000B0354" w:rsidRPr="007D061B" w14:paraId="2189E20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CE140C" w14:textId="77777777" w:rsidR="000B0354" w:rsidRPr="007D061B" w:rsidRDefault="000B0354" w:rsidP="008F71D5">
            <w:pPr>
              <w:pStyle w:val="TAC"/>
            </w:pPr>
          </w:p>
        </w:tc>
        <w:tc>
          <w:tcPr>
            <w:tcW w:w="2126" w:type="dxa"/>
            <w:tcBorders>
              <w:left w:val="single" w:sz="4" w:space="0" w:color="auto"/>
            </w:tcBorders>
          </w:tcPr>
          <w:p w14:paraId="21E3EF72" w14:textId="77777777" w:rsidR="000B0354" w:rsidRPr="007D061B" w:rsidRDefault="000B0354" w:rsidP="008F71D5">
            <w:pPr>
              <w:pStyle w:val="TAC"/>
            </w:pPr>
            <w:r w:rsidRPr="007D061B">
              <w:t>1 MHz - 1407.9 MHz</w:t>
            </w:r>
          </w:p>
          <w:p w14:paraId="4065AF26" w14:textId="77777777" w:rsidR="000B0354" w:rsidRPr="007D061B" w:rsidRDefault="000B0354" w:rsidP="008F71D5">
            <w:pPr>
              <w:pStyle w:val="TAC"/>
            </w:pPr>
            <w:r w:rsidRPr="007D061B">
              <w:t>1467.9 MHz - 12750 MHz</w:t>
            </w:r>
          </w:p>
        </w:tc>
        <w:tc>
          <w:tcPr>
            <w:tcW w:w="1134" w:type="dxa"/>
          </w:tcPr>
          <w:p w14:paraId="17FD0A44" w14:textId="77777777" w:rsidR="000B0354" w:rsidRPr="007D061B" w:rsidRDefault="000B0354" w:rsidP="008F71D5">
            <w:pPr>
              <w:pStyle w:val="TAC"/>
            </w:pPr>
            <w:r w:rsidRPr="007D061B">
              <w:t>-15 dBm</w:t>
            </w:r>
          </w:p>
        </w:tc>
        <w:tc>
          <w:tcPr>
            <w:tcW w:w="1560" w:type="dxa"/>
          </w:tcPr>
          <w:p w14:paraId="617F94CA" w14:textId="77777777" w:rsidR="000B0354" w:rsidRPr="007D061B" w:rsidRDefault="000B0354" w:rsidP="008F71D5">
            <w:pPr>
              <w:pStyle w:val="TAC"/>
            </w:pPr>
            <w:r w:rsidRPr="007D061B">
              <w:t>-101 dBm</w:t>
            </w:r>
          </w:p>
        </w:tc>
        <w:tc>
          <w:tcPr>
            <w:tcW w:w="1701" w:type="dxa"/>
          </w:tcPr>
          <w:p w14:paraId="767BEB29" w14:textId="77777777" w:rsidR="000B0354" w:rsidRPr="007D061B" w:rsidRDefault="000B0354" w:rsidP="008F71D5">
            <w:pPr>
              <w:pStyle w:val="TAC"/>
            </w:pPr>
            <w:r w:rsidRPr="007D061B">
              <w:sym w:font="Symbol" w:char="F0BE"/>
            </w:r>
          </w:p>
        </w:tc>
        <w:tc>
          <w:tcPr>
            <w:tcW w:w="1984" w:type="dxa"/>
          </w:tcPr>
          <w:p w14:paraId="0AF985AD" w14:textId="77777777" w:rsidR="000B0354" w:rsidRPr="007D061B" w:rsidRDefault="000B0354" w:rsidP="008F71D5">
            <w:pPr>
              <w:pStyle w:val="TAC"/>
            </w:pPr>
            <w:r w:rsidRPr="007D061B">
              <w:t>CW carrier</w:t>
            </w:r>
          </w:p>
        </w:tc>
      </w:tr>
      <w:tr w:rsidR="000B0354" w:rsidRPr="007D061B" w14:paraId="3E0233CB"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1B16935" w14:textId="77777777" w:rsidR="000B0354" w:rsidRPr="007D061B" w:rsidRDefault="000B0354" w:rsidP="008F71D5">
            <w:pPr>
              <w:pStyle w:val="TAC"/>
            </w:pPr>
            <w:r w:rsidRPr="007D061B">
              <w:t>XII</w:t>
            </w:r>
          </w:p>
        </w:tc>
        <w:tc>
          <w:tcPr>
            <w:tcW w:w="2126" w:type="dxa"/>
            <w:tcBorders>
              <w:left w:val="single" w:sz="4" w:space="0" w:color="auto"/>
            </w:tcBorders>
          </w:tcPr>
          <w:p w14:paraId="4E1DEC59" w14:textId="77777777" w:rsidR="000B0354" w:rsidRPr="007D061B" w:rsidRDefault="000B0354" w:rsidP="008F71D5">
            <w:pPr>
              <w:pStyle w:val="TAC"/>
            </w:pPr>
            <w:r w:rsidRPr="007D061B">
              <w:rPr>
                <w:snapToGrid w:val="0"/>
              </w:rPr>
              <w:t xml:space="preserve">699 - 716 </w:t>
            </w:r>
            <w:r w:rsidRPr="007D061B">
              <w:t>MHz</w:t>
            </w:r>
          </w:p>
        </w:tc>
        <w:tc>
          <w:tcPr>
            <w:tcW w:w="1134" w:type="dxa"/>
          </w:tcPr>
          <w:p w14:paraId="6D00E0DB" w14:textId="77777777" w:rsidR="000B0354" w:rsidRPr="007D061B" w:rsidRDefault="000B0354" w:rsidP="008F71D5">
            <w:pPr>
              <w:pStyle w:val="TAC"/>
            </w:pPr>
            <w:r w:rsidRPr="007D061B">
              <w:t>-30 dBm</w:t>
            </w:r>
          </w:p>
        </w:tc>
        <w:tc>
          <w:tcPr>
            <w:tcW w:w="1560" w:type="dxa"/>
          </w:tcPr>
          <w:p w14:paraId="55BF192F" w14:textId="77777777" w:rsidR="000B0354" w:rsidRPr="007D061B" w:rsidRDefault="000B0354" w:rsidP="008F71D5">
            <w:pPr>
              <w:pStyle w:val="TAC"/>
            </w:pPr>
            <w:r w:rsidRPr="007D061B">
              <w:t>-101 dBm</w:t>
            </w:r>
          </w:p>
        </w:tc>
        <w:tc>
          <w:tcPr>
            <w:tcW w:w="1701" w:type="dxa"/>
          </w:tcPr>
          <w:p w14:paraId="1F36020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5F7C9B6" w14:textId="77777777" w:rsidR="000B0354" w:rsidRPr="007D061B" w:rsidRDefault="000B0354" w:rsidP="008F71D5">
            <w:pPr>
              <w:pStyle w:val="TAC"/>
            </w:pPr>
            <w:r w:rsidRPr="007D061B">
              <w:t>WCDMA signal (Note 1)</w:t>
            </w:r>
          </w:p>
        </w:tc>
      </w:tr>
      <w:tr w:rsidR="000B0354" w:rsidRPr="007D061B" w14:paraId="63A92366"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589C324" w14:textId="77777777" w:rsidR="000B0354" w:rsidRPr="007D061B" w:rsidRDefault="000B0354" w:rsidP="008F71D5">
            <w:pPr>
              <w:pStyle w:val="TAC"/>
            </w:pPr>
          </w:p>
        </w:tc>
        <w:tc>
          <w:tcPr>
            <w:tcW w:w="2126" w:type="dxa"/>
            <w:tcBorders>
              <w:left w:val="single" w:sz="4" w:space="0" w:color="auto"/>
            </w:tcBorders>
          </w:tcPr>
          <w:p w14:paraId="41103876" w14:textId="77777777" w:rsidR="000B0354" w:rsidRPr="007D061B" w:rsidRDefault="000B0354" w:rsidP="008F71D5">
            <w:pPr>
              <w:pStyle w:val="TAC"/>
            </w:pPr>
            <w:r w:rsidRPr="007D061B">
              <w:t>679 - 699 MHz</w:t>
            </w:r>
          </w:p>
          <w:p w14:paraId="2652CE6D" w14:textId="77777777" w:rsidR="000B0354" w:rsidRPr="007D061B" w:rsidRDefault="000B0354" w:rsidP="008F71D5">
            <w:pPr>
              <w:pStyle w:val="TAC"/>
            </w:pPr>
            <w:r w:rsidRPr="007D061B">
              <w:t>716 - 729 MHz</w:t>
            </w:r>
          </w:p>
        </w:tc>
        <w:tc>
          <w:tcPr>
            <w:tcW w:w="1134" w:type="dxa"/>
          </w:tcPr>
          <w:p w14:paraId="51C5F0FB" w14:textId="77777777" w:rsidR="000B0354" w:rsidRPr="007D061B" w:rsidRDefault="000B0354" w:rsidP="008F71D5">
            <w:pPr>
              <w:pStyle w:val="TAC"/>
            </w:pPr>
            <w:r w:rsidRPr="007D061B">
              <w:t>-30 dBm</w:t>
            </w:r>
          </w:p>
        </w:tc>
        <w:tc>
          <w:tcPr>
            <w:tcW w:w="1560" w:type="dxa"/>
          </w:tcPr>
          <w:p w14:paraId="31BAAEAB" w14:textId="77777777" w:rsidR="000B0354" w:rsidRPr="007D061B" w:rsidRDefault="000B0354" w:rsidP="008F71D5">
            <w:pPr>
              <w:pStyle w:val="TAC"/>
            </w:pPr>
            <w:r w:rsidRPr="007D061B">
              <w:t>-101 dBm</w:t>
            </w:r>
          </w:p>
        </w:tc>
        <w:tc>
          <w:tcPr>
            <w:tcW w:w="1701" w:type="dxa"/>
          </w:tcPr>
          <w:p w14:paraId="61CB95A9"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A394F6E" w14:textId="77777777" w:rsidR="000B0354" w:rsidRPr="007D061B" w:rsidRDefault="000B0354" w:rsidP="008F71D5">
            <w:pPr>
              <w:pStyle w:val="TAC"/>
            </w:pPr>
            <w:r w:rsidRPr="007D061B">
              <w:t>WCDMA signal (Note 1)</w:t>
            </w:r>
          </w:p>
        </w:tc>
      </w:tr>
      <w:tr w:rsidR="000B0354" w:rsidRPr="007D061B" w14:paraId="65DDEF9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ABFE43B" w14:textId="77777777" w:rsidR="000B0354" w:rsidRPr="007D061B" w:rsidRDefault="000B0354" w:rsidP="008F71D5">
            <w:pPr>
              <w:pStyle w:val="TAC"/>
            </w:pPr>
          </w:p>
        </w:tc>
        <w:tc>
          <w:tcPr>
            <w:tcW w:w="2126" w:type="dxa"/>
            <w:tcBorders>
              <w:left w:val="single" w:sz="4" w:space="0" w:color="auto"/>
            </w:tcBorders>
          </w:tcPr>
          <w:p w14:paraId="5EA3A604" w14:textId="77777777" w:rsidR="000B0354" w:rsidRPr="007D061B" w:rsidRDefault="000B0354" w:rsidP="008F71D5">
            <w:pPr>
              <w:pStyle w:val="TAC"/>
            </w:pPr>
            <w:r w:rsidRPr="007D061B">
              <w:t>1 MHz - 679 MHz</w:t>
            </w:r>
          </w:p>
          <w:p w14:paraId="4724C796" w14:textId="77777777" w:rsidR="000B0354" w:rsidRPr="007D061B" w:rsidRDefault="000B0354" w:rsidP="008F71D5">
            <w:pPr>
              <w:pStyle w:val="TAC"/>
            </w:pPr>
            <w:r w:rsidRPr="007D061B">
              <w:t>729 MHz - 12750 MHz</w:t>
            </w:r>
          </w:p>
        </w:tc>
        <w:tc>
          <w:tcPr>
            <w:tcW w:w="1134" w:type="dxa"/>
          </w:tcPr>
          <w:p w14:paraId="6909A10D" w14:textId="77777777" w:rsidR="000B0354" w:rsidRPr="007D061B" w:rsidRDefault="000B0354" w:rsidP="008F71D5">
            <w:pPr>
              <w:pStyle w:val="TAC"/>
            </w:pPr>
            <w:r w:rsidRPr="007D061B">
              <w:t>-15 dBm</w:t>
            </w:r>
          </w:p>
        </w:tc>
        <w:tc>
          <w:tcPr>
            <w:tcW w:w="1560" w:type="dxa"/>
          </w:tcPr>
          <w:p w14:paraId="31746E94" w14:textId="77777777" w:rsidR="000B0354" w:rsidRPr="007D061B" w:rsidRDefault="000B0354" w:rsidP="008F71D5">
            <w:pPr>
              <w:pStyle w:val="TAC"/>
            </w:pPr>
            <w:r w:rsidRPr="007D061B">
              <w:t>-101 dBm</w:t>
            </w:r>
          </w:p>
        </w:tc>
        <w:tc>
          <w:tcPr>
            <w:tcW w:w="1701" w:type="dxa"/>
          </w:tcPr>
          <w:p w14:paraId="5AC2EB19" w14:textId="77777777" w:rsidR="000B0354" w:rsidRPr="007D061B" w:rsidRDefault="000B0354" w:rsidP="008F71D5">
            <w:pPr>
              <w:pStyle w:val="TAC"/>
            </w:pPr>
            <w:r w:rsidRPr="007D061B">
              <w:sym w:font="Symbol" w:char="F0BE"/>
            </w:r>
          </w:p>
        </w:tc>
        <w:tc>
          <w:tcPr>
            <w:tcW w:w="1984" w:type="dxa"/>
          </w:tcPr>
          <w:p w14:paraId="02C1F4EE" w14:textId="77777777" w:rsidR="000B0354" w:rsidRPr="007D061B" w:rsidRDefault="000B0354" w:rsidP="008F71D5">
            <w:pPr>
              <w:pStyle w:val="TAC"/>
            </w:pPr>
            <w:r w:rsidRPr="007D061B">
              <w:t>CW carrier</w:t>
            </w:r>
          </w:p>
        </w:tc>
      </w:tr>
      <w:tr w:rsidR="000B0354" w:rsidRPr="007D061B" w14:paraId="0AA78E1B"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E3CE58D" w14:textId="77777777" w:rsidR="000B0354" w:rsidRPr="007D061B" w:rsidRDefault="000B0354" w:rsidP="008F71D5">
            <w:pPr>
              <w:pStyle w:val="TAC"/>
            </w:pPr>
            <w:r w:rsidRPr="007D061B">
              <w:t>XIII</w:t>
            </w:r>
          </w:p>
        </w:tc>
        <w:tc>
          <w:tcPr>
            <w:tcW w:w="2126" w:type="dxa"/>
            <w:tcBorders>
              <w:left w:val="single" w:sz="4" w:space="0" w:color="auto"/>
            </w:tcBorders>
          </w:tcPr>
          <w:p w14:paraId="513F021A" w14:textId="77777777" w:rsidR="000B0354" w:rsidRPr="007D061B" w:rsidRDefault="000B0354" w:rsidP="008F71D5">
            <w:pPr>
              <w:pStyle w:val="TAC"/>
            </w:pPr>
            <w:r w:rsidRPr="007D061B">
              <w:t>777 - 787 MHz</w:t>
            </w:r>
          </w:p>
        </w:tc>
        <w:tc>
          <w:tcPr>
            <w:tcW w:w="1134" w:type="dxa"/>
          </w:tcPr>
          <w:p w14:paraId="79407BE7" w14:textId="77777777" w:rsidR="000B0354" w:rsidRPr="007D061B" w:rsidRDefault="000B0354" w:rsidP="008F71D5">
            <w:pPr>
              <w:pStyle w:val="TAC"/>
            </w:pPr>
            <w:r w:rsidRPr="007D061B">
              <w:t>-30 dBm</w:t>
            </w:r>
          </w:p>
        </w:tc>
        <w:tc>
          <w:tcPr>
            <w:tcW w:w="1560" w:type="dxa"/>
          </w:tcPr>
          <w:p w14:paraId="39DE52AA" w14:textId="77777777" w:rsidR="000B0354" w:rsidRPr="007D061B" w:rsidRDefault="000B0354" w:rsidP="008F71D5">
            <w:pPr>
              <w:pStyle w:val="TAC"/>
            </w:pPr>
            <w:r w:rsidRPr="007D061B">
              <w:t xml:space="preserve">-101 dBm </w:t>
            </w:r>
          </w:p>
        </w:tc>
        <w:tc>
          <w:tcPr>
            <w:tcW w:w="1701" w:type="dxa"/>
          </w:tcPr>
          <w:p w14:paraId="2116267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9CD78FE" w14:textId="77777777" w:rsidR="000B0354" w:rsidRPr="007D061B" w:rsidRDefault="000B0354" w:rsidP="008F71D5">
            <w:pPr>
              <w:pStyle w:val="TAC"/>
            </w:pPr>
            <w:r w:rsidRPr="007D061B">
              <w:t>WCDMA signal (Note 1)</w:t>
            </w:r>
          </w:p>
        </w:tc>
      </w:tr>
      <w:tr w:rsidR="000B0354" w:rsidRPr="007D061B" w14:paraId="7050B05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59034F83" w14:textId="77777777" w:rsidR="000B0354" w:rsidRPr="007D061B" w:rsidRDefault="000B0354" w:rsidP="008F71D5">
            <w:pPr>
              <w:pStyle w:val="TAC"/>
            </w:pPr>
          </w:p>
        </w:tc>
        <w:tc>
          <w:tcPr>
            <w:tcW w:w="2126" w:type="dxa"/>
            <w:tcBorders>
              <w:left w:val="single" w:sz="4" w:space="0" w:color="auto"/>
            </w:tcBorders>
          </w:tcPr>
          <w:p w14:paraId="6F0E4D26" w14:textId="77777777" w:rsidR="000B0354" w:rsidRPr="007D061B" w:rsidRDefault="000B0354" w:rsidP="008F71D5">
            <w:pPr>
              <w:pStyle w:val="TAC"/>
            </w:pPr>
            <w:r w:rsidRPr="007D061B">
              <w:t>757 - 777 MHz</w:t>
            </w:r>
          </w:p>
          <w:p w14:paraId="12B28E9D" w14:textId="77777777" w:rsidR="000B0354" w:rsidRPr="007D061B" w:rsidRDefault="000B0354" w:rsidP="008F71D5">
            <w:pPr>
              <w:pStyle w:val="TAC"/>
            </w:pPr>
            <w:r w:rsidRPr="007D061B">
              <w:t>787 - 807 MHz</w:t>
            </w:r>
          </w:p>
        </w:tc>
        <w:tc>
          <w:tcPr>
            <w:tcW w:w="1134" w:type="dxa"/>
          </w:tcPr>
          <w:p w14:paraId="6715CE69" w14:textId="77777777" w:rsidR="000B0354" w:rsidRPr="007D061B" w:rsidRDefault="000B0354" w:rsidP="008F71D5">
            <w:pPr>
              <w:pStyle w:val="TAC"/>
            </w:pPr>
            <w:r w:rsidRPr="007D061B">
              <w:t>-30 dBm</w:t>
            </w:r>
          </w:p>
        </w:tc>
        <w:tc>
          <w:tcPr>
            <w:tcW w:w="1560" w:type="dxa"/>
          </w:tcPr>
          <w:p w14:paraId="4A9C86E2" w14:textId="77777777" w:rsidR="000B0354" w:rsidRPr="007D061B" w:rsidRDefault="000B0354" w:rsidP="008F71D5">
            <w:pPr>
              <w:pStyle w:val="TAC"/>
            </w:pPr>
            <w:r w:rsidRPr="007D061B">
              <w:t xml:space="preserve">-101 dBm </w:t>
            </w:r>
          </w:p>
        </w:tc>
        <w:tc>
          <w:tcPr>
            <w:tcW w:w="1701" w:type="dxa"/>
          </w:tcPr>
          <w:p w14:paraId="71EF65C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820E07C" w14:textId="77777777" w:rsidR="000B0354" w:rsidRPr="007D061B" w:rsidRDefault="000B0354" w:rsidP="008F71D5">
            <w:pPr>
              <w:pStyle w:val="TAC"/>
            </w:pPr>
            <w:r w:rsidRPr="007D061B">
              <w:t>WCDMA signal (Note 1)</w:t>
            </w:r>
          </w:p>
        </w:tc>
      </w:tr>
      <w:tr w:rsidR="000B0354" w:rsidRPr="007D061B" w14:paraId="4B72ABFB"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88E0E6" w14:textId="77777777" w:rsidR="000B0354" w:rsidRPr="007D061B" w:rsidRDefault="000B0354" w:rsidP="008F71D5">
            <w:pPr>
              <w:pStyle w:val="TAC"/>
            </w:pPr>
          </w:p>
        </w:tc>
        <w:tc>
          <w:tcPr>
            <w:tcW w:w="2126" w:type="dxa"/>
            <w:tcBorders>
              <w:left w:val="single" w:sz="4" w:space="0" w:color="auto"/>
            </w:tcBorders>
          </w:tcPr>
          <w:p w14:paraId="3828D0DD" w14:textId="77777777" w:rsidR="000B0354" w:rsidRPr="007D061B" w:rsidRDefault="000B0354" w:rsidP="008F71D5">
            <w:pPr>
              <w:pStyle w:val="TAC"/>
            </w:pPr>
            <w:r w:rsidRPr="007D061B">
              <w:t>1 - 757 MHz</w:t>
            </w:r>
          </w:p>
          <w:p w14:paraId="10E18B0D" w14:textId="77777777" w:rsidR="000B0354" w:rsidRPr="007D061B" w:rsidRDefault="000B0354" w:rsidP="008F71D5">
            <w:pPr>
              <w:pStyle w:val="TAC"/>
            </w:pPr>
            <w:r w:rsidRPr="007D061B">
              <w:t>807 MHz - 12750 MHz</w:t>
            </w:r>
          </w:p>
        </w:tc>
        <w:tc>
          <w:tcPr>
            <w:tcW w:w="1134" w:type="dxa"/>
          </w:tcPr>
          <w:p w14:paraId="37A02041" w14:textId="77777777" w:rsidR="000B0354" w:rsidRPr="007D061B" w:rsidRDefault="000B0354" w:rsidP="008F71D5">
            <w:pPr>
              <w:pStyle w:val="TAC"/>
            </w:pPr>
            <w:r w:rsidRPr="007D061B">
              <w:t>-15 dBm</w:t>
            </w:r>
          </w:p>
        </w:tc>
        <w:tc>
          <w:tcPr>
            <w:tcW w:w="1560" w:type="dxa"/>
          </w:tcPr>
          <w:p w14:paraId="15022FBD" w14:textId="77777777" w:rsidR="000B0354" w:rsidRPr="007D061B" w:rsidRDefault="000B0354" w:rsidP="008F71D5">
            <w:pPr>
              <w:pStyle w:val="TAC"/>
            </w:pPr>
            <w:r w:rsidRPr="007D061B">
              <w:t xml:space="preserve">-101 dBm </w:t>
            </w:r>
          </w:p>
        </w:tc>
        <w:tc>
          <w:tcPr>
            <w:tcW w:w="1701" w:type="dxa"/>
          </w:tcPr>
          <w:p w14:paraId="0FEE1C23" w14:textId="77777777" w:rsidR="000B0354" w:rsidRPr="007D061B" w:rsidRDefault="000B0354" w:rsidP="008F71D5">
            <w:pPr>
              <w:pStyle w:val="TAC"/>
            </w:pPr>
            <w:r w:rsidRPr="007D061B">
              <w:t xml:space="preserve"> </w:t>
            </w:r>
            <w:r w:rsidRPr="007D061B">
              <w:sym w:font="Symbol" w:char="F0BE"/>
            </w:r>
          </w:p>
        </w:tc>
        <w:tc>
          <w:tcPr>
            <w:tcW w:w="1984" w:type="dxa"/>
          </w:tcPr>
          <w:p w14:paraId="3CBA2037" w14:textId="77777777" w:rsidR="000B0354" w:rsidRPr="007D061B" w:rsidRDefault="000B0354" w:rsidP="008F71D5">
            <w:pPr>
              <w:pStyle w:val="TAC"/>
            </w:pPr>
            <w:r w:rsidRPr="007D061B">
              <w:t>CW carrier</w:t>
            </w:r>
          </w:p>
        </w:tc>
      </w:tr>
      <w:tr w:rsidR="000B0354" w:rsidRPr="007D061B" w14:paraId="2EFEF630"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93C9966" w14:textId="77777777" w:rsidR="000B0354" w:rsidRPr="007D061B" w:rsidRDefault="000B0354" w:rsidP="008F71D5">
            <w:pPr>
              <w:pStyle w:val="TAC"/>
            </w:pPr>
            <w:r w:rsidRPr="007D061B">
              <w:t>XIV</w:t>
            </w:r>
          </w:p>
        </w:tc>
        <w:tc>
          <w:tcPr>
            <w:tcW w:w="2126" w:type="dxa"/>
            <w:tcBorders>
              <w:left w:val="single" w:sz="4" w:space="0" w:color="auto"/>
            </w:tcBorders>
          </w:tcPr>
          <w:p w14:paraId="74D59007" w14:textId="77777777" w:rsidR="000B0354" w:rsidRPr="007D061B" w:rsidRDefault="000B0354" w:rsidP="008F71D5">
            <w:pPr>
              <w:pStyle w:val="TAC"/>
            </w:pPr>
            <w:r w:rsidRPr="007D061B">
              <w:t>788 - 798 MHz</w:t>
            </w:r>
          </w:p>
        </w:tc>
        <w:tc>
          <w:tcPr>
            <w:tcW w:w="1134" w:type="dxa"/>
          </w:tcPr>
          <w:p w14:paraId="400362AA" w14:textId="77777777" w:rsidR="000B0354" w:rsidRPr="007D061B" w:rsidRDefault="000B0354" w:rsidP="008F71D5">
            <w:pPr>
              <w:pStyle w:val="TAC"/>
            </w:pPr>
            <w:r w:rsidRPr="007D061B">
              <w:t>-30 dBm</w:t>
            </w:r>
          </w:p>
        </w:tc>
        <w:tc>
          <w:tcPr>
            <w:tcW w:w="1560" w:type="dxa"/>
          </w:tcPr>
          <w:p w14:paraId="5CECF2FD" w14:textId="77777777" w:rsidR="000B0354" w:rsidRPr="007D061B" w:rsidRDefault="000B0354" w:rsidP="008F71D5">
            <w:pPr>
              <w:pStyle w:val="TAC"/>
            </w:pPr>
            <w:r w:rsidRPr="007D061B">
              <w:t xml:space="preserve">-101 dBm </w:t>
            </w:r>
          </w:p>
        </w:tc>
        <w:tc>
          <w:tcPr>
            <w:tcW w:w="1701" w:type="dxa"/>
          </w:tcPr>
          <w:p w14:paraId="0932CEF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D39D721" w14:textId="77777777" w:rsidR="000B0354" w:rsidRPr="007D061B" w:rsidRDefault="000B0354" w:rsidP="008F71D5">
            <w:pPr>
              <w:pStyle w:val="TAC"/>
            </w:pPr>
            <w:r w:rsidRPr="007D061B">
              <w:t>WCDMA signal (Note 1)</w:t>
            </w:r>
          </w:p>
        </w:tc>
      </w:tr>
      <w:tr w:rsidR="000B0354" w:rsidRPr="007D061B" w14:paraId="7EECA08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376A2E" w14:textId="77777777" w:rsidR="000B0354" w:rsidRPr="007D061B" w:rsidRDefault="000B0354" w:rsidP="008F71D5">
            <w:pPr>
              <w:pStyle w:val="TAC"/>
            </w:pPr>
          </w:p>
        </w:tc>
        <w:tc>
          <w:tcPr>
            <w:tcW w:w="2126" w:type="dxa"/>
            <w:tcBorders>
              <w:left w:val="single" w:sz="4" w:space="0" w:color="auto"/>
            </w:tcBorders>
          </w:tcPr>
          <w:p w14:paraId="16F118EA" w14:textId="77777777" w:rsidR="000B0354" w:rsidRPr="007D061B" w:rsidRDefault="000B0354" w:rsidP="008F71D5">
            <w:pPr>
              <w:pStyle w:val="TAC"/>
            </w:pPr>
            <w:r w:rsidRPr="007D061B">
              <w:t>768 - 788 MHz</w:t>
            </w:r>
          </w:p>
          <w:p w14:paraId="3A55974F" w14:textId="77777777" w:rsidR="000B0354" w:rsidRPr="007D061B" w:rsidRDefault="000B0354" w:rsidP="008F71D5">
            <w:pPr>
              <w:pStyle w:val="TAC"/>
            </w:pPr>
            <w:r w:rsidRPr="007D061B">
              <w:t>798 - 818 MHz</w:t>
            </w:r>
          </w:p>
        </w:tc>
        <w:tc>
          <w:tcPr>
            <w:tcW w:w="1134" w:type="dxa"/>
          </w:tcPr>
          <w:p w14:paraId="009A846D" w14:textId="77777777" w:rsidR="000B0354" w:rsidRPr="007D061B" w:rsidRDefault="000B0354" w:rsidP="008F71D5">
            <w:pPr>
              <w:pStyle w:val="TAC"/>
            </w:pPr>
            <w:r w:rsidRPr="007D061B">
              <w:t>-30 dBm</w:t>
            </w:r>
          </w:p>
        </w:tc>
        <w:tc>
          <w:tcPr>
            <w:tcW w:w="1560" w:type="dxa"/>
          </w:tcPr>
          <w:p w14:paraId="42D6EB17" w14:textId="77777777" w:rsidR="000B0354" w:rsidRPr="007D061B" w:rsidRDefault="000B0354" w:rsidP="008F71D5">
            <w:pPr>
              <w:pStyle w:val="TAC"/>
            </w:pPr>
            <w:r w:rsidRPr="007D061B">
              <w:t xml:space="preserve">-101 dBm </w:t>
            </w:r>
          </w:p>
        </w:tc>
        <w:tc>
          <w:tcPr>
            <w:tcW w:w="1701" w:type="dxa"/>
          </w:tcPr>
          <w:p w14:paraId="4A05B29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7A20D7F" w14:textId="77777777" w:rsidR="000B0354" w:rsidRPr="007D061B" w:rsidRDefault="000B0354" w:rsidP="008F71D5">
            <w:pPr>
              <w:pStyle w:val="TAC"/>
            </w:pPr>
            <w:r w:rsidRPr="007D061B">
              <w:t>WCDMA signal (Note 1)</w:t>
            </w:r>
          </w:p>
        </w:tc>
      </w:tr>
      <w:tr w:rsidR="000B0354" w:rsidRPr="007D061B" w14:paraId="155F98B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D6F0EC" w14:textId="77777777" w:rsidR="000B0354" w:rsidRPr="007D061B" w:rsidRDefault="000B0354" w:rsidP="008F71D5">
            <w:pPr>
              <w:pStyle w:val="TAC"/>
            </w:pPr>
          </w:p>
        </w:tc>
        <w:tc>
          <w:tcPr>
            <w:tcW w:w="2126" w:type="dxa"/>
            <w:tcBorders>
              <w:left w:val="single" w:sz="4" w:space="0" w:color="auto"/>
            </w:tcBorders>
          </w:tcPr>
          <w:p w14:paraId="0EE56913" w14:textId="77777777" w:rsidR="000B0354" w:rsidRPr="007D061B" w:rsidRDefault="000B0354" w:rsidP="008F71D5">
            <w:pPr>
              <w:pStyle w:val="TAC"/>
            </w:pPr>
            <w:r w:rsidRPr="007D061B">
              <w:t>1 - 768 MHz</w:t>
            </w:r>
          </w:p>
          <w:p w14:paraId="11FCC17E" w14:textId="77777777" w:rsidR="000B0354" w:rsidRPr="007D061B" w:rsidRDefault="000B0354" w:rsidP="008F71D5">
            <w:pPr>
              <w:pStyle w:val="TAC"/>
            </w:pPr>
            <w:r w:rsidRPr="007D061B">
              <w:t>818 MHz - 12750 MHz</w:t>
            </w:r>
          </w:p>
        </w:tc>
        <w:tc>
          <w:tcPr>
            <w:tcW w:w="1134" w:type="dxa"/>
          </w:tcPr>
          <w:p w14:paraId="2897AC1B" w14:textId="77777777" w:rsidR="000B0354" w:rsidRPr="007D061B" w:rsidRDefault="000B0354" w:rsidP="008F71D5">
            <w:pPr>
              <w:pStyle w:val="TAC"/>
            </w:pPr>
            <w:r w:rsidRPr="007D061B">
              <w:t>-15 dBm</w:t>
            </w:r>
          </w:p>
        </w:tc>
        <w:tc>
          <w:tcPr>
            <w:tcW w:w="1560" w:type="dxa"/>
          </w:tcPr>
          <w:p w14:paraId="5DB25D86" w14:textId="77777777" w:rsidR="000B0354" w:rsidRPr="007D061B" w:rsidRDefault="000B0354" w:rsidP="008F71D5">
            <w:pPr>
              <w:pStyle w:val="TAC"/>
            </w:pPr>
            <w:r w:rsidRPr="007D061B">
              <w:t xml:space="preserve">-101 dBm </w:t>
            </w:r>
          </w:p>
        </w:tc>
        <w:tc>
          <w:tcPr>
            <w:tcW w:w="1701" w:type="dxa"/>
          </w:tcPr>
          <w:p w14:paraId="1EBAD618" w14:textId="77777777" w:rsidR="000B0354" w:rsidRPr="007D061B" w:rsidRDefault="000B0354" w:rsidP="008F71D5">
            <w:pPr>
              <w:pStyle w:val="TAC"/>
            </w:pPr>
            <w:r w:rsidRPr="007D061B">
              <w:t xml:space="preserve"> </w:t>
            </w:r>
            <w:r w:rsidRPr="007D061B">
              <w:sym w:font="Symbol" w:char="F0BE"/>
            </w:r>
          </w:p>
        </w:tc>
        <w:tc>
          <w:tcPr>
            <w:tcW w:w="1984" w:type="dxa"/>
          </w:tcPr>
          <w:p w14:paraId="00B4063A" w14:textId="77777777" w:rsidR="000B0354" w:rsidRPr="007D061B" w:rsidRDefault="000B0354" w:rsidP="008F71D5">
            <w:pPr>
              <w:pStyle w:val="TAC"/>
            </w:pPr>
            <w:r w:rsidRPr="007D061B">
              <w:t>CW carrier</w:t>
            </w:r>
          </w:p>
        </w:tc>
      </w:tr>
      <w:tr w:rsidR="000B0354" w:rsidRPr="007D061B" w14:paraId="767A1DAA"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F718BEE" w14:textId="77777777" w:rsidR="000B0354" w:rsidRPr="007D061B" w:rsidRDefault="000B0354" w:rsidP="008F71D5">
            <w:pPr>
              <w:pStyle w:val="TAC"/>
            </w:pPr>
            <w:r w:rsidRPr="007D061B">
              <w:t>XIX</w:t>
            </w:r>
          </w:p>
        </w:tc>
        <w:tc>
          <w:tcPr>
            <w:tcW w:w="2126" w:type="dxa"/>
            <w:tcBorders>
              <w:left w:val="single" w:sz="4" w:space="0" w:color="auto"/>
            </w:tcBorders>
          </w:tcPr>
          <w:p w14:paraId="1211EF56" w14:textId="77777777" w:rsidR="000B0354" w:rsidRPr="007D061B" w:rsidRDefault="000B0354" w:rsidP="008F71D5">
            <w:pPr>
              <w:pStyle w:val="TAC"/>
            </w:pPr>
            <w:r w:rsidRPr="007D061B">
              <w:t>830 - 845 MHz</w:t>
            </w:r>
          </w:p>
        </w:tc>
        <w:tc>
          <w:tcPr>
            <w:tcW w:w="1134" w:type="dxa"/>
          </w:tcPr>
          <w:p w14:paraId="5517651C" w14:textId="77777777" w:rsidR="000B0354" w:rsidRPr="007D061B" w:rsidRDefault="000B0354" w:rsidP="008F71D5">
            <w:pPr>
              <w:pStyle w:val="TAC"/>
            </w:pPr>
            <w:r w:rsidRPr="007D061B">
              <w:t>-30 dBm</w:t>
            </w:r>
          </w:p>
        </w:tc>
        <w:tc>
          <w:tcPr>
            <w:tcW w:w="1560" w:type="dxa"/>
          </w:tcPr>
          <w:p w14:paraId="7D8EC177" w14:textId="77777777" w:rsidR="000B0354" w:rsidRPr="007D061B" w:rsidRDefault="000B0354" w:rsidP="008F71D5">
            <w:pPr>
              <w:pStyle w:val="TAC"/>
            </w:pPr>
            <w:r w:rsidRPr="007D061B">
              <w:t xml:space="preserve">-101 dBm </w:t>
            </w:r>
          </w:p>
        </w:tc>
        <w:tc>
          <w:tcPr>
            <w:tcW w:w="1701" w:type="dxa"/>
          </w:tcPr>
          <w:p w14:paraId="68A0F61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20E37AA" w14:textId="77777777" w:rsidR="000B0354" w:rsidRPr="007D061B" w:rsidRDefault="000B0354" w:rsidP="008F71D5">
            <w:pPr>
              <w:pStyle w:val="TAC"/>
            </w:pPr>
            <w:r w:rsidRPr="007D061B">
              <w:t>WCDMA signal (Note 1)</w:t>
            </w:r>
          </w:p>
        </w:tc>
      </w:tr>
      <w:tr w:rsidR="000B0354" w:rsidRPr="007D061B" w14:paraId="7FA91EB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45D109B5" w14:textId="77777777" w:rsidR="000B0354" w:rsidRPr="007D061B" w:rsidRDefault="000B0354" w:rsidP="008F71D5">
            <w:pPr>
              <w:pStyle w:val="TAC"/>
            </w:pPr>
          </w:p>
        </w:tc>
        <w:tc>
          <w:tcPr>
            <w:tcW w:w="2126" w:type="dxa"/>
            <w:tcBorders>
              <w:left w:val="single" w:sz="4" w:space="0" w:color="auto"/>
            </w:tcBorders>
          </w:tcPr>
          <w:p w14:paraId="7F6E3466" w14:textId="77777777" w:rsidR="000B0354" w:rsidRPr="007D061B" w:rsidRDefault="000B0354" w:rsidP="008F71D5">
            <w:pPr>
              <w:pStyle w:val="TAC"/>
            </w:pPr>
            <w:r w:rsidRPr="007D061B">
              <w:t>810 - 830 MHz</w:t>
            </w:r>
          </w:p>
          <w:p w14:paraId="41DD307B" w14:textId="77777777" w:rsidR="000B0354" w:rsidRPr="007D061B" w:rsidRDefault="000B0354" w:rsidP="008F71D5">
            <w:pPr>
              <w:pStyle w:val="TAC"/>
            </w:pPr>
            <w:r w:rsidRPr="007D061B">
              <w:t>845 - 865 MHz</w:t>
            </w:r>
          </w:p>
        </w:tc>
        <w:tc>
          <w:tcPr>
            <w:tcW w:w="1134" w:type="dxa"/>
          </w:tcPr>
          <w:p w14:paraId="5D99A93C" w14:textId="77777777" w:rsidR="000B0354" w:rsidRPr="007D061B" w:rsidRDefault="000B0354" w:rsidP="008F71D5">
            <w:pPr>
              <w:pStyle w:val="TAC"/>
            </w:pPr>
            <w:r w:rsidRPr="007D061B">
              <w:t>-30 dBm</w:t>
            </w:r>
          </w:p>
        </w:tc>
        <w:tc>
          <w:tcPr>
            <w:tcW w:w="1560" w:type="dxa"/>
          </w:tcPr>
          <w:p w14:paraId="6AFE58BB" w14:textId="77777777" w:rsidR="000B0354" w:rsidRPr="007D061B" w:rsidRDefault="000B0354" w:rsidP="008F71D5">
            <w:pPr>
              <w:pStyle w:val="TAC"/>
            </w:pPr>
            <w:r w:rsidRPr="007D061B">
              <w:t xml:space="preserve">-101 dBm </w:t>
            </w:r>
          </w:p>
        </w:tc>
        <w:tc>
          <w:tcPr>
            <w:tcW w:w="1701" w:type="dxa"/>
          </w:tcPr>
          <w:p w14:paraId="3A9EFA6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F89CED" w14:textId="77777777" w:rsidR="000B0354" w:rsidRPr="007D061B" w:rsidRDefault="000B0354" w:rsidP="008F71D5">
            <w:pPr>
              <w:pStyle w:val="TAC"/>
            </w:pPr>
            <w:r w:rsidRPr="007D061B">
              <w:t>WCDMA signal (Note 1)</w:t>
            </w:r>
          </w:p>
        </w:tc>
      </w:tr>
      <w:tr w:rsidR="000B0354" w:rsidRPr="007D061B" w14:paraId="33C5EA8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60B4A0A" w14:textId="77777777" w:rsidR="000B0354" w:rsidRPr="007D061B" w:rsidRDefault="000B0354" w:rsidP="008F71D5">
            <w:pPr>
              <w:pStyle w:val="TAC"/>
            </w:pPr>
          </w:p>
        </w:tc>
        <w:tc>
          <w:tcPr>
            <w:tcW w:w="2126" w:type="dxa"/>
            <w:tcBorders>
              <w:left w:val="single" w:sz="4" w:space="0" w:color="auto"/>
            </w:tcBorders>
          </w:tcPr>
          <w:p w14:paraId="4A241E1A" w14:textId="77777777" w:rsidR="000B0354" w:rsidRPr="007D061B" w:rsidRDefault="000B0354" w:rsidP="008F71D5">
            <w:pPr>
              <w:pStyle w:val="TAC"/>
            </w:pPr>
            <w:r w:rsidRPr="007D061B">
              <w:t>1 MHz - 810 MHz</w:t>
            </w:r>
          </w:p>
          <w:p w14:paraId="66A39553" w14:textId="77777777" w:rsidR="000B0354" w:rsidRPr="007D061B" w:rsidRDefault="000B0354" w:rsidP="008F71D5">
            <w:pPr>
              <w:pStyle w:val="TAC"/>
            </w:pPr>
            <w:r w:rsidRPr="007D061B">
              <w:t>865 MHz - 12750 MHz</w:t>
            </w:r>
          </w:p>
        </w:tc>
        <w:tc>
          <w:tcPr>
            <w:tcW w:w="1134" w:type="dxa"/>
            <w:shd w:val="clear" w:color="auto" w:fill="auto"/>
          </w:tcPr>
          <w:p w14:paraId="2CA46EBD" w14:textId="77777777" w:rsidR="000B0354" w:rsidRPr="007D061B" w:rsidRDefault="000B0354" w:rsidP="008F71D5">
            <w:pPr>
              <w:pStyle w:val="TAC"/>
            </w:pPr>
            <w:r w:rsidRPr="007D061B">
              <w:t>-15 dBm</w:t>
            </w:r>
          </w:p>
        </w:tc>
        <w:tc>
          <w:tcPr>
            <w:tcW w:w="1560" w:type="dxa"/>
            <w:shd w:val="clear" w:color="auto" w:fill="auto"/>
          </w:tcPr>
          <w:p w14:paraId="3B391D7B" w14:textId="77777777" w:rsidR="000B0354" w:rsidRPr="007D061B" w:rsidRDefault="000B0354" w:rsidP="008F71D5">
            <w:pPr>
              <w:pStyle w:val="TAC"/>
            </w:pPr>
            <w:r w:rsidRPr="007D061B">
              <w:t xml:space="preserve">-101 dBm </w:t>
            </w:r>
          </w:p>
        </w:tc>
        <w:tc>
          <w:tcPr>
            <w:tcW w:w="1701" w:type="dxa"/>
            <w:shd w:val="clear" w:color="auto" w:fill="auto"/>
          </w:tcPr>
          <w:p w14:paraId="192CC2D7" w14:textId="77777777" w:rsidR="000B0354" w:rsidRPr="007D061B" w:rsidRDefault="000B0354" w:rsidP="008F71D5">
            <w:pPr>
              <w:pStyle w:val="TAC"/>
            </w:pPr>
            <w:r w:rsidRPr="007D061B">
              <w:sym w:font="Symbol" w:char="F0BE"/>
            </w:r>
          </w:p>
        </w:tc>
        <w:tc>
          <w:tcPr>
            <w:tcW w:w="1984" w:type="dxa"/>
            <w:shd w:val="clear" w:color="auto" w:fill="auto"/>
          </w:tcPr>
          <w:p w14:paraId="653B6CB3" w14:textId="77777777" w:rsidR="000B0354" w:rsidRPr="007D061B" w:rsidRDefault="000B0354" w:rsidP="008F71D5">
            <w:pPr>
              <w:pStyle w:val="TAC"/>
            </w:pPr>
            <w:r w:rsidRPr="007D061B">
              <w:t>CW carrier</w:t>
            </w:r>
          </w:p>
        </w:tc>
      </w:tr>
      <w:tr w:rsidR="000B0354" w:rsidRPr="007D061B" w14:paraId="1C61A5EE"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AC29B7A" w14:textId="77777777" w:rsidR="000B0354" w:rsidRPr="007D061B" w:rsidRDefault="000B0354" w:rsidP="008F71D5">
            <w:pPr>
              <w:pStyle w:val="TAC"/>
            </w:pPr>
            <w:r w:rsidRPr="007D061B">
              <w:t>XX</w:t>
            </w:r>
          </w:p>
        </w:tc>
        <w:tc>
          <w:tcPr>
            <w:tcW w:w="2126" w:type="dxa"/>
            <w:tcBorders>
              <w:left w:val="single" w:sz="4" w:space="0" w:color="auto"/>
            </w:tcBorders>
          </w:tcPr>
          <w:p w14:paraId="26D362C6" w14:textId="77777777" w:rsidR="000B0354" w:rsidRPr="007D061B" w:rsidRDefault="000B0354" w:rsidP="008F71D5">
            <w:pPr>
              <w:pStyle w:val="TAC"/>
            </w:pPr>
            <w:r w:rsidRPr="007D061B">
              <w:t>832 - 862 MHz</w:t>
            </w:r>
          </w:p>
        </w:tc>
        <w:tc>
          <w:tcPr>
            <w:tcW w:w="1134" w:type="dxa"/>
            <w:shd w:val="clear" w:color="auto" w:fill="auto"/>
          </w:tcPr>
          <w:p w14:paraId="16811C66" w14:textId="77777777" w:rsidR="000B0354" w:rsidRPr="007D061B" w:rsidRDefault="000B0354" w:rsidP="008F71D5">
            <w:pPr>
              <w:pStyle w:val="TAC"/>
            </w:pPr>
            <w:r w:rsidRPr="007D061B">
              <w:t>-30 dBm</w:t>
            </w:r>
          </w:p>
        </w:tc>
        <w:tc>
          <w:tcPr>
            <w:tcW w:w="1560" w:type="dxa"/>
            <w:shd w:val="clear" w:color="auto" w:fill="auto"/>
          </w:tcPr>
          <w:p w14:paraId="722B400E" w14:textId="77777777" w:rsidR="000B0354" w:rsidRPr="007D061B" w:rsidRDefault="000B0354" w:rsidP="008F71D5">
            <w:pPr>
              <w:pStyle w:val="TAC"/>
            </w:pPr>
            <w:r w:rsidRPr="007D061B">
              <w:t>-101 dBm</w:t>
            </w:r>
          </w:p>
        </w:tc>
        <w:tc>
          <w:tcPr>
            <w:tcW w:w="1701" w:type="dxa"/>
            <w:shd w:val="clear" w:color="auto" w:fill="auto"/>
          </w:tcPr>
          <w:p w14:paraId="00455279" w14:textId="77777777" w:rsidR="000B0354" w:rsidRPr="007D061B" w:rsidRDefault="000B0354" w:rsidP="008F71D5">
            <w:pPr>
              <w:pStyle w:val="TAC"/>
            </w:pPr>
            <w:r w:rsidRPr="007D061B">
              <w:rPr>
                <w:rFonts w:cs="v4.2.0"/>
              </w:rPr>
              <w:sym w:font="Symbol" w:char="F0B1"/>
            </w:r>
            <w:r w:rsidRPr="007D061B">
              <w:t>10 MHz</w:t>
            </w:r>
          </w:p>
        </w:tc>
        <w:tc>
          <w:tcPr>
            <w:tcW w:w="1984" w:type="dxa"/>
            <w:shd w:val="clear" w:color="auto" w:fill="auto"/>
          </w:tcPr>
          <w:p w14:paraId="7E79A952" w14:textId="77777777" w:rsidR="000B0354" w:rsidRPr="007D061B" w:rsidRDefault="000B0354" w:rsidP="008F71D5">
            <w:pPr>
              <w:pStyle w:val="TAC"/>
            </w:pPr>
            <w:r w:rsidRPr="007D061B">
              <w:t>WCDMA signal (Note 1)</w:t>
            </w:r>
          </w:p>
        </w:tc>
      </w:tr>
      <w:tr w:rsidR="000B0354" w:rsidRPr="007D061B" w14:paraId="31A81FFC"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692755FA" w14:textId="77777777" w:rsidR="000B0354" w:rsidRPr="007D061B" w:rsidRDefault="000B0354" w:rsidP="008F71D5">
            <w:pPr>
              <w:pStyle w:val="TAC"/>
            </w:pPr>
          </w:p>
        </w:tc>
        <w:tc>
          <w:tcPr>
            <w:tcW w:w="2126" w:type="dxa"/>
            <w:tcBorders>
              <w:left w:val="single" w:sz="4" w:space="0" w:color="auto"/>
            </w:tcBorders>
          </w:tcPr>
          <w:p w14:paraId="251A52B4" w14:textId="77777777" w:rsidR="000B0354" w:rsidRPr="007D061B" w:rsidRDefault="000B0354" w:rsidP="008F71D5">
            <w:pPr>
              <w:pStyle w:val="TAC"/>
            </w:pPr>
            <w:r w:rsidRPr="007D061B">
              <w:t>821 - 832 MHz</w:t>
            </w:r>
            <w:r w:rsidRPr="007D061B">
              <w:br/>
              <w:t>862 - 882 MHz</w:t>
            </w:r>
          </w:p>
        </w:tc>
        <w:tc>
          <w:tcPr>
            <w:tcW w:w="1134" w:type="dxa"/>
            <w:shd w:val="clear" w:color="auto" w:fill="auto"/>
          </w:tcPr>
          <w:p w14:paraId="7DE39908" w14:textId="77777777" w:rsidR="000B0354" w:rsidRPr="007D061B" w:rsidRDefault="000B0354" w:rsidP="008F71D5">
            <w:pPr>
              <w:pStyle w:val="TAC"/>
            </w:pPr>
            <w:r w:rsidRPr="007D061B">
              <w:t>-30 dBm</w:t>
            </w:r>
          </w:p>
        </w:tc>
        <w:tc>
          <w:tcPr>
            <w:tcW w:w="1560" w:type="dxa"/>
            <w:shd w:val="clear" w:color="auto" w:fill="auto"/>
          </w:tcPr>
          <w:p w14:paraId="1F72B95A" w14:textId="77777777" w:rsidR="000B0354" w:rsidRPr="007D061B" w:rsidRDefault="000B0354" w:rsidP="008F71D5">
            <w:pPr>
              <w:pStyle w:val="TAC"/>
            </w:pPr>
            <w:r w:rsidRPr="007D061B">
              <w:t>-101 dBm</w:t>
            </w:r>
          </w:p>
        </w:tc>
        <w:tc>
          <w:tcPr>
            <w:tcW w:w="1701" w:type="dxa"/>
            <w:shd w:val="clear" w:color="auto" w:fill="auto"/>
          </w:tcPr>
          <w:p w14:paraId="0F3D6579" w14:textId="77777777" w:rsidR="000B0354" w:rsidRPr="007D061B" w:rsidRDefault="000B0354" w:rsidP="008F71D5">
            <w:pPr>
              <w:pStyle w:val="TAC"/>
            </w:pPr>
            <w:r w:rsidRPr="007D061B">
              <w:rPr>
                <w:rFonts w:cs="v4.2.0"/>
              </w:rPr>
              <w:sym w:font="Symbol" w:char="F0B1"/>
            </w:r>
            <w:r w:rsidRPr="007D061B">
              <w:t>10 MHz</w:t>
            </w:r>
          </w:p>
        </w:tc>
        <w:tc>
          <w:tcPr>
            <w:tcW w:w="1984" w:type="dxa"/>
            <w:shd w:val="clear" w:color="auto" w:fill="auto"/>
          </w:tcPr>
          <w:p w14:paraId="416A9A24" w14:textId="77777777" w:rsidR="000B0354" w:rsidRPr="007D061B" w:rsidRDefault="000B0354" w:rsidP="008F71D5">
            <w:pPr>
              <w:pStyle w:val="TAC"/>
            </w:pPr>
            <w:r w:rsidRPr="007D061B">
              <w:t>WCDMA signal (Note 1)</w:t>
            </w:r>
          </w:p>
        </w:tc>
      </w:tr>
      <w:tr w:rsidR="000B0354" w:rsidRPr="007D061B" w14:paraId="06C7F1E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9DFD646" w14:textId="77777777" w:rsidR="000B0354" w:rsidRPr="007D061B" w:rsidRDefault="000B0354" w:rsidP="008F71D5">
            <w:pPr>
              <w:pStyle w:val="TAC"/>
            </w:pPr>
          </w:p>
        </w:tc>
        <w:tc>
          <w:tcPr>
            <w:tcW w:w="2126" w:type="dxa"/>
            <w:tcBorders>
              <w:left w:val="single" w:sz="4" w:space="0" w:color="auto"/>
            </w:tcBorders>
          </w:tcPr>
          <w:p w14:paraId="3B2BF919" w14:textId="77777777" w:rsidR="000B0354" w:rsidRPr="007D061B" w:rsidRDefault="000B0354" w:rsidP="008F71D5">
            <w:pPr>
              <w:pStyle w:val="TAC"/>
            </w:pPr>
            <w:r w:rsidRPr="007D061B">
              <w:t>1 MHz - 821 MHz</w:t>
            </w:r>
          </w:p>
          <w:p w14:paraId="20FFFA5E" w14:textId="77777777" w:rsidR="000B0354" w:rsidRPr="007D061B" w:rsidRDefault="000B0354" w:rsidP="008F71D5">
            <w:pPr>
              <w:pStyle w:val="TAC"/>
            </w:pPr>
            <w:r w:rsidRPr="007D061B">
              <w:t>882 MHz - 12750 MHz</w:t>
            </w:r>
          </w:p>
        </w:tc>
        <w:tc>
          <w:tcPr>
            <w:tcW w:w="1134" w:type="dxa"/>
            <w:shd w:val="clear" w:color="auto" w:fill="auto"/>
          </w:tcPr>
          <w:p w14:paraId="1734AA2A" w14:textId="77777777" w:rsidR="000B0354" w:rsidRPr="007D061B" w:rsidRDefault="000B0354" w:rsidP="008F71D5">
            <w:pPr>
              <w:pStyle w:val="TAC"/>
            </w:pPr>
            <w:r w:rsidRPr="007D061B">
              <w:t>-15 dBm</w:t>
            </w:r>
          </w:p>
        </w:tc>
        <w:tc>
          <w:tcPr>
            <w:tcW w:w="1560" w:type="dxa"/>
            <w:shd w:val="clear" w:color="auto" w:fill="auto"/>
          </w:tcPr>
          <w:p w14:paraId="5A70C1B5" w14:textId="77777777" w:rsidR="000B0354" w:rsidRPr="007D061B" w:rsidRDefault="000B0354" w:rsidP="008F71D5">
            <w:pPr>
              <w:pStyle w:val="TAC"/>
            </w:pPr>
            <w:r w:rsidRPr="007D061B">
              <w:t>-101 dBm</w:t>
            </w:r>
          </w:p>
        </w:tc>
        <w:tc>
          <w:tcPr>
            <w:tcW w:w="1701" w:type="dxa"/>
            <w:shd w:val="clear" w:color="auto" w:fill="auto"/>
          </w:tcPr>
          <w:p w14:paraId="32C41C4A" w14:textId="77777777" w:rsidR="000B0354" w:rsidRPr="007D061B" w:rsidRDefault="000B0354" w:rsidP="008F71D5">
            <w:pPr>
              <w:pStyle w:val="TAC"/>
            </w:pPr>
            <w:r w:rsidRPr="007D061B">
              <w:sym w:font="Symbol" w:char="F0BE"/>
            </w:r>
          </w:p>
        </w:tc>
        <w:tc>
          <w:tcPr>
            <w:tcW w:w="1984" w:type="dxa"/>
            <w:shd w:val="clear" w:color="auto" w:fill="auto"/>
          </w:tcPr>
          <w:p w14:paraId="287E0D10" w14:textId="77777777" w:rsidR="000B0354" w:rsidRPr="007D061B" w:rsidRDefault="000B0354" w:rsidP="008F71D5">
            <w:pPr>
              <w:pStyle w:val="TAC"/>
            </w:pPr>
            <w:r w:rsidRPr="007D061B">
              <w:t>CW carrier</w:t>
            </w:r>
          </w:p>
        </w:tc>
      </w:tr>
      <w:tr w:rsidR="000B0354" w:rsidRPr="007D061B" w14:paraId="4D10511A" w14:textId="77777777" w:rsidTr="008F71D5">
        <w:trPr>
          <w:cantSplit/>
          <w:jc w:val="center"/>
        </w:trPr>
        <w:tc>
          <w:tcPr>
            <w:tcW w:w="1276" w:type="dxa"/>
            <w:tcBorders>
              <w:left w:val="single" w:sz="4" w:space="0" w:color="auto"/>
              <w:bottom w:val="nil"/>
              <w:right w:val="single" w:sz="4" w:space="0" w:color="auto"/>
            </w:tcBorders>
            <w:shd w:val="clear" w:color="auto" w:fill="auto"/>
          </w:tcPr>
          <w:p w14:paraId="3F983BFB" w14:textId="77777777" w:rsidR="000B0354" w:rsidRPr="007D061B" w:rsidRDefault="000B0354" w:rsidP="008F71D5">
            <w:pPr>
              <w:pStyle w:val="TAC"/>
            </w:pPr>
            <w:r w:rsidRPr="007D061B">
              <w:t>XXI</w:t>
            </w:r>
          </w:p>
        </w:tc>
        <w:tc>
          <w:tcPr>
            <w:tcW w:w="2126" w:type="dxa"/>
            <w:tcBorders>
              <w:left w:val="single" w:sz="4" w:space="0" w:color="auto"/>
            </w:tcBorders>
          </w:tcPr>
          <w:p w14:paraId="4E41D8D6" w14:textId="77777777" w:rsidR="000B0354" w:rsidRPr="007D061B" w:rsidRDefault="000B0354" w:rsidP="008F71D5">
            <w:pPr>
              <w:pStyle w:val="TAC"/>
            </w:pPr>
            <w:r w:rsidRPr="007D061B">
              <w:t>1447.9 - 1462.9 MHz</w:t>
            </w:r>
          </w:p>
        </w:tc>
        <w:tc>
          <w:tcPr>
            <w:tcW w:w="1134" w:type="dxa"/>
          </w:tcPr>
          <w:p w14:paraId="4F285C9D" w14:textId="77777777" w:rsidR="000B0354" w:rsidRPr="007D061B" w:rsidRDefault="000B0354" w:rsidP="008F71D5">
            <w:pPr>
              <w:pStyle w:val="TAC"/>
            </w:pPr>
            <w:r w:rsidRPr="007D061B">
              <w:t>-30 dBm</w:t>
            </w:r>
          </w:p>
        </w:tc>
        <w:tc>
          <w:tcPr>
            <w:tcW w:w="1560" w:type="dxa"/>
          </w:tcPr>
          <w:p w14:paraId="5A75C8D4" w14:textId="77777777" w:rsidR="000B0354" w:rsidRPr="007D061B" w:rsidRDefault="000B0354" w:rsidP="008F71D5">
            <w:pPr>
              <w:pStyle w:val="TAC"/>
            </w:pPr>
            <w:r w:rsidRPr="007D061B">
              <w:t>-101 dBm</w:t>
            </w:r>
          </w:p>
        </w:tc>
        <w:tc>
          <w:tcPr>
            <w:tcW w:w="1701" w:type="dxa"/>
          </w:tcPr>
          <w:p w14:paraId="73A64607"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CD972A7" w14:textId="77777777" w:rsidR="000B0354" w:rsidRPr="007D061B" w:rsidRDefault="000B0354" w:rsidP="008F71D5">
            <w:pPr>
              <w:pStyle w:val="TAC"/>
            </w:pPr>
            <w:r w:rsidRPr="007D061B">
              <w:t>WCDMA signal (Note 1)</w:t>
            </w:r>
          </w:p>
        </w:tc>
      </w:tr>
      <w:tr w:rsidR="000B0354" w:rsidRPr="007D061B" w14:paraId="29484E6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042386" w14:textId="77777777" w:rsidR="000B0354" w:rsidRPr="007D061B" w:rsidRDefault="000B0354" w:rsidP="008F71D5">
            <w:pPr>
              <w:pStyle w:val="TAC"/>
            </w:pPr>
          </w:p>
        </w:tc>
        <w:tc>
          <w:tcPr>
            <w:tcW w:w="2126" w:type="dxa"/>
            <w:tcBorders>
              <w:left w:val="single" w:sz="4" w:space="0" w:color="auto"/>
            </w:tcBorders>
          </w:tcPr>
          <w:p w14:paraId="67D36D52" w14:textId="77777777" w:rsidR="000B0354" w:rsidRPr="007D061B" w:rsidRDefault="000B0354" w:rsidP="008F71D5">
            <w:pPr>
              <w:pStyle w:val="TAC"/>
            </w:pPr>
            <w:r w:rsidRPr="007D061B">
              <w:t>1427.9 - 1447.9 MHz</w:t>
            </w:r>
          </w:p>
          <w:p w14:paraId="3515D1FC" w14:textId="77777777" w:rsidR="000B0354" w:rsidRPr="007D061B" w:rsidRDefault="000B0354" w:rsidP="008F71D5">
            <w:pPr>
              <w:pStyle w:val="TAC"/>
            </w:pPr>
            <w:r w:rsidRPr="007D061B">
              <w:t>1462.9 - 1482.9 MHz</w:t>
            </w:r>
          </w:p>
        </w:tc>
        <w:tc>
          <w:tcPr>
            <w:tcW w:w="1134" w:type="dxa"/>
          </w:tcPr>
          <w:p w14:paraId="2125794E" w14:textId="77777777" w:rsidR="000B0354" w:rsidRPr="007D061B" w:rsidRDefault="000B0354" w:rsidP="008F71D5">
            <w:pPr>
              <w:pStyle w:val="TAC"/>
            </w:pPr>
            <w:r w:rsidRPr="007D061B">
              <w:t>-30 dBm</w:t>
            </w:r>
          </w:p>
        </w:tc>
        <w:tc>
          <w:tcPr>
            <w:tcW w:w="1560" w:type="dxa"/>
          </w:tcPr>
          <w:p w14:paraId="35AB6720" w14:textId="77777777" w:rsidR="000B0354" w:rsidRPr="007D061B" w:rsidRDefault="000B0354" w:rsidP="008F71D5">
            <w:pPr>
              <w:pStyle w:val="TAC"/>
            </w:pPr>
            <w:r w:rsidRPr="007D061B">
              <w:t>-101 dBm</w:t>
            </w:r>
          </w:p>
        </w:tc>
        <w:tc>
          <w:tcPr>
            <w:tcW w:w="1701" w:type="dxa"/>
          </w:tcPr>
          <w:p w14:paraId="0B9FFC89"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3A7D94E" w14:textId="77777777" w:rsidR="000B0354" w:rsidRPr="007D061B" w:rsidRDefault="000B0354" w:rsidP="008F71D5">
            <w:pPr>
              <w:pStyle w:val="TAC"/>
            </w:pPr>
            <w:r w:rsidRPr="007D061B">
              <w:t>WCDMA signal (Note 1)</w:t>
            </w:r>
          </w:p>
        </w:tc>
      </w:tr>
      <w:tr w:rsidR="000B0354" w:rsidRPr="007D061B" w14:paraId="2D3B64E2"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5F42FFD" w14:textId="77777777" w:rsidR="000B0354" w:rsidRPr="007D061B" w:rsidRDefault="000B0354" w:rsidP="008F71D5">
            <w:pPr>
              <w:pStyle w:val="TAC"/>
            </w:pPr>
          </w:p>
        </w:tc>
        <w:tc>
          <w:tcPr>
            <w:tcW w:w="2126" w:type="dxa"/>
            <w:tcBorders>
              <w:left w:val="single" w:sz="4" w:space="0" w:color="auto"/>
            </w:tcBorders>
          </w:tcPr>
          <w:p w14:paraId="13E1D8B3" w14:textId="77777777" w:rsidR="000B0354" w:rsidRPr="007D061B" w:rsidRDefault="000B0354" w:rsidP="008F71D5">
            <w:pPr>
              <w:pStyle w:val="TAC"/>
            </w:pPr>
            <w:r w:rsidRPr="007D061B">
              <w:t>1 MHz - 1427.9 MHz</w:t>
            </w:r>
          </w:p>
          <w:p w14:paraId="5A43120F" w14:textId="77777777" w:rsidR="000B0354" w:rsidRPr="007D061B" w:rsidRDefault="000B0354" w:rsidP="008F71D5">
            <w:pPr>
              <w:pStyle w:val="TAC"/>
            </w:pPr>
            <w:r w:rsidRPr="007D061B">
              <w:t>1482.9 MHz - 12750 MHz</w:t>
            </w:r>
          </w:p>
        </w:tc>
        <w:tc>
          <w:tcPr>
            <w:tcW w:w="1134" w:type="dxa"/>
          </w:tcPr>
          <w:p w14:paraId="5A18AAC8" w14:textId="77777777" w:rsidR="000B0354" w:rsidRPr="007D061B" w:rsidRDefault="000B0354" w:rsidP="008F71D5">
            <w:pPr>
              <w:pStyle w:val="TAC"/>
            </w:pPr>
            <w:r w:rsidRPr="007D061B">
              <w:t>-15 dBm</w:t>
            </w:r>
          </w:p>
        </w:tc>
        <w:tc>
          <w:tcPr>
            <w:tcW w:w="1560" w:type="dxa"/>
          </w:tcPr>
          <w:p w14:paraId="7F5C929E" w14:textId="77777777" w:rsidR="000B0354" w:rsidRPr="007D061B" w:rsidRDefault="000B0354" w:rsidP="008F71D5">
            <w:pPr>
              <w:pStyle w:val="TAC"/>
            </w:pPr>
            <w:r w:rsidRPr="007D061B">
              <w:t>-101 dBm</w:t>
            </w:r>
          </w:p>
        </w:tc>
        <w:tc>
          <w:tcPr>
            <w:tcW w:w="1701" w:type="dxa"/>
          </w:tcPr>
          <w:p w14:paraId="1D71C10B" w14:textId="77777777" w:rsidR="000B0354" w:rsidRPr="007D061B" w:rsidRDefault="000B0354" w:rsidP="008F71D5">
            <w:pPr>
              <w:pStyle w:val="TAC"/>
            </w:pPr>
            <w:r w:rsidRPr="007D061B">
              <w:sym w:font="Symbol" w:char="F0BE"/>
            </w:r>
          </w:p>
        </w:tc>
        <w:tc>
          <w:tcPr>
            <w:tcW w:w="1984" w:type="dxa"/>
          </w:tcPr>
          <w:p w14:paraId="30079066" w14:textId="77777777" w:rsidR="000B0354" w:rsidRPr="007D061B" w:rsidRDefault="000B0354" w:rsidP="008F71D5">
            <w:pPr>
              <w:pStyle w:val="TAC"/>
            </w:pPr>
            <w:r w:rsidRPr="007D061B">
              <w:t>CW carrier</w:t>
            </w:r>
          </w:p>
        </w:tc>
      </w:tr>
      <w:tr w:rsidR="000B0354" w:rsidRPr="007D061B" w14:paraId="3351F492"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A9A050C" w14:textId="77777777" w:rsidR="000B0354" w:rsidRPr="007D061B" w:rsidRDefault="000B0354" w:rsidP="008F71D5">
            <w:pPr>
              <w:pStyle w:val="TAC"/>
            </w:pPr>
            <w:r w:rsidRPr="007D061B">
              <w:rPr>
                <w:lang w:eastAsia="zh-CN"/>
              </w:rPr>
              <w:t>XXII</w:t>
            </w:r>
          </w:p>
        </w:tc>
        <w:tc>
          <w:tcPr>
            <w:tcW w:w="2126" w:type="dxa"/>
            <w:tcBorders>
              <w:left w:val="single" w:sz="4" w:space="0" w:color="auto"/>
            </w:tcBorders>
          </w:tcPr>
          <w:p w14:paraId="61C07A1E" w14:textId="77777777" w:rsidR="000B0354" w:rsidRPr="007D061B" w:rsidRDefault="000B0354" w:rsidP="008F71D5">
            <w:pPr>
              <w:pStyle w:val="TAC"/>
            </w:pPr>
            <w:r w:rsidRPr="007D061B">
              <w:t>3410 - 3490 MHz</w:t>
            </w:r>
          </w:p>
        </w:tc>
        <w:tc>
          <w:tcPr>
            <w:tcW w:w="1134" w:type="dxa"/>
          </w:tcPr>
          <w:p w14:paraId="3019CC28" w14:textId="77777777" w:rsidR="000B0354" w:rsidRPr="007D061B" w:rsidRDefault="000B0354" w:rsidP="008F71D5">
            <w:pPr>
              <w:pStyle w:val="TAC"/>
            </w:pPr>
            <w:r w:rsidRPr="007D061B">
              <w:t>-30 dBm</w:t>
            </w:r>
          </w:p>
        </w:tc>
        <w:tc>
          <w:tcPr>
            <w:tcW w:w="1560" w:type="dxa"/>
          </w:tcPr>
          <w:p w14:paraId="68B9ECA7" w14:textId="77777777" w:rsidR="000B0354" w:rsidRPr="007D061B" w:rsidRDefault="000B0354" w:rsidP="008F71D5">
            <w:pPr>
              <w:pStyle w:val="TAC"/>
            </w:pPr>
            <w:r w:rsidRPr="007D061B">
              <w:t>-101 dBm</w:t>
            </w:r>
          </w:p>
        </w:tc>
        <w:tc>
          <w:tcPr>
            <w:tcW w:w="1701" w:type="dxa"/>
          </w:tcPr>
          <w:p w14:paraId="3FB89F8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8CBF3BA" w14:textId="77777777" w:rsidR="000B0354" w:rsidRPr="007D061B" w:rsidRDefault="000B0354" w:rsidP="008F71D5">
            <w:pPr>
              <w:pStyle w:val="TAC"/>
            </w:pPr>
            <w:r w:rsidRPr="007D061B">
              <w:t>WCDMA signal (Note 1)</w:t>
            </w:r>
          </w:p>
        </w:tc>
      </w:tr>
      <w:tr w:rsidR="000B0354" w:rsidRPr="007D061B" w14:paraId="4462792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6A20623F" w14:textId="77777777" w:rsidR="000B0354" w:rsidRPr="007D061B" w:rsidRDefault="000B0354" w:rsidP="008F71D5">
            <w:pPr>
              <w:pStyle w:val="TAC"/>
            </w:pPr>
          </w:p>
        </w:tc>
        <w:tc>
          <w:tcPr>
            <w:tcW w:w="2126" w:type="dxa"/>
            <w:tcBorders>
              <w:left w:val="single" w:sz="4" w:space="0" w:color="auto"/>
            </w:tcBorders>
          </w:tcPr>
          <w:p w14:paraId="77660996" w14:textId="77777777" w:rsidR="000B0354" w:rsidRPr="007D061B" w:rsidRDefault="000B0354" w:rsidP="008F71D5">
            <w:pPr>
              <w:pStyle w:val="TAC"/>
            </w:pPr>
            <w:r w:rsidRPr="007D061B">
              <w:t>3390 - 3410 MHz</w:t>
            </w:r>
          </w:p>
          <w:p w14:paraId="208AC59E" w14:textId="77777777" w:rsidR="000B0354" w:rsidRPr="007D061B" w:rsidRDefault="000B0354" w:rsidP="008F71D5">
            <w:pPr>
              <w:pStyle w:val="TAC"/>
            </w:pPr>
            <w:r w:rsidRPr="007D061B">
              <w:t>3490 - 3510 MHz</w:t>
            </w:r>
          </w:p>
        </w:tc>
        <w:tc>
          <w:tcPr>
            <w:tcW w:w="1134" w:type="dxa"/>
          </w:tcPr>
          <w:p w14:paraId="06CBF746" w14:textId="77777777" w:rsidR="000B0354" w:rsidRPr="007D061B" w:rsidRDefault="000B0354" w:rsidP="008F71D5">
            <w:pPr>
              <w:pStyle w:val="TAC"/>
            </w:pPr>
            <w:r w:rsidRPr="007D061B">
              <w:t>-30 dBm</w:t>
            </w:r>
          </w:p>
        </w:tc>
        <w:tc>
          <w:tcPr>
            <w:tcW w:w="1560" w:type="dxa"/>
          </w:tcPr>
          <w:p w14:paraId="59D9E6BC" w14:textId="77777777" w:rsidR="000B0354" w:rsidRPr="007D061B" w:rsidRDefault="000B0354" w:rsidP="008F71D5">
            <w:pPr>
              <w:pStyle w:val="TAC"/>
            </w:pPr>
            <w:r w:rsidRPr="007D061B">
              <w:t>-101 dBm</w:t>
            </w:r>
          </w:p>
        </w:tc>
        <w:tc>
          <w:tcPr>
            <w:tcW w:w="1701" w:type="dxa"/>
          </w:tcPr>
          <w:p w14:paraId="17759DE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6368394" w14:textId="77777777" w:rsidR="000B0354" w:rsidRPr="007D061B" w:rsidRDefault="000B0354" w:rsidP="008F71D5">
            <w:pPr>
              <w:pStyle w:val="TAC"/>
            </w:pPr>
            <w:r w:rsidRPr="007D061B">
              <w:t>WCDMA signal (Note 1)</w:t>
            </w:r>
          </w:p>
        </w:tc>
      </w:tr>
      <w:tr w:rsidR="000B0354" w:rsidRPr="007D061B" w14:paraId="795578FD"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0CE32A6" w14:textId="77777777" w:rsidR="000B0354" w:rsidRPr="007D061B" w:rsidRDefault="000B0354" w:rsidP="008F71D5">
            <w:pPr>
              <w:pStyle w:val="TAC"/>
            </w:pPr>
          </w:p>
        </w:tc>
        <w:tc>
          <w:tcPr>
            <w:tcW w:w="2126" w:type="dxa"/>
            <w:tcBorders>
              <w:left w:val="single" w:sz="4" w:space="0" w:color="auto"/>
            </w:tcBorders>
          </w:tcPr>
          <w:p w14:paraId="5179B23E" w14:textId="77777777" w:rsidR="000B0354" w:rsidRPr="007D061B" w:rsidRDefault="000B0354" w:rsidP="008F71D5">
            <w:pPr>
              <w:pStyle w:val="TAC"/>
            </w:pPr>
            <w:r w:rsidRPr="007D061B">
              <w:t>1 MHz - 3390 MHz</w:t>
            </w:r>
          </w:p>
          <w:p w14:paraId="44B7C73F" w14:textId="77777777" w:rsidR="000B0354" w:rsidRPr="007D061B" w:rsidRDefault="000B0354" w:rsidP="008F71D5">
            <w:pPr>
              <w:pStyle w:val="TAC"/>
            </w:pPr>
            <w:r w:rsidRPr="007D061B">
              <w:t>3510 MHz - 12750 MHz</w:t>
            </w:r>
          </w:p>
        </w:tc>
        <w:tc>
          <w:tcPr>
            <w:tcW w:w="1134" w:type="dxa"/>
          </w:tcPr>
          <w:p w14:paraId="596383BE" w14:textId="77777777" w:rsidR="000B0354" w:rsidRPr="007D061B" w:rsidRDefault="000B0354" w:rsidP="008F71D5">
            <w:pPr>
              <w:pStyle w:val="TAC"/>
            </w:pPr>
            <w:r w:rsidRPr="007D061B">
              <w:t>-15 dBm</w:t>
            </w:r>
          </w:p>
        </w:tc>
        <w:tc>
          <w:tcPr>
            <w:tcW w:w="1560" w:type="dxa"/>
          </w:tcPr>
          <w:p w14:paraId="59C1F147" w14:textId="77777777" w:rsidR="000B0354" w:rsidRPr="007D061B" w:rsidRDefault="000B0354" w:rsidP="008F71D5">
            <w:pPr>
              <w:pStyle w:val="TAC"/>
            </w:pPr>
            <w:r w:rsidRPr="007D061B">
              <w:t>-101 dBm</w:t>
            </w:r>
          </w:p>
        </w:tc>
        <w:tc>
          <w:tcPr>
            <w:tcW w:w="1701" w:type="dxa"/>
          </w:tcPr>
          <w:p w14:paraId="00522828" w14:textId="77777777" w:rsidR="000B0354" w:rsidRPr="007D061B" w:rsidRDefault="000B0354" w:rsidP="008F71D5">
            <w:pPr>
              <w:pStyle w:val="TAC"/>
            </w:pPr>
            <w:r w:rsidRPr="007D061B">
              <w:sym w:font="Symbol" w:char="F0BE"/>
            </w:r>
          </w:p>
        </w:tc>
        <w:tc>
          <w:tcPr>
            <w:tcW w:w="1984" w:type="dxa"/>
          </w:tcPr>
          <w:p w14:paraId="6ADB4791" w14:textId="77777777" w:rsidR="000B0354" w:rsidRPr="007D061B" w:rsidRDefault="000B0354" w:rsidP="008F71D5">
            <w:pPr>
              <w:pStyle w:val="TAC"/>
            </w:pPr>
            <w:r w:rsidRPr="007D061B">
              <w:t>CW carrier</w:t>
            </w:r>
          </w:p>
        </w:tc>
      </w:tr>
      <w:tr w:rsidR="000B0354" w:rsidRPr="007D061B" w14:paraId="56E02A49"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F0F7F1D" w14:textId="77777777" w:rsidR="000B0354" w:rsidRPr="007D061B" w:rsidRDefault="000B0354" w:rsidP="008F71D5">
            <w:pPr>
              <w:pStyle w:val="TAC"/>
            </w:pPr>
            <w:r w:rsidRPr="007D061B">
              <w:rPr>
                <w:lang w:eastAsia="zh-CN"/>
              </w:rPr>
              <w:t>XXV</w:t>
            </w:r>
          </w:p>
        </w:tc>
        <w:tc>
          <w:tcPr>
            <w:tcW w:w="2126" w:type="dxa"/>
            <w:tcBorders>
              <w:left w:val="single" w:sz="4" w:space="0" w:color="auto"/>
            </w:tcBorders>
          </w:tcPr>
          <w:p w14:paraId="708C6974" w14:textId="77777777" w:rsidR="000B0354" w:rsidRPr="007D061B" w:rsidRDefault="000B0354" w:rsidP="008F71D5">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5B672E3"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53625018"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7DA79C8E" w14:textId="77777777" w:rsidR="000B0354" w:rsidRPr="007D061B" w:rsidRDefault="000B0354" w:rsidP="008F71D5">
            <w:pPr>
              <w:pStyle w:val="TAC"/>
            </w:pPr>
            <w:r w:rsidRPr="007D061B">
              <w:t>±10 MHz</w:t>
            </w:r>
          </w:p>
        </w:tc>
        <w:tc>
          <w:tcPr>
            <w:tcW w:w="1984" w:type="dxa"/>
          </w:tcPr>
          <w:p w14:paraId="222DECBF" w14:textId="77777777" w:rsidR="000B0354" w:rsidRPr="007D061B" w:rsidRDefault="000B0354" w:rsidP="008F71D5">
            <w:pPr>
              <w:pStyle w:val="TAC"/>
            </w:pPr>
            <w:r w:rsidRPr="007D061B">
              <w:t>WCDMA signal (Note 1)</w:t>
            </w:r>
          </w:p>
        </w:tc>
      </w:tr>
      <w:tr w:rsidR="000B0354" w:rsidRPr="007D061B" w14:paraId="288A625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0C3169F" w14:textId="77777777" w:rsidR="000B0354" w:rsidRPr="007D061B" w:rsidRDefault="000B0354" w:rsidP="008F71D5">
            <w:pPr>
              <w:pStyle w:val="TAC"/>
            </w:pPr>
          </w:p>
        </w:tc>
        <w:tc>
          <w:tcPr>
            <w:tcW w:w="2126" w:type="dxa"/>
            <w:tcBorders>
              <w:left w:val="single" w:sz="4" w:space="0" w:color="auto"/>
            </w:tcBorders>
          </w:tcPr>
          <w:p w14:paraId="0747C561" w14:textId="77777777" w:rsidR="000B0354" w:rsidRPr="007D061B" w:rsidRDefault="000B0354" w:rsidP="008F71D5">
            <w:pPr>
              <w:pStyle w:val="TAC"/>
            </w:pPr>
            <w:r w:rsidRPr="007D061B">
              <w:t xml:space="preserve">1830 </w:t>
            </w:r>
            <w:r w:rsidRPr="007D061B">
              <w:noBreakHyphen/>
              <w:t xml:space="preserve"> 1850 MHz</w:t>
            </w:r>
          </w:p>
          <w:p w14:paraId="676BD834" w14:textId="77777777" w:rsidR="000B0354" w:rsidRPr="007D061B" w:rsidRDefault="000B0354" w:rsidP="008F71D5">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F52250C"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7D64153F"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03901491" w14:textId="77777777" w:rsidR="000B0354" w:rsidRPr="007D061B" w:rsidRDefault="000B0354" w:rsidP="008F71D5">
            <w:pPr>
              <w:pStyle w:val="TAC"/>
            </w:pPr>
            <w:r w:rsidRPr="007D061B">
              <w:t>±10 MHz</w:t>
            </w:r>
          </w:p>
        </w:tc>
        <w:tc>
          <w:tcPr>
            <w:tcW w:w="1984" w:type="dxa"/>
          </w:tcPr>
          <w:p w14:paraId="4971A9C2" w14:textId="77777777" w:rsidR="000B0354" w:rsidRPr="007D061B" w:rsidRDefault="000B0354" w:rsidP="008F71D5">
            <w:pPr>
              <w:pStyle w:val="TAC"/>
            </w:pPr>
            <w:r w:rsidRPr="007D061B">
              <w:t>WCDMA signal (Note 1)</w:t>
            </w:r>
          </w:p>
        </w:tc>
      </w:tr>
      <w:tr w:rsidR="000B0354" w:rsidRPr="007D061B" w14:paraId="56C5BBE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AE4BD" w14:textId="77777777" w:rsidR="000B0354" w:rsidRPr="007D061B" w:rsidRDefault="000B0354" w:rsidP="008F71D5">
            <w:pPr>
              <w:pStyle w:val="TAC"/>
            </w:pPr>
          </w:p>
        </w:tc>
        <w:tc>
          <w:tcPr>
            <w:tcW w:w="2126" w:type="dxa"/>
            <w:tcBorders>
              <w:left w:val="single" w:sz="4" w:space="0" w:color="auto"/>
            </w:tcBorders>
          </w:tcPr>
          <w:p w14:paraId="515617A7" w14:textId="77777777" w:rsidR="000B0354" w:rsidRPr="007D061B" w:rsidRDefault="000B0354" w:rsidP="008F71D5">
            <w:pPr>
              <w:pStyle w:val="TAC"/>
            </w:pPr>
            <w:r w:rsidRPr="007D061B">
              <w:t xml:space="preserve">1 MHz </w:t>
            </w:r>
            <w:r w:rsidRPr="007D061B">
              <w:noBreakHyphen/>
              <w:t xml:space="preserve"> 1830 MHz</w:t>
            </w:r>
          </w:p>
          <w:p w14:paraId="6ED63835" w14:textId="77777777" w:rsidR="000B0354" w:rsidRPr="007D061B" w:rsidRDefault="000B0354" w:rsidP="008F71D5">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2B374197" w14:textId="77777777" w:rsidR="000B0354" w:rsidRPr="007D061B" w:rsidRDefault="000B0354" w:rsidP="008F71D5">
            <w:pPr>
              <w:pStyle w:val="TAC"/>
            </w:pPr>
            <w:r w:rsidRPr="007D061B">
              <w:t>-15 dBm</w:t>
            </w:r>
          </w:p>
        </w:tc>
        <w:tc>
          <w:tcPr>
            <w:tcW w:w="1560" w:type="dxa"/>
          </w:tcPr>
          <w:p w14:paraId="01DC0CE9"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71E7EBF5" w14:textId="77777777" w:rsidR="000B0354" w:rsidRPr="007D061B" w:rsidRDefault="000B0354" w:rsidP="008F71D5">
            <w:pPr>
              <w:pStyle w:val="TAC"/>
            </w:pPr>
            <w:r w:rsidRPr="007D061B">
              <w:t xml:space="preserve"> </w:t>
            </w:r>
            <w:r w:rsidRPr="007D061B">
              <w:sym w:font="Symbol" w:char="F0BE"/>
            </w:r>
          </w:p>
        </w:tc>
        <w:tc>
          <w:tcPr>
            <w:tcW w:w="1984" w:type="dxa"/>
          </w:tcPr>
          <w:p w14:paraId="69540160" w14:textId="77777777" w:rsidR="000B0354" w:rsidRPr="007D061B" w:rsidRDefault="000B0354" w:rsidP="008F71D5">
            <w:pPr>
              <w:pStyle w:val="TAC"/>
            </w:pPr>
            <w:r w:rsidRPr="007D061B">
              <w:t>CW carrier</w:t>
            </w:r>
          </w:p>
        </w:tc>
      </w:tr>
      <w:tr w:rsidR="000B0354" w:rsidRPr="007D061B" w14:paraId="57A22A39"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AC5982D" w14:textId="77777777" w:rsidR="000B0354" w:rsidRPr="007D061B" w:rsidRDefault="000B0354" w:rsidP="008F71D5">
            <w:pPr>
              <w:pStyle w:val="TAC"/>
            </w:pPr>
            <w:r w:rsidRPr="007D061B">
              <w:t>XXVI</w:t>
            </w:r>
          </w:p>
        </w:tc>
        <w:tc>
          <w:tcPr>
            <w:tcW w:w="2126" w:type="dxa"/>
            <w:tcBorders>
              <w:left w:val="single" w:sz="4" w:space="0" w:color="auto"/>
            </w:tcBorders>
          </w:tcPr>
          <w:p w14:paraId="096BF6B4" w14:textId="77777777" w:rsidR="000B0354" w:rsidRPr="007D061B" w:rsidRDefault="000B0354" w:rsidP="008F71D5">
            <w:pPr>
              <w:pStyle w:val="TAC"/>
            </w:pPr>
            <w:r w:rsidRPr="007D061B">
              <w:t>814-849 MHz</w:t>
            </w:r>
          </w:p>
        </w:tc>
        <w:tc>
          <w:tcPr>
            <w:tcW w:w="1134" w:type="dxa"/>
          </w:tcPr>
          <w:p w14:paraId="0DE410B7"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0161EE3D"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24FD3EA7" w14:textId="77777777" w:rsidR="000B0354" w:rsidRPr="007D061B" w:rsidRDefault="000B0354" w:rsidP="008F71D5">
            <w:pPr>
              <w:pStyle w:val="TAC"/>
            </w:pPr>
            <w:r w:rsidRPr="007D061B">
              <w:t>±10 MHz</w:t>
            </w:r>
          </w:p>
        </w:tc>
        <w:tc>
          <w:tcPr>
            <w:tcW w:w="1984" w:type="dxa"/>
          </w:tcPr>
          <w:p w14:paraId="225951C1" w14:textId="77777777" w:rsidR="000B0354" w:rsidRPr="007D061B" w:rsidRDefault="000B0354" w:rsidP="008F71D5">
            <w:pPr>
              <w:pStyle w:val="TAC"/>
            </w:pPr>
            <w:r w:rsidRPr="007D061B">
              <w:t>WCDMA signal (Note 1)</w:t>
            </w:r>
          </w:p>
        </w:tc>
      </w:tr>
      <w:tr w:rsidR="000B0354" w:rsidRPr="007D061B" w14:paraId="3982C83B"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33AAB62" w14:textId="77777777" w:rsidR="000B0354" w:rsidRPr="007D061B" w:rsidRDefault="000B0354" w:rsidP="008F71D5">
            <w:pPr>
              <w:pStyle w:val="TAC"/>
            </w:pPr>
          </w:p>
        </w:tc>
        <w:tc>
          <w:tcPr>
            <w:tcW w:w="2126" w:type="dxa"/>
            <w:tcBorders>
              <w:left w:val="single" w:sz="4" w:space="0" w:color="auto"/>
            </w:tcBorders>
          </w:tcPr>
          <w:p w14:paraId="7CCD8226" w14:textId="77777777" w:rsidR="000B0354" w:rsidRPr="007D061B" w:rsidRDefault="000B0354" w:rsidP="008F71D5">
            <w:pPr>
              <w:pStyle w:val="TAC"/>
            </w:pPr>
            <w:r w:rsidRPr="007D061B">
              <w:t>794-814 MHz</w:t>
            </w:r>
          </w:p>
          <w:p w14:paraId="7306EACF" w14:textId="77777777" w:rsidR="000B0354" w:rsidRPr="007D061B" w:rsidRDefault="000B0354" w:rsidP="008F71D5">
            <w:pPr>
              <w:pStyle w:val="TAC"/>
            </w:pPr>
            <w:r w:rsidRPr="007D061B">
              <w:t>849-859 MHz</w:t>
            </w:r>
          </w:p>
        </w:tc>
        <w:tc>
          <w:tcPr>
            <w:tcW w:w="1134" w:type="dxa"/>
          </w:tcPr>
          <w:p w14:paraId="6B6AF378"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010B2E92"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250640C7" w14:textId="77777777" w:rsidR="000B0354" w:rsidRPr="007D061B" w:rsidRDefault="000B0354" w:rsidP="008F71D5">
            <w:pPr>
              <w:pStyle w:val="TAC"/>
            </w:pPr>
            <w:r w:rsidRPr="007D061B">
              <w:t>±10 MHz</w:t>
            </w:r>
          </w:p>
        </w:tc>
        <w:tc>
          <w:tcPr>
            <w:tcW w:w="1984" w:type="dxa"/>
          </w:tcPr>
          <w:p w14:paraId="7BEFCC6F" w14:textId="77777777" w:rsidR="000B0354" w:rsidRPr="007D061B" w:rsidRDefault="000B0354" w:rsidP="008F71D5">
            <w:pPr>
              <w:pStyle w:val="TAC"/>
            </w:pPr>
            <w:r w:rsidRPr="007D061B">
              <w:t>WCDMA signal (Note 1)</w:t>
            </w:r>
          </w:p>
        </w:tc>
      </w:tr>
      <w:tr w:rsidR="000B0354" w:rsidRPr="007D061B" w14:paraId="038B418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485214" w14:textId="77777777" w:rsidR="000B0354" w:rsidRPr="007D061B" w:rsidRDefault="000B0354" w:rsidP="008F71D5">
            <w:pPr>
              <w:pStyle w:val="TAC"/>
            </w:pPr>
          </w:p>
        </w:tc>
        <w:tc>
          <w:tcPr>
            <w:tcW w:w="2126" w:type="dxa"/>
            <w:tcBorders>
              <w:left w:val="single" w:sz="4" w:space="0" w:color="auto"/>
            </w:tcBorders>
          </w:tcPr>
          <w:p w14:paraId="1681B085" w14:textId="77777777" w:rsidR="000B0354" w:rsidRPr="007D061B" w:rsidRDefault="000B0354" w:rsidP="008F71D5">
            <w:pPr>
              <w:pStyle w:val="TAC"/>
            </w:pPr>
            <w:r w:rsidRPr="007D061B">
              <w:t xml:space="preserve">1 MHz </w:t>
            </w:r>
            <w:r w:rsidRPr="007D061B">
              <w:noBreakHyphen/>
              <w:t xml:space="preserve"> 794 MHz</w:t>
            </w:r>
          </w:p>
          <w:p w14:paraId="085D9D56" w14:textId="77777777" w:rsidR="000B0354" w:rsidRPr="007D061B" w:rsidRDefault="000B0354" w:rsidP="008F71D5">
            <w:pPr>
              <w:pStyle w:val="TAC"/>
            </w:pPr>
            <w:r w:rsidRPr="007D061B">
              <w:t xml:space="preserve">859 MHz </w:t>
            </w:r>
            <w:r w:rsidRPr="007D061B">
              <w:noBreakHyphen/>
              <w:t xml:space="preserve"> 12750 MHz</w:t>
            </w:r>
          </w:p>
        </w:tc>
        <w:tc>
          <w:tcPr>
            <w:tcW w:w="1134" w:type="dxa"/>
          </w:tcPr>
          <w:p w14:paraId="0A699681" w14:textId="77777777" w:rsidR="000B0354" w:rsidRPr="007D061B" w:rsidRDefault="000B0354" w:rsidP="008F71D5">
            <w:pPr>
              <w:pStyle w:val="TAC"/>
            </w:pPr>
            <w:r w:rsidRPr="007D061B">
              <w:t>-15 dBm</w:t>
            </w:r>
          </w:p>
        </w:tc>
        <w:tc>
          <w:tcPr>
            <w:tcW w:w="1560" w:type="dxa"/>
          </w:tcPr>
          <w:p w14:paraId="0FBF976D"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4420EBCB" w14:textId="77777777" w:rsidR="000B0354" w:rsidRPr="007D061B" w:rsidRDefault="000B0354" w:rsidP="008F71D5">
            <w:pPr>
              <w:pStyle w:val="TAC"/>
            </w:pPr>
            <w:r w:rsidRPr="007D061B">
              <w:sym w:font="Symbol" w:char="F0BE"/>
            </w:r>
          </w:p>
        </w:tc>
        <w:tc>
          <w:tcPr>
            <w:tcW w:w="1984" w:type="dxa"/>
          </w:tcPr>
          <w:p w14:paraId="3E029141" w14:textId="77777777" w:rsidR="000B0354" w:rsidRPr="007D061B" w:rsidRDefault="000B0354" w:rsidP="008F71D5">
            <w:pPr>
              <w:pStyle w:val="TAC"/>
            </w:pPr>
            <w:r w:rsidRPr="007D061B">
              <w:t>CW carrier</w:t>
            </w:r>
          </w:p>
        </w:tc>
      </w:tr>
      <w:tr w:rsidR="000B0354" w:rsidRPr="007D061B" w14:paraId="105BF9F6" w14:textId="77777777" w:rsidTr="008F71D5">
        <w:trPr>
          <w:cantSplit/>
          <w:jc w:val="center"/>
        </w:trPr>
        <w:tc>
          <w:tcPr>
            <w:tcW w:w="9781" w:type="dxa"/>
            <w:gridSpan w:val="6"/>
          </w:tcPr>
          <w:p w14:paraId="105DCCDC"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7988CE37"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in case of interfering signal that is not in the in-band blocking frequency range of the operating band where the wanted signal is present, or in an adjacent or overlapping band, the wanted signal mean power is equal to -105.6 dBm.</w:t>
            </w:r>
          </w:p>
        </w:tc>
      </w:tr>
    </w:tbl>
    <w:p w14:paraId="33910E16" w14:textId="77777777" w:rsidR="000B0354" w:rsidRPr="007D061B" w:rsidRDefault="000B0354" w:rsidP="000B0354">
      <w:pPr>
        <w:rPr>
          <w:rFonts w:eastAsia="MS Mincho" w:cs="v4.2.0"/>
        </w:rPr>
      </w:pPr>
    </w:p>
    <w:p w14:paraId="5ED632EA" w14:textId="77777777" w:rsidR="000B0354" w:rsidRPr="007D061B" w:rsidRDefault="000B0354" w:rsidP="000B0354">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A6C1B70" w14:textId="77777777" w:rsidR="000B0354" w:rsidRPr="007D061B" w:rsidRDefault="000B0354" w:rsidP="000B0354">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B0354" w:rsidRPr="007D061B" w14:paraId="7A98D281" w14:textId="77777777" w:rsidTr="008F71D5">
        <w:trPr>
          <w:tblHeader/>
          <w:jc w:val="center"/>
        </w:trPr>
        <w:tc>
          <w:tcPr>
            <w:tcW w:w="1733" w:type="dxa"/>
          </w:tcPr>
          <w:p w14:paraId="00658F21" w14:textId="77777777" w:rsidR="000B0354" w:rsidRPr="007D061B" w:rsidRDefault="000B0354" w:rsidP="008F71D5">
            <w:pPr>
              <w:pStyle w:val="TAH"/>
            </w:pPr>
            <w:r w:rsidRPr="007D061B">
              <w:t>Type of co-located BS</w:t>
            </w:r>
          </w:p>
        </w:tc>
        <w:tc>
          <w:tcPr>
            <w:tcW w:w="1557" w:type="dxa"/>
          </w:tcPr>
          <w:p w14:paraId="533086A1" w14:textId="77777777" w:rsidR="000B0354" w:rsidRPr="007D061B" w:rsidRDefault="000B0354" w:rsidP="008F71D5">
            <w:pPr>
              <w:pStyle w:val="TAH"/>
            </w:pPr>
            <w:r w:rsidRPr="007D061B">
              <w:t>Centre Frequency of Interfering Signal (MHz)</w:t>
            </w:r>
          </w:p>
        </w:tc>
        <w:tc>
          <w:tcPr>
            <w:tcW w:w="1138" w:type="dxa"/>
          </w:tcPr>
          <w:p w14:paraId="07A9BDB0" w14:textId="77777777" w:rsidR="000B0354" w:rsidRPr="007D061B" w:rsidRDefault="000B0354" w:rsidP="008F71D5">
            <w:pPr>
              <w:pStyle w:val="TAH"/>
            </w:pPr>
            <w:r w:rsidRPr="007D061B">
              <w:t>Interfering Signal mean power for WA BS (dBm)</w:t>
            </w:r>
          </w:p>
        </w:tc>
        <w:tc>
          <w:tcPr>
            <w:tcW w:w="1133" w:type="dxa"/>
          </w:tcPr>
          <w:p w14:paraId="15DEB9B8"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C8784D6"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15FFDA0A" w14:textId="77777777" w:rsidR="000B0354" w:rsidRPr="007D061B" w:rsidRDefault="000B0354" w:rsidP="008F71D5">
            <w:pPr>
              <w:pStyle w:val="TAH"/>
            </w:pPr>
            <w:r w:rsidRPr="007D061B">
              <w:t>Wanted Signal mean power (dBm)</w:t>
            </w:r>
          </w:p>
          <w:p w14:paraId="135C7260" w14:textId="77777777" w:rsidR="000B0354" w:rsidRPr="007D061B" w:rsidRDefault="000B0354" w:rsidP="008F71D5">
            <w:pPr>
              <w:pStyle w:val="TAH"/>
            </w:pPr>
            <w:r w:rsidRPr="007D061B">
              <w:t>(Note 1)</w:t>
            </w:r>
          </w:p>
        </w:tc>
        <w:tc>
          <w:tcPr>
            <w:tcW w:w="1281" w:type="dxa"/>
            <w:gridSpan w:val="2"/>
          </w:tcPr>
          <w:p w14:paraId="5C9C7DF4" w14:textId="77777777" w:rsidR="000B0354" w:rsidRPr="007D061B" w:rsidRDefault="000B0354" w:rsidP="008F71D5">
            <w:pPr>
              <w:pStyle w:val="TAH"/>
            </w:pPr>
            <w:r w:rsidRPr="007D061B">
              <w:t>Type of Interfering Signal</w:t>
            </w:r>
          </w:p>
        </w:tc>
      </w:tr>
      <w:tr w:rsidR="000B0354" w:rsidRPr="007D061B" w14:paraId="498A6E0F" w14:textId="77777777" w:rsidTr="008F71D5">
        <w:trPr>
          <w:jc w:val="center"/>
        </w:trPr>
        <w:tc>
          <w:tcPr>
            <w:tcW w:w="1733" w:type="dxa"/>
          </w:tcPr>
          <w:p w14:paraId="53D08909"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22606F3"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07E5423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12AED3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DB134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D7FD0E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7F311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E74648" w14:textId="77777777" w:rsidTr="008F71D5">
        <w:trPr>
          <w:jc w:val="center"/>
        </w:trPr>
        <w:tc>
          <w:tcPr>
            <w:tcW w:w="1733" w:type="dxa"/>
          </w:tcPr>
          <w:p w14:paraId="5EAD0C37"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2FBA80DC"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20EE3A7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E457F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4211F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0B8BD8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4A9FF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1BAF319" w14:textId="77777777" w:rsidTr="008F71D5">
        <w:trPr>
          <w:jc w:val="center"/>
        </w:trPr>
        <w:tc>
          <w:tcPr>
            <w:tcW w:w="1733" w:type="dxa"/>
          </w:tcPr>
          <w:p w14:paraId="52800E8C"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15BAFB43" w14:textId="77777777" w:rsidR="000B0354" w:rsidRPr="007D061B" w:rsidRDefault="000B0354" w:rsidP="008F71D5">
            <w:pPr>
              <w:pStyle w:val="TAC"/>
              <w:rPr>
                <w:rFonts w:cs="Arial"/>
                <w:szCs w:val="18"/>
              </w:rPr>
            </w:pPr>
            <w:r w:rsidRPr="007D061B">
              <w:rPr>
                <w:rFonts w:cs="Arial"/>
                <w:szCs w:val="18"/>
              </w:rPr>
              <w:t>1805 - 1880</w:t>
            </w:r>
          </w:p>
          <w:p w14:paraId="4145EA1E"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3233644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899E5E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15DC6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8B4730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AE45D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DE45E9" w14:textId="77777777" w:rsidTr="008F71D5">
        <w:trPr>
          <w:jc w:val="center"/>
        </w:trPr>
        <w:tc>
          <w:tcPr>
            <w:tcW w:w="1733" w:type="dxa"/>
          </w:tcPr>
          <w:p w14:paraId="1C0CC865"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31709B04"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47F7B7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5479B8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26E88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B281D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2CF5C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E45A495" w14:textId="77777777" w:rsidTr="008F71D5">
        <w:trPr>
          <w:jc w:val="center"/>
        </w:trPr>
        <w:tc>
          <w:tcPr>
            <w:tcW w:w="1733" w:type="dxa"/>
          </w:tcPr>
          <w:p w14:paraId="7A2CDB53"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25E6FDA2"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299CFAB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64AB6D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551BB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150B8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672D6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2EF53AB" w14:textId="77777777" w:rsidTr="008F71D5">
        <w:trPr>
          <w:jc w:val="center"/>
        </w:trPr>
        <w:tc>
          <w:tcPr>
            <w:tcW w:w="1733" w:type="dxa"/>
          </w:tcPr>
          <w:p w14:paraId="40C7ABA4"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47107F4E"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5EF0AD2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30690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39BE3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042C57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9ECB6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DC031D" w14:textId="77777777" w:rsidTr="008F71D5">
        <w:trPr>
          <w:jc w:val="center"/>
        </w:trPr>
        <w:tc>
          <w:tcPr>
            <w:tcW w:w="1733" w:type="dxa"/>
          </w:tcPr>
          <w:p w14:paraId="526981CA"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34A504D7" w14:textId="77777777" w:rsidR="000B0354" w:rsidRPr="007D061B" w:rsidRDefault="000B0354" w:rsidP="008F71D5">
            <w:pPr>
              <w:pStyle w:val="TAC"/>
              <w:rPr>
                <w:rFonts w:cs="Arial"/>
                <w:szCs w:val="18"/>
              </w:rPr>
            </w:pPr>
            <w:r w:rsidRPr="007D061B">
              <w:rPr>
                <w:rFonts w:cs="Arial"/>
                <w:szCs w:val="18"/>
              </w:rPr>
              <w:t>1805 - 1880</w:t>
            </w:r>
          </w:p>
          <w:p w14:paraId="39B77982"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4EBD3C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CB5B8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61E7A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10160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CD4BA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BA0FCF" w14:textId="77777777" w:rsidTr="008F71D5">
        <w:trPr>
          <w:jc w:val="center"/>
        </w:trPr>
        <w:tc>
          <w:tcPr>
            <w:tcW w:w="1733" w:type="dxa"/>
          </w:tcPr>
          <w:p w14:paraId="357020EA"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29AB7F62"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3342AC4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FD87CF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3F8AD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3BD416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82DF3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8A7481A" w14:textId="77777777" w:rsidTr="008F71D5">
        <w:trPr>
          <w:jc w:val="center"/>
        </w:trPr>
        <w:tc>
          <w:tcPr>
            <w:tcW w:w="1733" w:type="dxa"/>
          </w:tcPr>
          <w:p w14:paraId="05FD2EFA"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5CFFD7D4"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5E07C3E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F306E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5C962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F9F01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7DC2C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E43547" w14:textId="77777777" w:rsidTr="008F71D5">
        <w:trPr>
          <w:jc w:val="center"/>
        </w:trPr>
        <w:tc>
          <w:tcPr>
            <w:tcW w:w="1733" w:type="dxa"/>
          </w:tcPr>
          <w:p w14:paraId="24860389"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44425C70"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40E0FA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208E47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31AA6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6337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4DE8A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88FA25D" w14:textId="77777777" w:rsidTr="008F71D5">
        <w:trPr>
          <w:jc w:val="center"/>
        </w:trPr>
        <w:tc>
          <w:tcPr>
            <w:tcW w:w="1733" w:type="dxa"/>
          </w:tcPr>
          <w:p w14:paraId="6FDCA501" w14:textId="77777777" w:rsidR="000B0354" w:rsidRPr="007D061B" w:rsidRDefault="000B0354" w:rsidP="008F71D5">
            <w:pPr>
              <w:pStyle w:val="TAL"/>
              <w:rPr>
                <w:rFonts w:cs="Arial"/>
                <w:szCs w:val="18"/>
              </w:rPr>
            </w:pPr>
            <w:r w:rsidRPr="007D061B">
              <w:rPr>
                <w:rFonts w:cs="Arial"/>
                <w:szCs w:val="18"/>
              </w:rPr>
              <w:t>UTRA FDD Band VII or E-UTRA Band 7</w:t>
            </w:r>
          </w:p>
        </w:tc>
        <w:tc>
          <w:tcPr>
            <w:tcW w:w="1557" w:type="dxa"/>
            <w:vAlign w:val="center"/>
          </w:tcPr>
          <w:p w14:paraId="7EB30AC0"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35B05D7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FE5F7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A246A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27C70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02E17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6F73FD" w14:textId="77777777" w:rsidTr="008F71D5">
        <w:trPr>
          <w:jc w:val="center"/>
        </w:trPr>
        <w:tc>
          <w:tcPr>
            <w:tcW w:w="1733" w:type="dxa"/>
            <w:tcBorders>
              <w:top w:val="single" w:sz="4" w:space="0" w:color="auto"/>
              <w:left w:val="single" w:sz="4" w:space="0" w:color="auto"/>
              <w:bottom w:val="single" w:sz="4" w:space="0" w:color="auto"/>
              <w:right w:val="single" w:sz="4" w:space="0" w:color="auto"/>
            </w:tcBorders>
          </w:tcPr>
          <w:p w14:paraId="29549C5C"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DFF2F58"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1C8061B"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19F0A0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2D51A988" w14:textId="77777777" w:rsidR="000B0354" w:rsidRPr="007D061B" w:rsidRDefault="000B0354" w:rsidP="008F71D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0E1963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94C33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D13ADB" w14:textId="77777777" w:rsidTr="008F71D5">
        <w:trPr>
          <w:jc w:val="center"/>
        </w:trPr>
        <w:tc>
          <w:tcPr>
            <w:tcW w:w="1733" w:type="dxa"/>
          </w:tcPr>
          <w:p w14:paraId="5DC199A9"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6730BFAF"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54368DD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BED49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313FE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16C6B2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56F3B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EE9CB3" w14:textId="77777777" w:rsidTr="008F71D5">
        <w:trPr>
          <w:jc w:val="center"/>
        </w:trPr>
        <w:tc>
          <w:tcPr>
            <w:tcW w:w="1733" w:type="dxa"/>
          </w:tcPr>
          <w:p w14:paraId="1ECBA8F2"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061D0709"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22A3A3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AD0173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184D3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57DB2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7E3CC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AF520F" w14:textId="77777777" w:rsidTr="008F71D5">
        <w:trPr>
          <w:jc w:val="center"/>
        </w:trPr>
        <w:tc>
          <w:tcPr>
            <w:tcW w:w="1733" w:type="dxa"/>
          </w:tcPr>
          <w:p w14:paraId="71FE42E9"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4259D437"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0B2F074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377C6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C18B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3CFF2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15000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7871C9" w14:textId="77777777" w:rsidTr="008F71D5">
        <w:trPr>
          <w:jc w:val="center"/>
        </w:trPr>
        <w:tc>
          <w:tcPr>
            <w:tcW w:w="1733" w:type="dxa"/>
          </w:tcPr>
          <w:p w14:paraId="19EBB56F"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029C2EB5"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3CB87E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E8BFF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18DD4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CEE3E1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CFF86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D79EFCF" w14:textId="77777777" w:rsidTr="008F71D5">
        <w:trPr>
          <w:jc w:val="center"/>
        </w:trPr>
        <w:tc>
          <w:tcPr>
            <w:tcW w:w="1733" w:type="dxa"/>
          </w:tcPr>
          <w:p w14:paraId="72B2100C"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41E8902"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127AD3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D1F943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85D94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CED1D5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8C1E7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1703A37" w14:textId="77777777" w:rsidTr="008F71D5">
        <w:trPr>
          <w:jc w:val="center"/>
        </w:trPr>
        <w:tc>
          <w:tcPr>
            <w:tcW w:w="1733" w:type="dxa"/>
          </w:tcPr>
          <w:p w14:paraId="59F1A899"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26DDCB9A"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25D89A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1AC0C4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5EAE5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54320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110EC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86D333B" w14:textId="77777777" w:rsidTr="008F71D5">
        <w:trPr>
          <w:jc w:val="center"/>
        </w:trPr>
        <w:tc>
          <w:tcPr>
            <w:tcW w:w="1733" w:type="dxa"/>
          </w:tcPr>
          <w:p w14:paraId="49760E9F"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511BBDE8"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305151E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C02F5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E3D77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4CDF46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25FD2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0599EF" w14:textId="77777777" w:rsidTr="008F71D5">
        <w:trPr>
          <w:jc w:val="center"/>
        </w:trPr>
        <w:tc>
          <w:tcPr>
            <w:tcW w:w="1733" w:type="dxa"/>
          </w:tcPr>
          <w:p w14:paraId="50534084"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4DED8E1"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1432E9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0407B4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5F47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93F358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F5067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35FB1E4" w14:textId="77777777" w:rsidTr="008F71D5">
        <w:trPr>
          <w:jc w:val="center"/>
        </w:trPr>
        <w:tc>
          <w:tcPr>
            <w:tcW w:w="1733" w:type="dxa"/>
          </w:tcPr>
          <w:p w14:paraId="60EF4116"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55A0CBF9"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14BDE74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5E3DC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4AA8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CBDB49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C6A2C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555A04" w14:textId="77777777" w:rsidTr="008F71D5">
        <w:trPr>
          <w:jc w:val="center"/>
        </w:trPr>
        <w:tc>
          <w:tcPr>
            <w:tcW w:w="1733" w:type="dxa"/>
          </w:tcPr>
          <w:p w14:paraId="49384C7F" w14:textId="77777777" w:rsidR="000B0354" w:rsidRPr="007D061B" w:rsidRDefault="000B0354" w:rsidP="008F71D5">
            <w:pPr>
              <w:pStyle w:val="TAL"/>
              <w:rPr>
                <w:rFonts w:cs="Arial"/>
                <w:szCs w:val="18"/>
              </w:rPr>
            </w:pPr>
            <w:r w:rsidRPr="007D061B">
              <w:rPr>
                <w:rFonts w:cs="Arial"/>
                <w:szCs w:val="18"/>
              </w:rPr>
              <w:t>UTRA FDD Band XX or E-UTRA Band 20 or NR band n20</w:t>
            </w:r>
          </w:p>
        </w:tc>
        <w:tc>
          <w:tcPr>
            <w:tcW w:w="1557" w:type="dxa"/>
            <w:vAlign w:val="center"/>
          </w:tcPr>
          <w:p w14:paraId="0FDB87B8"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73F260A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73CDF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B0BBE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C25FBA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33912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254B9BB" w14:textId="77777777" w:rsidTr="008F71D5">
        <w:trPr>
          <w:jc w:val="center"/>
        </w:trPr>
        <w:tc>
          <w:tcPr>
            <w:tcW w:w="1733" w:type="dxa"/>
          </w:tcPr>
          <w:p w14:paraId="0E6B3029"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41234D2A"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02542DE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71FB7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C8EA7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BD68BF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C3CB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7B2847B" w14:textId="77777777" w:rsidTr="008F71D5">
        <w:trPr>
          <w:jc w:val="center"/>
        </w:trPr>
        <w:tc>
          <w:tcPr>
            <w:tcW w:w="1733" w:type="dxa"/>
          </w:tcPr>
          <w:p w14:paraId="376627BB"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650F0C6B"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0D5C5CC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B5F49E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A405E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C84467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90164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C1F27A1" w14:textId="77777777" w:rsidTr="008F71D5">
        <w:trPr>
          <w:jc w:val="center"/>
        </w:trPr>
        <w:tc>
          <w:tcPr>
            <w:tcW w:w="1733" w:type="dxa"/>
          </w:tcPr>
          <w:p w14:paraId="56914224"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1DA348A8"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1C2705E3"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2019996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1FBA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4CFF0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E11CEA"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3C0F1E1F" w14:textId="77777777" w:rsidTr="008F71D5">
        <w:trPr>
          <w:jc w:val="center"/>
        </w:trPr>
        <w:tc>
          <w:tcPr>
            <w:tcW w:w="1733" w:type="dxa"/>
          </w:tcPr>
          <w:p w14:paraId="52403789"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49F59EA"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704922FF"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40D08B4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7CA36D" w14:textId="77777777" w:rsidR="000B0354" w:rsidRPr="007D061B" w:rsidRDefault="000B0354" w:rsidP="008F71D5">
            <w:pPr>
              <w:pStyle w:val="TAC"/>
              <w:rPr>
                <w:rFonts w:cs="Arial"/>
                <w:szCs w:val="18"/>
              </w:rPr>
            </w:pPr>
            <w:r w:rsidRPr="007D061B">
              <w:rPr>
                <w:rFonts w:cs="Arial"/>
                <w:szCs w:val="18"/>
              </w:rPr>
              <w:t>-6</w:t>
            </w:r>
          </w:p>
        </w:tc>
        <w:tc>
          <w:tcPr>
            <w:tcW w:w="1736" w:type="dxa"/>
          </w:tcPr>
          <w:p w14:paraId="179644A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AD442AF"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35B92AED" w14:textId="77777777" w:rsidTr="008F71D5">
        <w:trPr>
          <w:jc w:val="center"/>
        </w:trPr>
        <w:tc>
          <w:tcPr>
            <w:tcW w:w="1733" w:type="dxa"/>
          </w:tcPr>
          <w:p w14:paraId="2B03707E"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DFF5476"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757FFA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823E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872F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C235F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211F4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EBDC72B" w14:textId="77777777" w:rsidTr="008F71D5">
        <w:trPr>
          <w:jc w:val="center"/>
        </w:trPr>
        <w:tc>
          <w:tcPr>
            <w:tcW w:w="1733" w:type="dxa"/>
          </w:tcPr>
          <w:p w14:paraId="1BB09AFE"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136D465" w14:textId="77777777" w:rsidR="000B0354" w:rsidRPr="007D061B" w:rsidRDefault="000B0354" w:rsidP="008F71D5">
            <w:pPr>
              <w:pStyle w:val="TAC"/>
              <w:rPr>
                <w:lang w:eastAsia="zh-CN"/>
              </w:rPr>
            </w:pPr>
            <w:r w:rsidRPr="007D061B">
              <w:t>859 - 894</w:t>
            </w:r>
          </w:p>
        </w:tc>
        <w:tc>
          <w:tcPr>
            <w:tcW w:w="1138" w:type="dxa"/>
            <w:vAlign w:val="center"/>
          </w:tcPr>
          <w:p w14:paraId="0F7F0388" w14:textId="77777777" w:rsidR="000B0354" w:rsidRPr="007D061B" w:rsidRDefault="000B0354" w:rsidP="008F71D5">
            <w:pPr>
              <w:pStyle w:val="TAC"/>
            </w:pPr>
            <w:r w:rsidRPr="007D061B">
              <w:t>+16</w:t>
            </w:r>
          </w:p>
        </w:tc>
        <w:tc>
          <w:tcPr>
            <w:tcW w:w="1133" w:type="dxa"/>
            <w:vAlign w:val="center"/>
          </w:tcPr>
          <w:p w14:paraId="16B72DE8" w14:textId="77777777" w:rsidR="000B0354" w:rsidRPr="007D061B" w:rsidRDefault="000B0354" w:rsidP="008F71D5">
            <w:pPr>
              <w:pStyle w:val="TAC"/>
            </w:pPr>
            <w:r w:rsidRPr="007D061B">
              <w:t>+</w:t>
            </w:r>
            <w:r w:rsidRPr="007D061B">
              <w:rPr>
                <w:lang w:eastAsia="zh-CN"/>
              </w:rPr>
              <w:t>8</w:t>
            </w:r>
          </w:p>
        </w:tc>
        <w:tc>
          <w:tcPr>
            <w:tcW w:w="1133" w:type="dxa"/>
            <w:vAlign w:val="center"/>
          </w:tcPr>
          <w:p w14:paraId="0C68EB49" w14:textId="77777777" w:rsidR="000B0354" w:rsidRPr="007D061B" w:rsidRDefault="000B0354" w:rsidP="008F71D5">
            <w:pPr>
              <w:pStyle w:val="TAC"/>
            </w:pPr>
            <w:r w:rsidRPr="007D061B">
              <w:t>-6</w:t>
            </w:r>
          </w:p>
        </w:tc>
        <w:tc>
          <w:tcPr>
            <w:tcW w:w="1736" w:type="dxa"/>
            <w:vAlign w:val="center"/>
          </w:tcPr>
          <w:p w14:paraId="3017065E"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vAlign w:val="center"/>
          </w:tcPr>
          <w:p w14:paraId="7E5C1C7C" w14:textId="77777777" w:rsidR="000B0354" w:rsidRPr="007D061B" w:rsidRDefault="000B0354" w:rsidP="008F71D5">
            <w:pPr>
              <w:pStyle w:val="TAC"/>
            </w:pPr>
            <w:r w:rsidRPr="007D061B">
              <w:t>CW carrier</w:t>
            </w:r>
          </w:p>
        </w:tc>
      </w:tr>
      <w:tr w:rsidR="000B0354" w:rsidRPr="007D061B" w14:paraId="66C2DB4F" w14:textId="77777777" w:rsidTr="008F71D5">
        <w:trPr>
          <w:jc w:val="center"/>
        </w:trPr>
        <w:tc>
          <w:tcPr>
            <w:tcW w:w="1733" w:type="dxa"/>
          </w:tcPr>
          <w:p w14:paraId="418E9BDB"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16FDF53B"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27B595A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3AEA80"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7B433199" w14:textId="77777777" w:rsidR="000B0354" w:rsidRPr="007D061B" w:rsidRDefault="000B0354" w:rsidP="008F71D5">
            <w:pPr>
              <w:pStyle w:val="TAC"/>
              <w:rPr>
                <w:rFonts w:cs="Arial"/>
                <w:szCs w:val="18"/>
              </w:rPr>
            </w:pPr>
            <w:r w:rsidRPr="007D061B">
              <w:t>-6</w:t>
            </w:r>
          </w:p>
        </w:tc>
        <w:tc>
          <w:tcPr>
            <w:tcW w:w="1736" w:type="dxa"/>
            <w:vAlign w:val="center"/>
          </w:tcPr>
          <w:p w14:paraId="5BD2B99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2684D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45CEEA7" w14:textId="77777777" w:rsidTr="008F71D5">
        <w:trPr>
          <w:jc w:val="center"/>
        </w:trPr>
        <w:tc>
          <w:tcPr>
            <w:tcW w:w="1733" w:type="dxa"/>
          </w:tcPr>
          <w:p w14:paraId="5C64502C"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0F648619" w14:textId="77777777" w:rsidR="000B0354" w:rsidRPr="007D061B" w:rsidRDefault="000B0354" w:rsidP="008F71D5">
            <w:pPr>
              <w:pStyle w:val="TAC"/>
            </w:pPr>
            <w:r w:rsidRPr="007D061B">
              <w:t>758 - 803</w:t>
            </w:r>
          </w:p>
        </w:tc>
        <w:tc>
          <w:tcPr>
            <w:tcW w:w="1138" w:type="dxa"/>
          </w:tcPr>
          <w:p w14:paraId="1E7925F4" w14:textId="77777777" w:rsidR="000B0354" w:rsidRPr="007D061B" w:rsidRDefault="000B0354" w:rsidP="008F71D5">
            <w:pPr>
              <w:pStyle w:val="TAC"/>
            </w:pPr>
            <w:r w:rsidRPr="007D061B">
              <w:t>+16</w:t>
            </w:r>
          </w:p>
        </w:tc>
        <w:tc>
          <w:tcPr>
            <w:tcW w:w="1133" w:type="dxa"/>
            <w:vAlign w:val="center"/>
          </w:tcPr>
          <w:p w14:paraId="28B1D650" w14:textId="77777777" w:rsidR="000B0354" w:rsidRPr="007D061B" w:rsidRDefault="000B0354" w:rsidP="008F71D5">
            <w:pPr>
              <w:pStyle w:val="TAC"/>
            </w:pPr>
            <w:r w:rsidRPr="007D061B">
              <w:t>+</w:t>
            </w:r>
            <w:r w:rsidRPr="007D061B">
              <w:rPr>
                <w:lang w:eastAsia="zh-CN"/>
              </w:rPr>
              <w:t>8</w:t>
            </w:r>
          </w:p>
        </w:tc>
        <w:tc>
          <w:tcPr>
            <w:tcW w:w="1133" w:type="dxa"/>
            <w:vAlign w:val="center"/>
          </w:tcPr>
          <w:p w14:paraId="49777847" w14:textId="77777777" w:rsidR="000B0354" w:rsidRPr="007D061B" w:rsidRDefault="000B0354" w:rsidP="008F71D5">
            <w:pPr>
              <w:pStyle w:val="TAC"/>
            </w:pPr>
            <w:r w:rsidRPr="007D061B">
              <w:t>-6</w:t>
            </w:r>
          </w:p>
        </w:tc>
        <w:tc>
          <w:tcPr>
            <w:tcW w:w="1736" w:type="dxa"/>
          </w:tcPr>
          <w:p w14:paraId="074E24F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tcPr>
          <w:p w14:paraId="5BEDFF03" w14:textId="77777777" w:rsidR="000B0354" w:rsidRPr="007D061B" w:rsidRDefault="000B0354" w:rsidP="008F71D5">
            <w:pPr>
              <w:pStyle w:val="TAC"/>
            </w:pPr>
            <w:r w:rsidRPr="007D061B">
              <w:t>CW carrier</w:t>
            </w:r>
          </w:p>
        </w:tc>
      </w:tr>
      <w:tr w:rsidR="000B0354" w:rsidRPr="007D061B" w14:paraId="0481368B" w14:textId="77777777" w:rsidTr="008F71D5">
        <w:trPr>
          <w:gridAfter w:val="1"/>
          <w:wAfter w:w="8" w:type="dxa"/>
          <w:jc w:val="center"/>
        </w:trPr>
        <w:tc>
          <w:tcPr>
            <w:tcW w:w="1733" w:type="dxa"/>
          </w:tcPr>
          <w:p w14:paraId="0C3C7156"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5D49C9B"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488887C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8CEA4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926AE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E1D13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0C8FD23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38BE588" w14:textId="77777777" w:rsidTr="008F71D5">
        <w:trPr>
          <w:jc w:val="center"/>
        </w:trPr>
        <w:tc>
          <w:tcPr>
            <w:tcW w:w="1733" w:type="dxa"/>
          </w:tcPr>
          <w:p w14:paraId="6C1637CD"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B67B45A"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447EA45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7411B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D8B7C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102C4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7EB25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D31F8E" w14:textId="77777777" w:rsidTr="008F71D5">
        <w:trPr>
          <w:jc w:val="center"/>
        </w:trPr>
        <w:tc>
          <w:tcPr>
            <w:tcW w:w="1733" w:type="dxa"/>
          </w:tcPr>
          <w:p w14:paraId="18F161E8"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7F45D067"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458F86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3F54E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A9CE1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953C82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E31854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F7A0B38" w14:textId="77777777" w:rsidTr="008F71D5">
        <w:trPr>
          <w:jc w:val="center"/>
        </w:trPr>
        <w:tc>
          <w:tcPr>
            <w:tcW w:w="1733" w:type="dxa"/>
          </w:tcPr>
          <w:p w14:paraId="3A6E62DA"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37D31DFC" w14:textId="77777777" w:rsidR="000B0354" w:rsidRPr="007D061B" w:rsidRDefault="000B0354" w:rsidP="008F71D5">
            <w:pPr>
              <w:pStyle w:val="TAC"/>
              <w:rPr>
                <w:rFonts w:cs="Arial"/>
                <w:szCs w:val="18"/>
              </w:rPr>
            </w:pPr>
            <w:r w:rsidRPr="007D061B">
              <w:rPr>
                <w:rFonts w:cs="Arial"/>
                <w:szCs w:val="18"/>
              </w:rPr>
              <w:t>1452 - 1496</w:t>
            </w:r>
          </w:p>
          <w:p w14:paraId="39322FC1"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555EC5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FCA7BF0"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06017CE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220A3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932DDF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C4A02C" w14:textId="77777777" w:rsidTr="008F71D5">
        <w:trPr>
          <w:jc w:val="center"/>
        </w:trPr>
        <w:tc>
          <w:tcPr>
            <w:tcW w:w="1733" w:type="dxa"/>
          </w:tcPr>
          <w:p w14:paraId="380D66EB"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75321DB5"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1EAAAEE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503A69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1B835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8A842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FDE84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E7C9951" w14:textId="77777777" w:rsidTr="008F71D5">
        <w:trPr>
          <w:jc w:val="center"/>
        </w:trPr>
        <w:tc>
          <w:tcPr>
            <w:tcW w:w="1733" w:type="dxa"/>
          </w:tcPr>
          <w:p w14:paraId="63416A42"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5F96619B"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272B6C4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7E581A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AC0E2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5A6EAB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88644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DA57FBF" w14:textId="77777777" w:rsidTr="008F71D5">
        <w:trPr>
          <w:jc w:val="center"/>
        </w:trPr>
        <w:tc>
          <w:tcPr>
            <w:tcW w:w="1733" w:type="dxa"/>
          </w:tcPr>
          <w:p w14:paraId="2D128CDF"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3BB315B0" w14:textId="77777777" w:rsidR="000B0354" w:rsidRPr="007D061B" w:rsidRDefault="000B0354" w:rsidP="008F71D5">
            <w:pPr>
              <w:pStyle w:val="TAC"/>
              <w:rPr>
                <w:rFonts w:cs="Arial"/>
                <w:szCs w:val="18"/>
              </w:rPr>
            </w:pPr>
            <w:r w:rsidRPr="007D061B">
              <w:rPr>
                <w:rFonts w:cs="Arial"/>
                <w:szCs w:val="18"/>
              </w:rPr>
              <w:t>1850-1910</w:t>
            </w:r>
          </w:p>
          <w:p w14:paraId="6053D023" w14:textId="77777777" w:rsidR="000B0354" w:rsidRPr="007D061B" w:rsidRDefault="000B0354" w:rsidP="008F71D5">
            <w:pPr>
              <w:pStyle w:val="TAC"/>
              <w:rPr>
                <w:rFonts w:cs="Arial"/>
                <w:szCs w:val="18"/>
              </w:rPr>
            </w:pPr>
          </w:p>
        </w:tc>
        <w:tc>
          <w:tcPr>
            <w:tcW w:w="1138" w:type="dxa"/>
            <w:vAlign w:val="center"/>
          </w:tcPr>
          <w:p w14:paraId="0A64A8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9A81A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6C7CB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8F885C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30868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926B9B4" w14:textId="77777777" w:rsidTr="008F71D5">
        <w:trPr>
          <w:jc w:val="center"/>
        </w:trPr>
        <w:tc>
          <w:tcPr>
            <w:tcW w:w="1733" w:type="dxa"/>
          </w:tcPr>
          <w:p w14:paraId="41229DA6"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6806CC48"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67D7E4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05F8C9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12C0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2425E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CFACD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EA94756" w14:textId="77777777" w:rsidTr="008F71D5">
        <w:trPr>
          <w:jc w:val="center"/>
        </w:trPr>
        <w:tc>
          <w:tcPr>
            <w:tcW w:w="1733" w:type="dxa"/>
          </w:tcPr>
          <w:p w14:paraId="3DAF030F"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7E153A07"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0F6007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15DEC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0FB76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1FBDF3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AFBB1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969A1F" w14:textId="77777777" w:rsidTr="008F71D5">
        <w:trPr>
          <w:jc w:val="center"/>
        </w:trPr>
        <w:tc>
          <w:tcPr>
            <w:tcW w:w="1733" w:type="dxa"/>
          </w:tcPr>
          <w:p w14:paraId="5F2269E2"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4644F36B"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5E3B346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570A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2D12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8E092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01E40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1CEC3F" w14:textId="77777777" w:rsidTr="008F71D5">
        <w:trPr>
          <w:jc w:val="center"/>
        </w:trPr>
        <w:tc>
          <w:tcPr>
            <w:tcW w:w="1733" w:type="dxa"/>
          </w:tcPr>
          <w:p w14:paraId="65A3511B"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456B5B57"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429BECF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DEFA8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3DE05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D5290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93B1E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51E8BA6" w14:textId="77777777" w:rsidTr="008F71D5">
        <w:trPr>
          <w:jc w:val="center"/>
        </w:trPr>
        <w:tc>
          <w:tcPr>
            <w:tcW w:w="1733" w:type="dxa"/>
          </w:tcPr>
          <w:p w14:paraId="049FF3FF"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07603F94"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1273BE4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565A8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DC504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30170A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4C09B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2196D5D" w14:textId="77777777" w:rsidTr="008F71D5">
        <w:trPr>
          <w:jc w:val="center"/>
        </w:trPr>
        <w:tc>
          <w:tcPr>
            <w:tcW w:w="1733" w:type="dxa"/>
          </w:tcPr>
          <w:p w14:paraId="5FE04009"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39058637"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23FAC9D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71F13F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4E3ED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ACE13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D4BB1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80E180C" w14:textId="77777777" w:rsidTr="008F71D5">
        <w:trPr>
          <w:jc w:val="center"/>
        </w:trPr>
        <w:tc>
          <w:tcPr>
            <w:tcW w:w="1733" w:type="dxa"/>
          </w:tcPr>
          <w:p w14:paraId="04858219"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10DCAF7C"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D44D69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E8BDE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C98A4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1CB87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26EAE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549FF5F" w14:textId="77777777" w:rsidTr="008F71D5">
        <w:trPr>
          <w:jc w:val="center"/>
        </w:trPr>
        <w:tc>
          <w:tcPr>
            <w:tcW w:w="1733" w:type="dxa"/>
          </w:tcPr>
          <w:p w14:paraId="4FBD81CA"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3428FEEC"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3C863B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9A68EB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BCF8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D83718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A6BA6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58037B" w14:textId="77777777" w:rsidTr="008F71D5">
        <w:trPr>
          <w:jc w:val="center"/>
        </w:trPr>
        <w:tc>
          <w:tcPr>
            <w:tcW w:w="1733" w:type="dxa"/>
          </w:tcPr>
          <w:p w14:paraId="12D6C651"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5482CCFE"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38FF15A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CED5D7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2662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08ADC2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2C1CC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3DDB91" w14:textId="77777777" w:rsidTr="008F71D5">
        <w:trPr>
          <w:jc w:val="center"/>
        </w:trPr>
        <w:tc>
          <w:tcPr>
            <w:tcW w:w="1733" w:type="dxa"/>
          </w:tcPr>
          <w:p w14:paraId="408A910D" w14:textId="77777777" w:rsidR="000B0354" w:rsidRPr="007D061B" w:rsidRDefault="000B0354" w:rsidP="008F71D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EEB73DF"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9C8E4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FEDF3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C74C0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EBB8D3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2562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79E2EEF" w14:textId="77777777" w:rsidTr="008F71D5">
        <w:trPr>
          <w:jc w:val="center"/>
        </w:trPr>
        <w:tc>
          <w:tcPr>
            <w:tcW w:w="1733" w:type="dxa"/>
          </w:tcPr>
          <w:p w14:paraId="1D1D4011"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062F7F5B"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7357BDB"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09DD6A7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48F1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F54599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FCBAF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EA22650" w14:textId="77777777" w:rsidTr="008F71D5">
        <w:trPr>
          <w:jc w:val="center"/>
        </w:trPr>
        <w:tc>
          <w:tcPr>
            <w:tcW w:w="1733" w:type="dxa"/>
          </w:tcPr>
          <w:p w14:paraId="6A7B7B6A"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1E3A7444"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438B179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A15C3BE"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003247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39ADE4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4DCC4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DB589A" w14:textId="77777777" w:rsidTr="008F71D5">
        <w:trPr>
          <w:jc w:val="center"/>
        </w:trPr>
        <w:tc>
          <w:tcPr>
            <w:tcW w:w="1733" w:type="dxa"/>
          </w:tcPr>
          <w:p w14:paraId="2DA4D48F" w14:textId="77777777" w:rsidR="000B0354" w:rsidRPr="007D061B" w:rsidRDefault="000B0354" w:rsidP="008F71D5">
            <w:pPr>
              <w:pStyle w:val="TAL"/>
              <w:rPr>
                <w:lang w:eastAsia="ja-JP"/>
              </w:rPr>
            </w:pPr>
            <w:r w:rsidRPr="007D061B">
              <w:rPr>
                <w:rFonts w:cs="v5.0.0"/>
                <w:lang w:eastAsia="ja-JP"/>
              </w:rPr>
              <w:t>E-UTRA Band 49</w:t>
            </w:r>
          </w:p>
        </w:tc>
        <w:tc>
          <w:tcPr>
            <w:tcW w:w="1557" w:type="dxa"/>
            <w:vAlign w:val="center"/>
          </w:tcPr>
          <w:p w14:paraId="277B316A" w14:textId="77777777" w:rsidR="000B0354" w:rsidRPr="007D061B" w:rsidRDefault="000B0354" w:rsidP="008F71D5">
            <w:pPr>
              <w:pStyle w:val="TAC"/>
              <w:rPr>
                <w:rFonts w:eastAsia="SimSun"/>
                <w:lang w:eastAsia="zh-CN"/>
              </w:rPr>
            </w:pPr>
            <w:r w:rsidRPr="007D061B">
              <w:rPr>
                <w:rFonts w:cs="Arial"/>
                <w:szCs w:val="18"/>
                <w:lang w:eastAsia="zh-CN"/>
              </w:rPr>
              <w:t>3550 - 3700</w:t>
            </w:r>
          </w:p>
        </w:tc>
        <w:tc>
          <w:tcPr>
            <w:tcW w:w="1138" w:type="dxa"/>
            <w:vAlign w:val="center"/>
          </w:tcPr>
          <w:p w14:paraId="3C238394" w14:textId="77777777" w:rsidR="000B0354" w:rsidRPr="007D061B" w:rsidRDefault="000B0354" w:rsidP="008F71D5">
            <w:pPr>
              <w:pStyle w:val="TAC"/>
              <w:rPr>
                <w:lang w:eastAsia="ja-JP"/>
              </w:rPr>
            </w:pPr>
            <w:r w:rsidRPr="007D061B">
              <w:rPr>
                <w:lang w:eastAsia="ja-JP"/>
              </w:rPr>
              <w:t>N/A</w:t>
            </w:r>
          </w:p>
        </w:tc>
        <w:tc>
          <w:tcPr>
            <w:tcW w:w="1133" w:type="dxa"/>
            <w:vAlign w:val="center"/>
          </w:tcPr>
          <w:p w14:paraId="397B96F6" w14:textId="77777777" w:rsidR="000B0354" w:rsidRPr="007D061B" w:rsidRDefault="000B0354" w:rsidP="008F71D5">
            <w:pPr>
              <w:pStyle w:val="TAC"/>
              <w:rPr>
                <w:lang w:eastAsia="ja-JP"/>
              </w:rPr>
            </w:pPr>
            <w:r w:rsidRPr="007D061B">
              <w:rPr>
                <w:lang w:eastAsia="ja-JP"/>
              </w:rPr>
              <w:t>N/A</w:t>
            </w:r>
          </w:p>
        </w:tc>
        <w:tc>
          <w:tcPr>
            <w:tcW w:w="1133" w:type="dxa"/>
          </w:tcPr>
          <w:p w14:paraId="555B3F2C" w14:textId="77777777" w:rsidR="000B0354" w:rsidRPr="007D061B" w:rsidRDefault="000B0354" w:rsidP="008F71D5">
            <w:pPr>
              <w:pStyle w:val="TAC"/>
              <w:rPr>
                <w:lang w:eastAsia="ja-JP"/>
              </w:rPr>
            </w:pPr>
            <w:r w:rsidRPr="007D061B">
              <w:rPr>
                <w:rFonts w:cs="v5.0.0"/>
                <w:lang w:eastAsia="ja-JP"/>
              </w:rPr>
              <w:t>-6</w:t>
            </w:r>
          </w:p>
        </w:tc>
        <w:tc>
          <w:tcPr>
            <w:tcW w:w="1736" w:type="dxa"/>
          </w:tcPr>
          <w:p w14:paraId="289352B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6D977F2" w14:textId="77777777" w:rsidR="000B0354" w:rsidRPr="007D061B" w:rsidRDefault="000B0354" w:rsidP="008F71D5">
            <w:pPr>
              <w:pStyle w:val="TAC"/>
              <w:rPr>
                <w:lang w:eastAsia="ja-JP"/>
              </w:rPr>
            </w:pPr>
            <w:r w:rsidRPr="007D061B">
              <w:rPr>
                <w:rFonts w:cs="v5.0.0"/>
                <w:lang w:eastAsia="ja-JP"/>
              </w:rPr>
              <w:t>CW carrier</w:t>
            </w:r>
          </w:p>
        </w:tc>
      </w:tr>
      <w:tr w:rsidR="000B0354" w:rsidRPr="007D061B" w14:paraId="468BF269" w14:textId="77777777" w:rsidTr="008F71D5">
        <w:trPr>
          <w:jc w:val="center"/>
        </w:trPr>
        <w:tc>
          <w:tcPr>
            <w:tcW w:w="1733" w:type="dxa"/>
          </w:tcPr>
          <w:p w14:paraId="2CE2F60C"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1A05E5A1"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F471EF6"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167BBC87"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23FC55F2"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2279E2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F91448" w14:textId="77777777" w:rsidR="000B0354" w:rsidRPr="007D061B" w:rsidRDefault="000B0354" w:rsidP="008F71D5">
            <w:pPr>
              <w:pStyle w:val="TAC"/>
              <w:rPr>
                <w:rFonts w:cs="Arial"/>
                <w:szCs w:val="18"/>
              </w:rPr>
            </w:pPr>
            <w:r w:rsidRPr="007D061B">
              <w:rPr>
                <w:lang w:eastAsia="ja-JP"/>
              </w:rPr>
              <w:t>CW carrier</w:t>
            </w:r>
          </w:p>
        </w:tc>
      </w:tr>
      <w:tr w:rsidR="000B0354" w:rsidRPr="007D061B" w14:paraId="110D302E" w14:textId="77777777" w:rsidTr="008F71D5">
        <w:trPr>
          <w:jc w:val="center"/>
        </w:trPr>
        <w:tc>
          <w:tcPr>
            <w:tcW w:w="1733" w:type="dxa"/>
          </w:tcPr>
          <w:p w14:paraId="01DF8156"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67175E3"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79C487C4"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0399562E"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2C8BCC73"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0A2F11E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CF62C6" w14:textId="77777777" w:rsidR="000B0354" w:rsidRPr="007D061B" w:rsidRDefault="000B0354" w:rsidP="008F71D5">
            <w:pPr>
              <w:pStyle w:val="TAC"/>
              <w:rPr>
                <w:rFonts w:cs="Arial"/>
                <w:szCs w:val="18"/>
              </w:rPr>
            </w:pPr>
            <w:r w:rsidRPr="007D061B">
              <w:rPr>
                <w:lang w:eastAsia="ja-JP"/>
              </w:rPr>
              <w:t>CW carrier</w:t>
            </w:r>
          </w:p>
        </w:tc>
      </w:tr>
      <w:tr w:rsidR="000B0354" w:rsidRPr="007D061B" w14:paraId="780F8D0A" w14:textId="77777777" w:rsidTr="008F71D5">
        <w:trPr>
          <w:jc w:val="center"/>
        </w:trPr>
        <w:tc>
          <w:tcPr>
            <w:tcW w:w="1733" w:type="dxa"/>
          </w:tcPr>
          <w:p w14:paraId="41FE1DEB" w14:textId="77777777" w:rsidR="000B0354" w:rsidRPr="007D061B" w:rsidRDefault="000B0354" w:rsidP="008F71D5">
            <w:pPr>
              <w:pStyle w:val="TAL"/>
              <w:rPr>
                <w:lang w:eastAsia="ja-JP"/>
              </w:rPr>
            </w:pPr>
            <w:r w:rsidRPr="007D061B">
              <w:rPr>
                <w:lang w:eastAsia="ja-JP"/>
              </w:rPr>
              <w:t>E-UTRA Band 53 or NR band n53</w:t>
            </w:r>
          </w:p>
        </w:tc>
        <w:tc>
          <w:tcPr>
            <w:tcW w:w="1557" w:type="dxa"/>
            <w:vAlign w:val="center"/>
          </w:tcPr>
          <w:p w14:paraId="4CCE859B" w14:textId="77777777" w:rsidR="000B0354" w:rsidRPr="007D061B" w:rsidRDefault="000B0354" w:rsidP="008F71D5">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29E85EDB" w14:textId="77777777" w:rsidR="000B0354" w:rsidRPr="007D061B" w:rsidRDefault="000B0354" w:rsidP="008F71D5">
            <w:pPr>
              <w:pStyle w:val="TAC"/>
              <w:rPr>
                <w:lang w:eastAsia="ja-JP"/>
              </w:rPr>
            </w:pPr>
            <w:r w:rsidRPr="007D061B">
              <w:rPr>
                <w:lang w:eastAsia="ja-JP"/>
              </w:rPr>
              <w:t>N/A</w:t>
            </w:r>
          </w:p>
        </w:tc>
        <w:tc>
          <w:tcPr>
            <w:tcW w:w="1133" w:type="dxa"/>
            <w:vAlign w:val="center"/>
          </w:tcPr>
          <w:p w14:paraId="528BBF57" w14:textId="77777777" w:rsidR="000B0354" w:rsidRPr="007D061B" w:rsidRDefault="000B0354" w:rsidP="008F71D5">
            <w:pPr>
              <w:pStyle w:val="TAC"/>
              <w:rPr>
                <w:lang w:eastAsia="ja-JP"/>
              </w:rPr>
            </w:pPr>
            <w:r w:rsidRPr="007D061B">
              <w:rPr>
                <w:lang w:eastAsia="ja-JP"/>
              </w:rPr>
              <w:t>+8</w:t>
            </w:r>
          </w:p>
        </w:tc>
        <w:tc>
          <w:tcPr>
            <w:tcW w:w="1133" w:type="dxa"/>
            <w:vAlign w:val="center"/>
          </w:tcPr>
          <w:p w14:paraId="563846E5" w14:textId="77777777" w:rsidR="000B0354" w:rsidRPr="007D061B" w:rsidRDefault="000B0354" w:rsidP="008F71D5">
            <w:pPr>
              <w:pStyle w:val="TAC"/>
              <w:rPr>
                <w:lang w:eastAsia="ja-JP"/>
              </w:rPr>
            </w:pPr>
            <w:r w:rsidRPr="007D061B">
              <w:rPr>
                <w:lang w:eastAsia="ja-JP"/>
              </w:rPr>
              <w:t>-6</w:t>
            </w:r>
          </w:p>
        </w:tc>
        <w:tc>
          <w:tcPr>
            <w:tcW w:w="1736" w:type="dxa"/>
            <w:vAlign w:val="center"/>
          </w:tcPr>
          <w:p w14:paraId="4804944F"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2BA81B9" w14:textId="77777777" w:rsidR="000B0354" w:rsidRPr="007D061B" w:rsidRDefault="000B0354" w:rsidP="008F71D5">
            <w:pPr>
              <w:pStyle w:val="TAC"/>
              <w:rPr>
                <w:lang w:eastAsia="ja-JP"/>
              </w:rPr>
            </w:pPr>
            <w:r w:rsidRPr="007D061B">
              <w:rPr>
                <w:lang w:eastAsia="ja-JP"/>
              </w:rPr>
              <w:t>CW carrier</w:t>
            </w:r>
          </w:p>
        </w:tc>
      </w:tr>
      <w:tr w:rsidR="000B0354" w:rsidRPr="007D061B" w14:paraId="1A758CE5" w14:textId="77777777" w:rsidTr="008F71D5">
        <w:trPr>
          <w:jc w:val="center"/>
        </w:trPr>
        <w:tc>
          <w:tcPr>
            <w:tcW w:w="1733" w:type="dxa"/>
          </w:tcPr>
          <w:p w14:paraId="07A2BC23"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91835CD"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0D4BDF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883A9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3CA3D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669DE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C4EAE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B8604D6" w14:textId="77777777" w:rsidTr="008F71D5">
        <w:trPr>
          <w:jc w:val="center"/>
        </w:trPr>
        <w:tc>
          <w:tcPr>
            <w:tcW w:w="1733" w:type="dxa"/>
          </w:tcPr>
          <w:p w14:paraId="2AAAFE44"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7CE93EB5"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1B1794F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B9F7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6D6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F8EC38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EF25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193EC70" w14:textId="77777777" w:rsidTr="008F71D5">
        <w:trPr>
          <w:jc w:val="center"/>
        </w:trPr>
        <w:tc>
          <w:tcPr>
            <w:tcW w:w="1733" w:type="dxa"/>
          </w:tcPr>
          <w:p w14:paraId="5F748A83" w14:textId="77777777" w:rsidR="000B0354" w:rsidRPr="007D061B" w:rsidRDefault="000B0354" w:rsidP="008F71D5">
            <w:pPr>
              <w:pStyle w:val="TAL"/>
              <w:rPr>
                <w:rFonts w:cs="Arial"/>
                <w:szCs w:val="18"/>
              </w:rPr>
            </w:pPr>
            <w:r w:rsidRPr="007D061B">
              <w:rPr>
                <w:rFonts w:cs="Arial"/>
                <w:szCs w:val="18"/>
              </w:rPr>
              <w:t>E-UTRA Band 67</w:t>
            </w:r>
          </w:p>
        </w:tc>
        <w:tc>
          <w:tcPr>
            <w:tcW w:w="1557" w:type="dxa"/>
            <w:vAlign w:val="center"/>
          </w:tcPr>
          <w:p w14:paraId="14F2BEB3"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3F8A9D3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BE05B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BED58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739F5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4865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332C8B7" w14:textId="77777777" w:rsidTr="008F71D5">
        <w:trPr>
          <w:jc w:val="center"/>
        </w:trPr>
        <w:tc>
          <w:tcPr>
            <w:tcW w:w="1733" w:type="dxa"/>
          </w:tcPr>
          <w:p w14:paraId="62E25D53"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212334C9"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5EACD19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F288FF"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17E560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B66D7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92F0F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AD2D956" w14:textId="77777777" w:rsidTr="008F71D5">
        <w:trPr>
          <w:jc w:val="center"/>
        </w:trPr>
        <w:tc>
          <w:tcPr>
            <w:tcW w:w="1733" w:type="dxa"/>
          </w:tcPr>
          <w:p w14:paraId="4E4AC290"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2516DCFE"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7928BC1C"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2AC5751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298A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8B93BA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33445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452B83" w14:textId="77777777" w:rsidTr="008F71D5">
        <w:trPr>
          <w:jc w:val="center"/>
        </w:trPr>
        <w:tc>
          <w:tcPr>
            <w:tcW w:w="1733" w:type="dxa"/>
          </w:tcPr>
          <w:p w14:paraId="15E89694"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6E5798B"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7C7491CC"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1F0A4A2E"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8CC7EF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8304C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006590" w14:textId="77777777" w:rsidR="000B0354" w:rsidRPr="007D061B" w:rsidRDefault="000B0354" w:rsidP="008F71D5">
            <w:pPr>
              <w:pStyle w:val="TAC"/>
              <w:rPr>
                <w:rFonts w:cs="Arial"/>
                <w:szCs w:val="18"/>
              </w:rPr>
            </w:pPr>
            <w:r w:rsidRPr="007D061B">
              <w:rPr>
                <w:rFonts w:cs="Arial"/>
              </w:rPr>
              <w:t>CW carrier</w:t>
            </w:r>
          </w:p>
        </w:tc>
      </w:tr>
      <w:tr w:rsidR="000B0354" w:rsidRPr="007D061B" w14:paraId="6807E667" w14:textId="77777777" w:rsidTr="008F71D5">
        <w:trPr>
          <w:jc w:val="center"/>
        </w:trPr>
        <w:tc>
          <w:tcPr>
            <w:tcW w:w="1733" w:type="dxa"/>
          </w:tcPr>
          <w:p w14:paraId="7AA3377F"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62950D74"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0B3200F9"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185BFE2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2637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41E3CF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14E7A8"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71FB29B" w14:textId="77777777" w:rsidTr="008F71D5">
        <w:trPr>
          <w:jc w:val="center"/>
        </w:trPr>
        <w:tc>
          <w:tcPr>
            <w:tcW w:w="1733" w:type="dxa"/>
          </w:tcPr>
          <w:p w14:paraId="121EFD79"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49EECEB1"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697C3DEE"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E60C7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CAA7C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692FF6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5C7C77"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35D957C" w14:textId="77777777" w:rsidTr="008F71D5">
        <w:trPr>
          <w:jc w:val="center"/>
        </w:trPr>
        <w:tc>
          <w:tcPr>
            <w:tcW w:w="1733" w:type="dxa"/>
          </w:tcPr>
          <w:p w14:paraId="3613A1D3"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A33FA5D"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7188C0A"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3C135B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635D43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A1C1B9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5C9F7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06A1E4D0" w14:textId="77777777" w:rsidTr="008F71D5">
        <w:trPr>
          <w:jc w:val="center"/>
        </w:trPr>
        <w:tc>
          <w:tcPr>
            <w:tcW w:w="1733" w:type="dxa"/>
          </w:tcPr>
          <w:p w14:paraId="583C6AF2"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0DFA8E6"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F5F3102"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41E7EF1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CB5B1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73054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9E7958" w14:textId="77777777" w:rsidR="000B0354" w:rsidRPr="007D061B" w:rsidRDefault="000B0354" w:rsidP="008F71D5">
            <w:pPr>
              <w:pStyle w:val="TAC"/>
              <w:rPr>
                <w:rFonts w:cs="Arial"/>
              </w:rPr>
            </w:pPr>
            <w:r w:rsidRPr="007D061B">
              <w:rPr>
                <w:rFonts w:cs="Arial"/>
              </w:rPr>
              <w:t>CW carrier</w:t>
            </w:r>
          </w:p>
        </w:tc>
      </w:tr>
      <w:tr w:rsidR="000B0354" w:rsidRPr="007D061B" w14:paraId="69F630D6" w14:textId="77777777" w:rsidTr="008F71D5">
        <w:trPr>
          <w:jc w:val="center"/>
        </w:trPr>
        <w:tc>
          <w:tcPr>
            <w:tcW w:w="1733" w:type="dxa"/>
          </w:tcPr>
          <w:p w14:paraId="0BD3A9C0"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5223E857"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46953748"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6576B1A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8A2E1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117A4D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1C911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AA95D7A" w14:textId="77777777" w:rsidTr="008F71D5">
        <w:trPr>
          <w:jc w:val="center"/>
        </w:trPr>
        <w:tc>
          <w:tcPr>
            <w:tcW w:w="1733" w:type="dxa"/>
          </w:tcPr>
          <w:p w14:paraId="24BC5EA8"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69880F7F"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23C76B62" w14:textId="77777777" w:rsidR="000B0354" w:rsidRPr="007D061B" w:rsidRDefault="000B0354" w:rsidP="008F71D5">
            <w:pPr>
              <w:pStyle w:val="TAC"/>
              <w:rPr>
                <w:rFonts w:cs="Arial"/>
              </w:rPr>
            </w:pPr>
            <w:r w:rsidRPr="007D061B">
              <w:rPr>
                <w:rFonts w:cs="Arial"/>
                <w:szCs w:val="18"/>
              </w:rPr>
              <w:t>N/A</w:t>
            </w:r>
          </w:p>
        </w:tc>
        <w:tc>
          <w:tcPr>
            <w:tcW w:w="1133" w:type="dxa"/>
            <w:vAlign w:val="center"/>
          </w:tcPr>
          <w:p w14:paraId="346F45D3"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2BD6847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FA4E11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5CD02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4286A6D3" w14:textId="77777777" w:rsidTr="008F71D5">
        <w:trPr>
          <w:jc w:val="center"/>
        </w:trPr>
        <w:tc>
          <w:tcPr>
            <w:tcW w:w="1733" w:type="dxa"/>
          </w:tcPr>
          <w:p w14:paraId="3E73E2D8"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7ED243EB"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63848B33"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6EDD150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27D27F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72974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225E4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B6E605B" w14:textId="77777777" w:rsidTr="008F71D5">
        <w:trPr>
          <w:jc w:val="center"/>
        </w:trPr>
        <w:tc>
          <w:tcPr>
            <w:tcW w:w="1733" w:type="dxa"/>
          </w:tcPr>
          <w:p w14:paraId="42BAC3F2"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11FBE5D8"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07AD5B86" w14:textId="77777777" w:rsidR="000B0354" w:rsidRPr="007D061B" w:rsidRDefault="000B0354" w:rsidP="008F71D5">
            <w:pPr>
              <w:pStyle w:val="TAC"/>
              <w:rPr>
                <w:rFonts w:cs="Arial"/>
              </w:rPr>
            </w:pPr>
            <w:r w:rsidRPr="007D061B">
              <w:rPr>
                <w:rFonts w:cs="Arial"/>
              </w:rPr>
              <w:t>+16</w:t>
            </w:r>
          </w:p>
        </w:tc>
        <w:tc>
          <w:tcPr>
            <w:tcW w:w="1133" w:type="dxa"/>
            <w:vAlign w:val="center"/>
          </w:tcPr>
          <w:p w14:paraId="209CE52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E10730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8195C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0B454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D684C74" w14:textId="77777777" w:rsidTr="008F71D5">
        <w:trPr>
          <w:jc w:val="center"/>
        </w:trPr>
        <w:tc>
          <w:tcPr>
            <w:tcW w:w="1733" w:type="dxa"/>
          </w:tcPr>
          <w:p w14:paraId="0473648B"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59E4E81C"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3DA95C2E" w14:textId="77777777" w:rsidR="000B0354" w:rsidRPr="007D061B" w:rsidRDefault="000B0354" w:rsidP="008F71D5">
            <w:pPr>
              <w:pStyle w:val="TAC"/>
              <w:rPr>
                <w:rFonts w:cs="Arial"/>
              </w:rPr>
            </w:pPr>
            <w:r w:rsidRPr="007D061B">
              <w:rPr>
                <w:rFonts w:cs="Arial"/>
              </w:rPr>
              <w:t>+16</w:t>
            </w:r>
          </w:p>
        </w:tc>
        <w:tc>
          <w:tcPr>
            <w:tcW w:w="1133" w:type="dxa"/>
            <w:vAlign w:val="center"/>
          </w:tcPr>
          <w:p w14:paraId="25421AA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05D04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E155DC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BACD7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EB7E677" w14:textId="77777777" w:rsidTr="008F71D5">
        <w:trPr>
          <w:jc w:val="center"/>
        </w:trPr>
        <w:tc>
          <w:tcPr>
            <w:tcW w:w="1733" w:type="dxa"/>
          </w:tcPr>
          <w:p w14:paraId="2549E744" w14:textId="04CF8E3A" w:rsidR="000B0354" w:rsidRPr="007D061B" w:rsidRDefault="000B0354" w:rsidP="008F71D5">
            <w:pPr>
              <w:pStyle w:val="TAL"/>
              <w:rPr>
                <w:rFonts w:cs="Arial"/>
                <w:lang w:eastAsia="ko-KR"/>
              </w:rPr>
            </w:pPr>
            <w:r w:rsidRPr="007D061B">
              <w:rPr>
                <w:rFonts w:cs="Arial"/>
                <w:szCs w:val="18"/>
              </w:rPr>
              <w:t>E-UTRA Band 85</w:t>
            </w:r>
            <w:ins w:id="13" w:author="D. Everaere" w:date="2021-04-29T17:05:00Z">
              <w:r w:rsidR="00FA6249">
                <w:rPr>
                  <w:rFonts w:cs="Arial"/>
                  <w:szCs w:val="18"/>
                </w:rPr>
                <w:t xml:space="preserve"> or NR band n85</w:t>
              </w:r>
            </w:ins>
          </w:p>
        </w:tc>
        <w:tc>
          <w:tcPr>
            <w:tcW w:w="1557" w:type="dxa"/>
            <w:vAlign w:val="center"/>
          </w:tcPr>
          <w:p w14:paraId="1F39EF8D" w14:textId="77777777" w:rsidR="000B0354" w:rsidRPr="007D061B" w:rsidRDefault="000B0354" w:rsidP="008F71D5">
            <w:pPr>
              <w:pStyle w:val="TAC"/>
              <w:rPr>
                <w:rFonts w:cs="Arial"/>
                <w:lang w:eastAsia="ko-KR"/>
              </w:rPr>
            </w:pPr>
            <w:r w:rsidRPr="007D061B">
              <w:rPr>
                <w:rFonts w:cs="Arial"/>
                <w:szCs w:val="18"/>
              </w:rPr>
              <w:t>728 – 746</w:t>
            </w:r>
          </w:p>
        </w:tc>
        <w:tc>
          <w:tcPr>
            <w:tcW w:w="1138" w:type="dxa"/>
            <w:vAlign w:val="center"/>
          </w:tcPr>
          <w:p w14:paraId="0CA7B184" w14:textId="77777777" w:rsidR="000B0354" w:rsidRPr="007D061B" w:rsidRDefault="000B0354" w:rsidP="008F71D5">
            <w:pPr>
              <w:pStyle w:val="TAC"/>
              <w:rPr>
                <w:rFonts w:cs="Arial"/>
              </w:rPr>
            </w:pPr>
            <w:r w:rsidRPr="007D061B">
              <w:rPr>
                <w:rFonts w:cs="Arial"/>
              </w:rPr>
              <w:t>+16</w:t>
            </w:r>
          </w:p>
        </w:tc>
        <w:tc>
          <w:tcPr>
            <w:tcW w:w="1133" w:type="dxa"/>
            <w:vAlign w:val="center"/>
          </w:tcPr>
          <w:p w14:paraId="1851DEC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7DB8F1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D0D64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DB722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E08836A" w14:textId="77777777" w:rsidTr="008F71D5">
        <w:trPr>
          <w:jc w:val="center"/>
        </w:trPr>
        <w:tc>
          <w:tcPr>
            <w:tcW w:w="1733" w:type="dxa"/>
          </w:tcPr>
          <w:p w14:paraId="60112CF5" w14:textId="77777777" w:rsidR="000B0354" w:rsidRPr="007D061B" w:rsidRDefault="000B0354" w:rsidP="008F71D5">
            <w:pPr>
              <w:pStyle w:val="TAL"/>
              <w:rPr>
                <w:rFonts w:cs="Arial"/>
                <w:szCs w:val="18"/>
              </w:rPr>
            </w:pPr>
            <w:r w:rsidRPr="007D061B">
              <w:rPr>
                <w:rFonts w:cs="Arial"/>
                <w:lang w:eastAsia="ko-KR"/>
              </w:rPr>
              <w:t>E-UTRA Band 87</w:t>
            </w:r>
          </w:p>
        </w:tc>
        <w:tc>
          <w:tcPr>
            <w:tcW w:w="1557" w:type="dxa"/>
            <w:vAlign w:val="center"/>
          </w:tcPr>
          <w:p w14:paraId="0DF6A905" w14:textId="77777777" w:rsidR="000B0354" w:rsidRPr="007D061B" w:rsidRDefault="000B0354" w:rsidP="008F71D5">
            <w:pPr>
              <w:pStyle w:val="TAC"/>
              <w:rPr>
                <w:rFonts w:cs="Arial"/>
                <w:szCs w:val="18"/>
              </w:rPr>
            </w:pPr>
            <w:r w:rsidRPr="007D061B">
              <w:rPr>
                <w:rFonts w:cs="Arial"/>
                <w:lang w:eastAsia="ko-KR"/>
              </w:rPr>
              <w:t>420 - 425</w:t>
            </w:r>
          </w:p>
        </w:tc>
        <w:tc>
          <w:tcPr>
            <w:tcW w:w="1138" w:type="dxa"/>
            <w:vAlign w:val="center"/>
          </w:tcPr>
          <w:p w14:paraId="4ABEDB84"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16F8215C"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824880F"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3C8485C9"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30D3DC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4FAE6C8E" w14:textId="77777777" w:rsidTr="008F71D5">
        <w:trPr>
          <w:jc w:val="center"/>
        </w:trPr>
        <w:tc>
          <w:tcPr>
            <w:tcW w:w="1733" w:type="dxa"/>
          </w:tcPr>
          <w:p w14:paraId="57A65E36" w14:textId="77777777" w:rsidR="000B0354" w:rsidRPr="007D061B" w:rsidRDefault="000B0354" w:rsidP="008F71D5">
            <w:pPr>
              <w:pStyle w:val="TAL"/>
              <w:rPr>
                <w:rFonts w:cs="Arial"/>
                <w:szCs w:val="18"/>
              </w:rPr>
            </w:pPr>
            <w:r w:rsidRPr="007D061B">
              <w:rPr>
                <w:rFonts w:cs="Arial"/>
                <w:lang w:eastAsia="ko-KR"/>
              </w:rPr>
              <w:t>E-UTRA Band 88</w:t>
            </w:r>
          </w:p>
        </w:tc>
        <w:tc>
          <w:tcPr>
            <w:tcW w:w="1557" w:type="dxa"/>
            <w:vAlign w:val="center"/>
          </w:tcPr>
          <w:p w14:paraId="24791C41" w14:textId="77777777" w:rsidR="000B0354" w:rsidRPr="007D061B" w:rsidRDefault="000B0354" w:rsidP="008F71D5">
            <w:pPr>
              <w:pStyle w:val="TAC"/>
              <w:rPr>
                <w:rFonts w:cs="Arial"/>
                <w:szCs w:val="18"/>
              </w:rPr>
            </w:pPr>
            <w:r w:rsidRPr="007D061B">
              <w:rPr>
                <w:rFonts w:cs="Arial"/>
                <w:lang w:eastAsia="ko-KR"/>
              </w:rPr>
              <w:t>422 - 427</w:t>
            </w:r>
          </w:p>
        </w:tc>
        <w:tc>
          <w:tcPr>
            <w:tcW w:w="1138" w:type="dxa"/>
            <w:vAlign w:val="center"/>
          </w:tcPr>
          <w:p w14:paraId="553DACE6"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3A1ED1BE"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4B6125DD"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68F65FD5"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EC75255"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BDFB4A2" w14:textId="77777777" w:rsidTr="008F71D5">
        <w:trPr>
          <w:jc w:val="center"/>
        </w:trPr>
        <w:tc>
          <w:tcPr>
            <w:tcW w:w="1733" w:type="dxa"/>
          </w:tcPr>
          <w:p w14:paraId="71877014"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73E3B011"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00E65F4F"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20E3192A"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43493454"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6A695836"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6A021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4B67316" w14:textId="77777777" w:rsidTr="008F71D5">
        <w:trPr>
          <w:jc w:val="center"/>
        </w:trPr>
        <w:tc>
          <w:tcPr>
            <w:tcW w:w="1733" w:type="dxa"/>
          </w:tcPr>
          <w:p w14:paraId="202150C4"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39244599"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3F8EC29E"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62CCFE8A"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D4DD77C"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5E50AAB4"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B1A291"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8D903EC" w14:textId="77777777" w:rsidTr="008F71D5">
        <w:trPr>
          <w:jc w:val="center"/>
        </w:trPr>
        <w:tc>
          <w:tcPr>
            <w:tcW w:w="1733" w:type="dxa"/>
          </w:tcPr>
          <w:p w14:paraId="7669E7BC"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57EC01D8"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140FA0B3"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3694B5B7"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020BFA49"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208D7CF7"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FFDD48"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795DFF00" w14:textId="77777777" w:rsidTr="008F71D5">
        <w:trPr>
          <w:jc w:val="center"/>
        </w:trPr>
        <w:tc>
          <w:tcPr>
            <w:tcW w:w="1733" w:type="dxa"/>
          </w:tcPr>
          <w:p w14:paraId="68785CCF"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6C8D5680"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053C5C86"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77B62312"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16C51B1"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5386B95C"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81D1E4"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FA647B8" w14:textId="77777777" w:rsidTr="008F71D5">
        <w:trPr>
          <w:jc w:val="center"/>
        </w:trPr>
        <w:tc>
          <w:tcPr>
            <w:tcW w:w="9711" w:type="dxa"/>
            <w:gridSpan w:val="8"/>
          </w:tcPr>
          <w:p w14:paraId="260CA7DA" w14:textId="77777777" w:rsidR="000B0354" w:rsidRPr="007D061B" w:rsidRDefault="000B0354" w:rsidP="008F71D5">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4E900B9E" w14:textId="77777777" w:rsidR="000B0354" w:rsidRPr="007D061B" w:rsidRDefault="000B0354" w:rsidP="008F71D5">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71A99CC" w14:textId="77777777" w:rsidR="000B0354" w:rsidRPr="007D061B" w:rsidRDefault="000B0354" w:rsidP="008F71D5">
            <w:pPr>
              <w:pStyle w:val="TAN"/>
            </w:pPr>
            <w:r w:rsidRPr="007D061B">
              <w:t>NOTE 3:</w:t>
            </w:r>
            <w:r w:rsidRPr="007D061B">
              <w:tab/>
              <w:t>In China, the blocking requirement for co-location with DCS1800 and Band III BS is only applicable in the frequency range 1805-1850 MHz.</w:t>
            </w:r>
          </w:p>
          <w:p w14:paraId="228AE214" w14:textId="77777777" w:rsidR="000B0354" w:rsidRPr="007D061B" w:rsidRDefault="000B0354" w:rsidP="008F71D5">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450FF13B" w14:textId="77777777" w:rsidR="000B0354" w:rsidRPr="007D061B" w:rsidRDefault="000B0354" w:rsidP="008F71D5">
            <w:pPr>
              <w:pStyle w:val="TAN"/>
            </w:pPr>
          </w:p>
        </w:tc>
      </w:tr>
    </w:tbl>
    <w:p w14:paraId="791A04CE" w14:textId="77777777" w:rsidR="000B0354" w:rsidRPr="007D061B" w:rsidRDefault="000B0354" w:rsidP="000B0354">
      <w:pPr>
        <w:rPr>
          <w:rFonts w:eastAsia="MS Mincho" w:cs="v4.2.0"/>
        </w:rPr>
      </w:pPr>
    </w:p>
    <w:p w14:paraId="5E872ECA" w14:textId="77777777" w:rsidR="000B0354" w:rsidRDefault="000B0354" w:rsidP="00845D3C">
      <w:pPr>
        <w:rPr>
          <w:i/>
          <w:color w:val="0000FF"/>
          <w:lang w:eastAsia="zh-CN"/>
        </w:rPr>
      </w:pPr>
    </w:p>
    <w:p w14:paraId="71EFFC50"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AF8DEA" w14:textId="77777777" w:rsidR="00845D3C" w:rsidRDefault="00845D3C" w:rsidP="00845D3C">
      <w:pPr>
        <w:rPr>
          <w:i/>
          <w:color w:val="0000FF"/>
          <w:lang w:eastAsia="zh-CN"/>
        </w:rPr>
      </w:pPr>
    </w:p>
    <w:p w14:paraId="4984AF2D" w14:textId="77777777" w:rsidR="00FA6249" w:rsidRDefault="00FA6249" w:rsidP="00FA6249">
      <w:pPr>
        <w:pStyle w:val="Heading6"/>
        <w:rPr>
          <w:b/>
          <w:bCs/>
          <w:i/>
          <w:iCs/>
          <w:color w:val="2E74B5" w:themeColor="accent5" w:themeShade="BF"/>
          <w:lang w:eastAsia="zh-CN"/>
        </w:rPr>
      </w:pPr>
      <w:bookmarkStart w:id="14" w:name="_Toc21095429"/>
      <w:bookmarkStart w:id="15" w:name="_Toc29766962"/>
      <w:bookmarkStart w:id="16" w:name="_Toc36041109"/>
      <w:bookmarkStart w:id="17" w:name="_Toc37228519"/>
      <w:bookmarkStart w:id="18" w:name="_Toc37229023"/>
      <w:bookmarkStart w:id="19" w:name="_Toc37229527"/>
      <w:bookmarkStart w:id="20" w:name="_Toc45907084"/>
      <w:bookmarkStart w:id="21" w:name="_Toc61116571"/>
      <w:bookmarkStart w:id="22" w:name="_Toc6705522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00D8F4A" w14:textId="77777777" w:rsidR="000B0354" w:rsidRPr="007D061B" w:rsidRDefault="000B0354" w:rsidP="000B0354">
      <w:pPr>
        <w:pStyle w:val="Heading5"/>
      </w:pPr>
      <w:r w:rsidRPr="007D061B">
        <w:t>7.5.5.4.2</w:t>
      </w:r>
      <w:r w:rsidRPr="007D061B">
        <w:tab/>
        <w:t>Co-location with other base stations</w:t>
      </w:r>
      <w:bookmarkEnd w:id="14"/>
      <w:bookmarkEnd w:id="15"/>
      <w:bookmarkEnd w:id="16"/>
      <w:bookmarkEnd w:id="17"/>
      <w:bookmarkEnd w:id="18"/>
      <w:bookmarkEnd w:id="19"/>
      <w:bookmarkEnd w:id="20"/>
      <w:bookmarkEnd w:id="21"/>
      <w:bookmarkEnd w:id="22"/>
    </w:p>
    <w:p w14:paraId="333EF555" w14:textId="77777777" w:rsidR="000B0354" w:rsidRPr="007D061B" w:rsidRDefault="000B0354" w:rsidP="000B0354">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1156837E" w14:textId="77777777" w:rsidR="000B0354" w:rsidRPr="007D061B" w:rsidRDefault="000B0354" w:rsidP="000B0354">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3EFF226F" w14:textId="77777777" w:rsidR="000B0354" w:rsidRPr="007D061B" w:rsidRDefault="000B0354" w:rsidP="000B0354">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5CD8D5DD" w14:textId="77777777" w:rsidR="000B0354" w:rsidRPr="007D061B" w:rsidRDefault="000B0354" w:rsidP="000B0354">
      <w:pPr>
        <w:pStyle w:val="TH"/>
      </w:pPr>
      <w:bookmarkStart w:id="23" w:name="_Hlk534402741"/>
      <w:r w:rsidRPr="007D061B">
        <w:rPr>
          <w:rFonts w:eastAsia="Osaka"/>
        </w:rPr>
        <w:t xml:space="preserve">Table 7.5.5.4.2-1: </w:t>
      </w:r>
      <w:r w:rsidRPr="007D061B">
        <w:t xml:space="preserve">Blocking performance requirement </w:t>
      </w:r>
      <w:bookmarkEnd w:id="23"/>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B0354" w:rsidRPr="007D061B" w14:paraId="67A77CA6" w14:textId="77777777" w:rsidTr="008F71D5">
        <w:trPr>
          <w:tblHeader/>
          <w:jc w:val="center"/>
        </w:trPr>
        <w:tc>
          <w:tcPr>
            <w:tcW w:w="1733" w:type="dxa"/>
          </w:tcPr>
          <w:p w14:paraId="05915B73" w14:textId="77777777" w:rsidR="000B0354" w:rsidRPr="007D061B" w:rsidRDefault="000B0354" w:rsidP="008F71D5">
            <w:pPr>
              <w:pStyle w:val="TAH"/>
            </w:pPr>
            <w:r w:rsidRPr="007D061B">
              <w:t>Type of co-located BS</w:t>
            </w:r>
          </w:p>
        </w:tc>
        <w:tc>
          <w:tcPr>
            <w:tcW w:w="1557" w:type="dxa"/>
          </w:tcPr>
          <w:p w14:paraId="346E0E4A" w14:textId="77777777" w:rsidR="000B0354" w:rsidRPr="007D061B" w:rsidRDefault="000B0354" w:rsidP="008F71D5">
            <w:pPr>
              <w:pStyle w:val="TAH"/>
            </w:pPr>
            <w:r w:rsidRPr="007D061B">
              <w:t>Centre Frequency of Interfering Signal (MHz)</w:t>
            </w:r>
          </w:p>
        </w:tc>
        <w:tc>
          <w:tcPr>
            <w:tcW w:w="1138" w:type="dxa"/>
          </w:tcPr>
          <w:p w14:paraId="7D26F99B" w14:textId="77777777" w:rsidR="000B0354" w:rsidRPr="007D061B" w:rsidRDefault="000B0354" w:rsidP="008F71D5">
            <w:pPr>
              <w:pStyle w:val="TAH"/>
            </w:pPr>
            <w:r w:rsidRPr="007D061B">
              <w:t>Interfering Signal mean power for WA BS (dBm)</w:t>
            </w:r>
          </w:p>
        </w:tc>
        <w:tc>
          <w:tcPr>
            <w:tcW w:w="1133" w:type="dxa"/>
          </w:tcPr>
          <w:p w14:paraId="5B42AF82"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8540657"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A83F19A" w14:textId="77777777" w:rsidR="000B0354" w:rsidRPr="007D061B" w:rsidRDefault="000B0354" w:rsidP="008F71D5">
            <w:pPr>
              <w:pStyle w:val="TAH"/>
            </w:pPr>
            <w:r w:rsidRPr="007D061B">
              <w:t>Wanted Signal mean power (dBm)</w:t>
            </w:r>
          </w:p>
          <w:p w14:paraId="72D86B0C" w14:textId="77777777" w:rsidR="000B0354" w:rsidRPr="007D061B" w:rsidRDefault="000B0354" w:rsidP="008F71D5">
            <w:pPr>
              <w:pStyle w:val="TAH"/>
            </w:pPr>
            <w:r w:rsidRPr="007D061B">
              <w:t>(Note 1)</w:t>
            </w:r>
          </w:p>
        </w:tc>
        <w:tc>
          <w:tcPr>
            <w:tcW w:w="1281" w:type="dxa"/>
            <w:gridSpan w:val="2"/>
          </w:tcPr>
          <w:p w14:paraId="738F9DD9" w14:textId="77777777" w:rsidR="000B0354" w:rsidRPr="007D061B" w:rsidRDefault="000B0354" w:rsidP="008F71D5">
            <w:pPr>
              <w:pStyle w:val="TAH"/>
            </w:pPr>
            <w:r w:rsidRPr="007D061B">
              <w:t>Type of Interfering Signal</w:t>
            </w:r>
          </w:p>
        </w:tc>
      </w:tr>
      <w:tr w:rsidR="000B0354" w:rsidRPr="007D061B" w14:paraId="2D431BEA" w14:textId="77777777" w:rsidTr="008F71D5">
        <w:trPr>
          <w:jc w:val="center"/>
        </w:trPr>
        <w:tc>
          <w:tcPr>
            <w:tcW w:w="1733" w:type="dxa"/>
          </w:tcPr>
          <w:p w14:paraId="1F65DF06"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229A02E"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1F2C4A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6E05A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DB446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2DC563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E3A5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6BC97B" w14:textId="77777777" w:rsidTr="008F71D5">
        <w:trPr>
          <w:jc w:val="center"/>
        </w:trPr>
        <w:tc>
          <w:tcPr>
            <w:tcW w:w="1733" w:type="dxa"/>
          </w:tcPr>
          <w:p w14:paraId="02929E94"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4DDA3A94"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48061D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D95720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495D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735396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E7747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2D7E7F9" w14:textId="77777777" w:rsidTr="008F71D5">
        <w:trPr>
          <w:jc w:val="center"/>
        </w:trPr>
        <w:tc>
          <w:tcPr>
            <w:tcW w:w="1733" w:type="dxa"/>
          </w:tcPr>
          <w:p w14:paraId="6B1D3BC3"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5B8A9E00" w14:textId="77777777" w:rsidR="000B0354" w:rsidRPr="007D061B" w:rsidRDefault="000B0354" w:rsidP="008F71D5">
            <w:pPr>
              <w:pStyle w:val="TAC"/>
              <w:rPr>
                <w:rFonts w:cs="Arial"/>
                <w:szCs w:val="18"/>
              </w:rPr>
            </w:pPr>
            <w:r w:rsidRPr="007D061B">
              <w:rPr>
                <w:rFonts w:cs="Arial"/>
                <w:szCs w:val="18"/>
              </w:rPr>
              <w:t>1805 - 1880</w:t>
            </w:r>
          </w:p>
          <w:p w14:paraId="6FDC5112"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721F0F0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C908A8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1F818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3B84CF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6D796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CFC804" w14:textId="77777777" w:rsidTr="008F71D5">
        <w:trPr>
          <w:jc w:val="center"/>
        </w:trPr>
        <w:tc>
          <w:tcPr>
            <w:tcW w:w="1733" w:type="dxa"/>
          </w:tcPr>
          <w:p w14:paraId="4FEAF6BA"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04080B0D"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439C9E2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6C335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FB073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04FDA8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7F9DA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72C6CA" w14:textId="77777777" w:rsidTr="008F71D5">
        <w:trPr>
          <w:jc w:val="center"/>
        </w:trPr>
        <w:tc>
          <w:tcPr>
            <w:tcW w:w="1733" w:type="dxa"/>
          </w:tcPr>
          <w:p w14:paraId="52390BB5"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7182F8D1"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489050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36D31F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22A70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F6F5AC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FAD2B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AD02662" w14:textId="77777777" w:rsidTr="008F71D5">
        <w:trPr>
          <w:jc w:val="center"/>
        </w:trPr>
        <w:tc>
          <w:tcPr>
            <w:tcW w:w="1733" w:type="dxa"/>
          </w:tcPr>
          <w:p w14:paraId="50412D71"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6F791DC4"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1477E09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0BCF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8EA9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F13DA6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AFB5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7D11D0" w14:textId="77777777" w:rsidTr="008F71D5">
        <w:trPr>
          <w:jc w:val="center"/>
        </w:trPr>
        <w:tc>
          <w:tcPr>
            <w:tcW w:w="1733" w:type="dxa"/>
          </w:tcPr>
          <w:p w14:paraId="7E5D6D3E"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6134D616" w14:textId="77777777" w:rsidR="000B0354" w:rsidRPr="007D061B" w:rsidRDefault="000B0354" w:rsidP="008F71D5">
            <w:pPr>
              <w:pStyle w:val="TAC"/>
              <w:rPr>
                <w:rFonts w:cs="Arial"/>
                <w:szCs w:val="18"/>
              </w:rPr>
            </w:pPr>
            <w:r w:rsidRPr="007D061B">
              <w:rPr>
                <w:rFonts w:cs="Arial"/>
                <w:szCs w:val="18"/>
              </w:rPr>
              <w:t>1805 - 1880</w:t>
            </w:r>
          </w:p>
          <w:p w14:paraId="4305FFDB"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583543A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E72633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55429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2E8A69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4C0C3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31558EF" w14:textId="77777777" w:rsidTr="008F71D5">
        <w:trPr>
          <w:jc w:val="center"/>
        </w:trPr>
        <w:tc>
          <w:tcPr>
            <w:tcW w:w="1733" w:type="dxa"/>
          </w:tcPr>
          <w:p w14:paraId="5B213A31"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24C25DA4"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4F8F2F6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1944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D642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EA870A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F5B45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3A4D32" w14:textId="77777777" w:rsidTr="008F71D5">
        <w:trPr>
          <w:jc w:val="center"/>
        </w:trPr>
        <w:tc>
          <w:tcPr>
            <w:tcW w:w="1733" w:type="dxa"/>
          </w:tcPr>
          <w:p w14:paraId="25019A0C"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497F944D"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E6934E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520319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1BC2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F0562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25B91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31BFB2" w14:textId="77777777" w:rsidTr="008F71D5">
        <w:trPr>
          <w:jc w:val="center"/>
        </w:trPr>
        <w:tc>
          <w:tcPr>
            <w:tcW w:w="1733" w:type="dxa"/>
          </w:tcPr>
          <w:p w14:paraId="46B04697"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7390D702"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169564D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4B0C9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2EA6F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C82E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BACC0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F9C0BFD" w14:textId="77777777" w:rsidTr="008F71D5">
        <w:trPr>
          <w:jc w:val="center"/>
        </w:trPr>
        <w:tc>
          <w:tcPr>
            <w:tcW w:w="1733" w:type="dxa"/>
          </w:tcPr>
          <w:p w14:paraId="4C93EE5F" w14:textId="77777777" w:rsidR="000B0354" w:rsidRPr="007D061B" w:rsidRDefault="000B0354" w:rsidP="008F71D5">
            <w:pPr>
              <w:pStyle w:val="TAL"/>
              <w:rPr>
                <w:rFonts w:cs="Arial"/>
                <w:szCs w:val="18"/>
              </w:rPr>
            </w:pPr>
            <w:r w:rsidRPr="007D061B">
              <w:rPr>
                <w:rFonts w:cs="Arial"/>
                <w:szCs w:val="18"/>
              </w:rPr>
              <w:t>UTRA FDD Band VII or E-UTRA Band 7</w:t>
            </w:r>
          </w:p>
        </w:tc>
        <w:tc>
          <w:tcPr>
            <w:tcW w:w="1557" w:type="dxa"/>
            <w:vAlign w:val="center"/>
          </w:tcPr>
          <w:p w14:paraId="622CA321"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657B030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B30F04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F86F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6ADA5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476FE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D92DF5C" w14:textId="77777777" w:rsidTr="008F71D5">
        <w:trPr>
          <w:jc w:val="center"/>
        </w:trPr>
        <w:tc>
          <w:tcPr>
            <w:tcW w:w="1733" w:type="dxa"/>
            <w:tcBorders>
              <w:top w:val="single" w:sz="4" w:space="0" w:color="auto"/>
              <w:left w:val="single" w:sz="4" w:space="0" w:color="auto"/>
              <w:bottom w:val="single" w:sz="4" w:space="0" w:color="auto"/>
              <w:right w:val="single" w:sz="4" w:space="0" w:color="auto"/>
            </w:tcBorders>
          </w:tcPr>
          <w:p w14:paraId="6084CF69"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215DB90"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B951D25"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28BFB9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F40BAE1" w14:textId="77777777" w:rsidR="000B0354" w:rsidRPr="007D061B" w:rsidRDefault="000B0354" w:rsidP="008F71D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14E4B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3BF50F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FACA6C6" w14:textId="77777777" w:rsidTr="008F71D5">
        <w:trPr>
          <w:jc w:val="center"/>
        </w:trPr>
        <w:tc>
          <w:tcPr>
            <w:tcW w:w="1733" w:type="dxa"/>
          </w:tcPr>
          <w:p w14:paraId="368FCA61"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4553ABC0"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35F0CDA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0E3E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1D07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26E57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3D81E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2FDCBB0" w14:textId="77777777" w:rsidTr="008F71D5">
        <w:trPr>
          <w:jc w:val="center"/>
        </w:trPr>
        <w:tc>
          <w:tcPr>
            <w:tcW w:w="1733" w:type="dxa"/>
          </w:tcPr>
          <w:p w14:paraId="0D86D473"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0890E894"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3A3738B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387967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A51F0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0A39B9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95DAF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5489139" w14:textId="77777777" w:rsidTr="008F71D5">
        <w:trPr>
          <w:jc w:val="center"/>
        </w:trPr>
        <w:tc>
          <w:tcPr>
            <w:tcW w:w="1733" w:type="dxa"/>
          </w:tcPr>
          <w:p w14:paraId="4D7BDAF4"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238BAF70"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40D62BA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354DEC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F3A54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19648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33261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DFE294" w14:textId="77777777" w:rsidTr="008F71D5">
        <w:trPr>
          <w:jc w:val="center"/>
        </w:trPr>
        <w:tc>
          <w:tcPr>
            <w:tcW w:w="1733" w:type="dxa"/>
          </w:tcPr>
          <w:p w14:paraId="7BF82E51"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7B15C7F1"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0DA465C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6E08B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29D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9A6F14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83E47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D93C29" w14:textId="77777777" w:rsidTr="008F71D5">
        <w:trPr>
          <w:jc w:val="center"/>
        </w:trPr>
        <w:tc>
          <w:tcPr>
            <w:tcW w:w="1733" w:type="dxa"/>
          </w:tcPr>
          <w:p w14:paraId="6203F04D"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C269E14"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008B498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A904E8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2086E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E326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564D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E838CA" w14:textId="77777777" w:rsidTr="008F71D5">
        <w:trPr>
          <w:jc w:val="center"/>
        </w:trPr>
        <w:tc>
          <w:tcPr>
            <w:tcW w:w="1733" w:type="dxa"/>
          </w:tcPr>
          <w:p w14:paraId="79E5B693"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7C9A22C1"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403441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FD3AAA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4771A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DE121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C7D2A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E62B096" w14:textId="77777777" w:rsidTr="008F71D5">
        <w:trPr>
          <w:jc w:val="center"/>
        </w:trPr>
        <w:tc>
          <w:tcPr>
            <w:tcW w:w="1733" w:type="dxa"/>
          </w:tcPr>
          <w:p w14:paraId="63D7701A"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5AF483AA"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716BF20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30547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24A74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B313C8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EC180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07F116" w14:textId="77777777" w:rsidTr="008F71D5">
        <w:trPr>
          <w:jc w:val="center"/>
        </w:trPr>
        <w:tc>
          <w:tcPr>
            <w:tcW w:w="1733" w:type="dxa"/>
          </w:tcPr>
          <w:p w14:paraId="5B1D67D9"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225C554"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4E0FE4A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C3E34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F2603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0615CB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2ED0A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196709" w14:textId="77777777" w:rsidTr="008F71D5">
        <w:trPr>
          <w:jc w:val="center"/>
        </w:trPr>
        <w:tc>
          <w:tcPr>
            <w:tcW w:w="1733" w:type="dxa"/>
          </w:tcPr>
          <w:p w14:paraId="60B89EF9"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25B7A953"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11E79A1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0F1C0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B310C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B98AE2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5D65D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018B4E3" w14:textId="77777777" w:rsidTr="008F71D5">
        <w:trPr>
          <w:jc w:val="center"/>
        </w:trPr>
        <w:tc>
          <w:tcPr>
            <w:tcW w:w="1733" w:type="dxa"/>
          </w:tcPr>
          <w:p w14:paraId="5E92B470" w14:textId="77777777" w:rsidR="000B0354" w:rsidRPr="007D061B" w:rsidRDefault="000B0354" w:rsidP="008F71D5">
            <w:pPr>
              <w:pStyle w:val="TAL"/>
              <w:rPr>
                <w:rFonts w:cs="Arial"/>
                <w:szCs w:val="18"/>
              </w:rPr>
            </w:pPr>
            <w:r w:rsidRPr="007D061B">
              <w:rPr>
                <w:rFonts w:cs="Arial"/>
                <w:szCs w:val="18"/>
              </w:rPr>
              <w:t>UTRA FDD Band XX or E-UTRA Band 20 or NR band n20</w:t>
            </w:r>
          </w:p>
        </w:tc>
        <w:tc>
          <w:tcPr>
            <w:tcW w:w="1557" w:type="dxa"/>
            <w:vAlign w:val="center"/>
          </w:tcPr>
          <w:p w14:paraId="3D210361"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368B802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BFF87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BABB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7E79E6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B529F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78506C" w14:textId="77777777" w:rsidTr="008F71D5">
        <w:trPr>
          <w:jc w:val="center"/>
        </w:trPr>
        <w:tc>
          <w:tcPr>
            <w:tcW w:w="1733" w:type="dxa"/>
          </w:tcPr>
          <w:p w14:paraId="0EE04A79"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4D95CDE9"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070948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A239D3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53859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391C0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F4B2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9FD836E" w14:textId="77777777" w:rsidTr="008F71D5">
        <w:trPr>
          <w:jc w:val="center"/>
        </w:trPr>
        <w:tc>
          <w:tcPr>
            <w:tcW w:w="1733" w:type="dxa"/>
          </w:tcPr>
          <w:p w14:paraId="5FB21F71"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4F6D1495"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26BB6C8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F3E323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18EE9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78556A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59B83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BF681F" w14:textId="77777777" w:rsidTr="008F71D5">
        <w:trPr>
          <w:jc w:val="center"/>
        </w:trPr>
        <w:tc>
          <w:tcPr>
            <w:tcW w:w="1733" w:type="dxa"/>
          </w:tcPr>
          <w:p w14:paraId="7DA7DE2F"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2C03BF5D"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26D12A3A"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414DCBE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9579F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176143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F33185"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7E31D615" w14:textId="77777777" w:rsidTr="008F71D5">
        <w:trPr>
          <w:jc w:val="center"/>
        </w:trPr>
        <w:tc>
          <w:tcPr>
            <w:tcW w:w="1733" w:type="dxa"/>
          </w:tcPr>
          <w:p w14:paraId="370A5EEE"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3E898FE"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2D421B85"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5C268F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5F5844" w14:textId="77777777" w:rsidR="000B0354" w:rsidRPr="007D061B" w:rsidRDefault="000B0354" w:rsidP="008F71D5">
            <w:pPr>
              <w:pStyle w:val="TAC"/>
              <w:rPr>
                <w:rFonts w:cs="Arial"/>
                <w:szCs w:val="18"/>
              </w:rPr>
            </w:pPr>
            <w:r w:rsidRPr="007D061B">
              <w:rPr>
                <w:rFonts w:cs="Arial"/>
                <w:szCs w:val="18"/>
              </w:rPr>
              <w:t>-6</w:t>
            </w:r>
          </w:p>
        </w:tc>
        <w:tc>
          <w:tcPr>
            <w:tcW w:w="1736" w:type="dxa"/>
          </w:tcPr>
          <w:p w14:paraId="3AC9FC5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1E1CAE6"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74FE8556" w14:textId="77777777" w:rsidTr="008F71D5">
        <w:trPr>
          <w:jc w:val="center"/>
        </w:trPr>
        <w:tc>
          <w:tcPr>
            <w:tcW w:w="1733" w:type="dxa"/>
          </w:tcPr>
          <w:p w14:paraId="58EEDFA2"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F063B5E"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D20661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EF9F5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44362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1DD81C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C9924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DF730C1" w14:textId="77777777" w:rsidTr="008F71D5">
        <w:trPr>
          <w:jc w:val="center"/>
        </w:trPr>
        <w:tc>
          <w:tcPr>
            <w:tcW w:w="1733" w:type="dxa"/>
          </w:tcPr>
          <w:p w14:paraId="634E2DA0"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93936DB" w14:textId="77777777" w:rsidR="000B0354" w:rsidRPr="007D061B" w:rsidRDefault="000B0354" w:rsidP="008F71D5">
            <w:pPr>
              <w:pStyle w:val="TAC"/>
              <w:rPr>
                <w:lang w:eastAsia="zh-CN"/>
              </w:rPr>
            </w:pPr>
            <w:r w:rsidRPr="007D061B">
              <w:t>859 - 894</w:t>
            </w:r>
          </w:p>
        </w:tc>
        <w:tc>
          <w:tcPr>
            <w:tcW w:w="1138" w:type="dxa"/>
            <w:vAlign w:val="center"/>
          </w:tcPr>
          <w:p w14:paraId="32FA4055" w14:textId="77777777" w:rsidR="000B0354" w:rsidRPr="007D061B" w:rsidRDefault="000B0354" w:rsidP="008F71D5">
            <w:pPr>
              <w:pStyle w:val="TAC"/>
            </w:pPr>
            <w:r w:rsidRPr="007D061B">
              <w:t>+16</w:t>
            </w:r>
          </w:p>
        </w:tc>
        <w:tc>
          <w:tcPr>
            <w:tcW w:w="1133" w:type="dxa"/>
            <w:vAlign w:val="center"/>
          </w:tcPr>
          <w:p w14:paraId="4582CF60" w14:textId="77777777" w:rsidR="000B0354" w:rsidRPr="007D061B" w:rsidRDefault="000B0354" w:rsidP="008F71D5">
            <w:pPr>
              <w:pStyle w:val="TAC"/>
            </w:pPr>
            <w:r w:rsidRPr="007D061B">
              <w:t>+</w:t>
            </w:r>
            <w:r w:rsidRPr="007D061B">
              <w:rPr>
                <w:lang w:eastAsia="zh-CN"/>
              </w:rPr>
              <w:t>8</w:t>
            </w:r>
          </w:p>
        </w:tc>
        <w:tc>
          <w:tcPr>
            <w:tcW w:w="1133" w:type="dxa"/>
            <w:vAlign w:val="center"/>
          </w:tcPr>
          <w:p w14:paraId="465A6F31" w14:textId="77777777" w:rsidR="000B0354" w:rsidRPr="007D061B" w:rsidRDefault="000B0354" w:rsidP="008F71D5">
            <w:pPr>
              <w:pStyle w:val="TAC"/>
            </w:pPr>
            <w:r w:rsidRPr="007D061B">
              <w:t>-6</w:t>
            </w:r>
          </w:p>
        </w:tc>
        <w:tc>
          <w:tcPr>
            <w:tcW w:w="1736" w:type="dxa"/>
            <w:vAlign w:val="center"/>
          </w:tcPr>
          <w:p w14:paraId="1668720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vAlign w:val="center"/>
          </w:tcPr>
          <w:p w14:paraId="3FEC7953" w14:textId="77777777" w:rsidR="000B0354" w:rsidRPr="007D061B" w:rsidRDefault="000B0354" w:rsidP="008F71D5">
            <w:pPr>
              <w:pStyle w:val="TAC"/>
            </w:pPr>
            <w:r w:rsidRPr="007D061B">
              <w:t>CW carrier</w:t>
            </w:r>
          </w:p>
        </w:tc>
      </w:tr>
      <w:tr w:rsidR="000B0354" w:rsidRPr="007D061B" w14:paraId="470B2494" w14:textId="77777777" w:rsidTr="008F71D5">
        <w:trPr>
          <w:jc w:val="center"/>
        </w:trPr>
        <w:tc>
          <w:tcPr>
            <w:tcW w:w="1733" w:type="dxa"/>
          </w:tcPr>
          <w:p w14:paraId="3F164084"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53B5F114"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05EE60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4E715F5"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504225EE" w14:textId="77777777" w:rsidR="000B0354" w:rsidRPr="007D061B" w:rsidRDefault="000B0354" w:rsidP="008F71D5">
            <w:pPr>
              <w:pStyle w:val="TAC"/>
              <w:rPr>
                <w:rFonts w:cs="Arial"/>
                <w:szCs w:val="18"/>
              </w:rPr>
            </w:pPr>
            <w:r w:rsidRPr="007D061B">
              <w:t>-6</w:t>
            </w:r>
          </w:p>
        </w:tc>
        <w:tc>
          <w:tcPr>
            <w:tcW w:w="1736" w:type="dxa"/>
            <w:vAlign w:val="center"/>
          </w:tcPr>
          <w:p w14:paraId="14B5F1B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0662D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344E1F" w14:textId="77777777" w:rsidTr="008F71D5">
        <w:trPr>
          <w:jc w:val="center"/>
        </w:trPr>
        <w:tc>
          <w:tcPr>
            <w:tcW w:w="1733" w:type="dxa"/>
          </w:tcPr>
          <w:p w14:paraId="11872460"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088B2BDA" w14:textId="77777777" w:rsidR="000B0354" w:rsidRPr="007D061B" w:rsidRDefault="000B0354" w:rsidP="008F71D5">
            <w:pPr>
              <w:pStyle w:val="TAC"/>
            </w:pPr>
            <w:r w:rsidRPr="007D061B">
              <w:t>758 - 803</w:t>
            </w:r>
          </w:p>
        </w:tc>
        <w:tc>
          <w:tcPr>
            <w:tcW w:w="1138" w:type="dxa"/>
          </w:tcPr>
          <w:p w14:paraId="5E1E0DC7" w14:textId="77777777" w:rsidR="000B0354" w:rsidRPr="007D061B" w:rsidRDefault="000B0354" w:rsidP="008F71D5">
            <w:pPr>
              <w:pStyle w:val="TAC"/>
            </w:pPr>
            <w:r w:rsidRPr="007D061B">
              <w:t>+16</w:t>
            </w:r>
          </w:p>
        </w:tc>
        <w:tc>
          <w:tcPr>
            <w:tcW w:w="1133" w:type="dxa"/>
            <w:vAlign w:val="center"/>
          </w:tcPr>
          <w:p w14:paraId="4203855A" w14:textId="77777777" w:rsidR="000B0354" w:rsidRPr="007D061B" w:rsidRDefault="000B0354" w:rsidP="008F71D5">
            <w:pPr>
              <w:pStyle w:val="TAC"/>
            </w:pPr>
            <w:r w:rsidRPr="007D061B">
              <w:t>+</w:t>
            </w:r>
            <w:r w:rsidRPr="007D061B">
              <w:rPr>
                <w:lang w:eastAsia="zh-CN"/>
              </w:rPr>
              <w:t>8</w:t>
            </w:r>
          </w:p>
        </w:tc>
        <w:tc>
          <w:tcPr>
            <w:tcW w:w="1133" w:type="dxa"/>
            <w:vAlign w:val="center"/>
          </w:tcPr>
          <w:p w14:paraId="1C1FA36A" w14:textId="77777777" w:rsidR="000B0354" w:rsidRPr="007D061B" w:rsidRDefault="000B0354" w:rsidP="008F71D5">
            <w:pPr>
              <w:pStyle w:val="TAC"/>
            </w:pPr>
            <w:r w:rsidRPr="007D061B">
              <w:t>-6</w:t>
            </w:r>
          </w:p>
        </w:tc>
        <w:tc>
          <w:tcPr>
            <w:tcW w:w="1736" w:type="dxa"/>
          </w:tcPr>
          <w:p w14:paraId="04CCEB8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tcPr>
          <w:p w14:paraId="44757C74" w14:textId="77777777" w:rsidR="000B0354" w:rsidRPr="007D061B" w:rsidRDefault="000B0354" w:rsidP="008F71D5">
            <w:pPr>
              <w:pStyle w:val="TAC"/>
            </w:pPr>
            <w:r w:rsidRPr="007D061B">
              <w:t>CW carrier</w:t>
            </w:r>
          </w:p>
        </w:tc>
      </w:tr>
      <w:tr w:rsidR="000B0354" w:rsidRPr="007D061B" w14:paraId="5A8527E7" w14:textId="77777777" w:rsidTr="008F71D5">
        <w:trPr>
          <w:gridAfter w:val="1"/>
          <w:wAfter w:w="8" w:type="dxa"/>
          <w:jc w:val="center"/>
        </w:trPr>
        <w:tc>
          <w:tcPr>
            <w:tcW w:w="1733" w:type="dxa"/>
          </w:tcPr>
          <w:p w14:paraId="73A5EF3F"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FD84AFC"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67C16C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260EBC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40C49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C2DCA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496DC0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99EB7C" w14:textId="77777777" w:rsidTr="008F71D5">
        <w:trPr>
          <w:jc w:val="center"/>
        </w:trPr>
        <w:tc>
          <w:tcPr>
            <w:tcW w:w="1733" w:type="dxa"/>
          </w:tcPr>
          <w:p w14:paraId="4158BDE2"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4794F56"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3CE54D9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DF62C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DDC8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667B6B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DA451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99F3305" w14:textId="77777777" w:rsidTr="008F71D5">
        <w:trPr>
          <w:jc w:val="center"/>
        </w:trPr>
        <w:tc>
          <w:tcPr>
            <w:tcW w:w="1733" w:type="dxa"/>
          </w:tcPr>
          <w:p w14:paraId="56EBC33F"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DAE2181"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C480EA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661C3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5643A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6D27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58EFD7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54D6CC3" w14:textId="77777777" w:rsidTr="008F71D5">
        <w:trPr>
          <w:jc w:val="center"/>
        </w:trPr>
        <w:tc>
          <w:tcPr>
            <w:tcW w:w="1733" w:type="dxa"/>
          </w:tcPr>
          <w:p w14:paraId="1B7530C4"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79DCA2E5" w14:textId="77777777" w:rsidR="000B0354" w:rsidRPr="007D061B" w:rsidRDefault="000B0354" w:rsidP="008F71D5">
            <w:pPr>
              <w:pStyle w:val="TAC"/>
              <w:rPr>
                <w:rFonts w:cs="Arial"/>
                <w:szCs w:val="18"/>
              </w:rPr>
            </w:pPr>
            <w:r w:rsidRPr="007D061B">
              <w:rPr>
                <w:rFonts w:cs="Arial"/>
                <w:szCs w:val="18"/>
              </w:rPr>
              <w:t>1452 - 1496</w:t>
            </w:r>
          </w:p>
          <w:p w14:paraId="20622746"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70897A7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52C7030"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D8C19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86D99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256C19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567615D" w14:textId="77777777" w:rsidTr="008F71D5">
        <w:trPr>
          <w:jc w:val="center"/>
        </w:trPr>
        <w:tc>
          <w:tcPr>
            <w:tcW w:w="1733" w:type="dxa"/>
          </w:tcPr>
          <w:p w14:paraId="76524370"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4CF20E48"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7D1ABDE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5F3B6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B05B8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5B51F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94540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D076123" w14:textId="77777777" w:rsidTr="008F71D5">
        <w:trPr>
          <w:jc w:val="center"/>
        </w:trPr>
        <w:tc>
          <w:tcPr>
            <w:tcW w:w="1733" w:type="dxa"/>
          </w:tcPr>
          <w:p w14:paraId="5A0EECB3"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099B668C"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29B9C2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660F69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E001A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CAC298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C0F8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6CBF069" w14:textId="77777777" w:rsidTr="008F71D5">
        <w:trPr>
          <w:jc w:val="center"/>
        </w:trPr>
        <w:tc>
          <w:tcPr>
            <w:tcW w:w="1733" w:type="dxa"/>
          </w:tcPr>
          <w:p w14:paraId="7F2658FF"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7D31344E" w14:textId="77777777" w:rsidR="000B0354" w:rsidRPr="007D061B" w:rsidRDefault="000B0354" w:rsidP="008F71D5">
            <w:pPr>
              <w:pStyle w:val="TAC"/>
              <w:rPr>
                <w:rFonts w:cs="Arial"/>
                <w:szCs w:val="18"/>
              </w:rPr>
            </w:pPr>
            <w:r w:rsidRPr="007D061B">
              <w:rPr>
                <w:rFonts w:cs="Arial"/>
                <w:szCs w:val="18"/>
              </w:rPr>
              <w:t>1850-1910</w:t>
            </w:r>
          </w:p>
          <w:p w14:paraId="63B09656" w14:textId="77777777" w:rsidR="000B0354" w:rsidRPr="007D061B" w:rsidRDefault="000B0354" w:rsidP="008F71D5">
            <w:pPr>
              <w:pStyle w:val="TAC"/>
              <w:rPr>
                <w:rFonts w:cs="Arial"/>
                <w:szCs w:val="18"/>
              </w:rPr>
            </w:pPr>
          </w:p>
        </w:tc>
        <w:tc>
          <w:tcPr>
            <w:tcW w:w="1138" w:type="dxa"/>
            <w:vAlign w:val="center"/>
          </w:tcPr>
          <w:p w14:paraId="088440C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B5DC7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D7E10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7E19A6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EDED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B68714" w14:textId="77777777" w:rsidTr="008F71D5">
        <w:trPr>
          <w:jc w:val="center"/>
        </w:trPr>
        <w:tc>
          <w:tcPr>
            <w:tcW w:w="1733" w:type="dxa"/>
          </w:tcPr>
          <w:p w14:paraId="68D2C8E7"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7972412C"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2F3B2D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4C316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1124D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6BE80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5A63E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B45958D" w14:textId="77777777" w:rsidTr="008F71D5">
        <w:trPr>
          <w:jc w:val="center"/>
        </w:trPr>
        <w:tc>
          <w:tcPr>
            <w:tcW w:w="1733" w:type="dxa"/>
          </w:tcPr>
          <w:p w14:paraId="4068EA06"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13E6C744"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1777427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3C882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3FDBE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2E39B9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D58B1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F1079F" w14:textId="77777777" w:rsidTr="008F71D5">
        <w:trPr>
          <w:jc w:val="center"/>
        </w:trPr>
        <w:tc>
          <w:tcPr>
            <w:tcW w:w="1733" w:type="dxa"/>
          </w:tcPr>
          <w:p w14:paraId="0786EB70"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5E02D76A"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2E0EF26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E75F45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2AA94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5AD118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86A19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8D1C6F0" w14:textId="77777777" w:rsidTr="008F71D5">
        <w:trPr>
          <w:jc w:val="center"/>
        </w:trPr>
        <w:tc>
          <w:tcPr>
            <w:tcW w:w="1733" w:type="dxa"/>
          </w:tcPr>
          <w:p w14:paraId="17BE57C6"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7C3A07E4"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594DA22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253650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5683D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0DD7C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1CD2D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0C20C00" w14:textId="77777777" w:rsidTr="008F71D5">
        <w:trPr>
          <w:jc w:val="center"/>
        </w:trPr>
        <w:tc>
          <w:tcPr>
            <w:tcW w:w="1733" w:type="dxa"/>
          </w:tcPr>
          <w:p w14:paraId="22C9EBFC"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376EF3B2"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3687C2A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142D24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8A2A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E7A99B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67FF8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0F3CE88" w14:textId="77777777" w:rsidTr="008F71D5">
        <w:trPr>
          <w:jc w:val="center"/>
        </w:trPr>
        <w:tc>
          <w:tcPr>
            <w:tcW w:w="1733" w:type="dxa"/>
          </w:tcPr>
          <w:p w14:paraId="2F531373"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211DE624"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1312BD5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0F7AFE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231C1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F8D21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A0268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55A89E" w14:textId="77777777" w:rsidTr="008F71D5">
        <w:trPr>
          <w:jc w:val="center"/>
        </w:trPr>
        <w:tc>
          <w:tcPr>
            <w:tcW w:w="1733" w:type="dxa"/>
          </w:tcPr>
          <w:p w14:paraId="0447130C"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35B26C75"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8F787B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B1E4EB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BDECF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539762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76CAF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E6BB0B" w14:textId="77777777" w:rsidTr="008F71D5">
        <w:trPr>
          <w:jc w:val="center"/>
        </w:trPr>
        <w:tc>
          <w:tcPr>
            <w:tcW w:w="1733" w:type="dxa"/>
          </w:tcPr>
          <w:p w14:paraId="0132A066"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0E402B38"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EC6C5B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9C79B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F6AE3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585243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CAC4A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936411" w14:textId="77777777" w:rsidTr="008F71D5">
        <w:trPr>
          <w:jc w:val="center"/>
        </w:trPr>
        <w:tc>
          <w:tcPr>
            <w:tcW w:w="1733" w:type="dxa"/>
          </w:tcPr>
          <w:p w14:paraId="3EA26B64"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77FE9F5C"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7E3489E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09C2C8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5126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7EFD3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C3EE2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002AE40" w14:textId="77777777" w:rsidTr="008F71D5">
        <w:trPr>
          <w:jc w:val="center"/>
        </w:trPr>
        <w:tc>
          <w:tcPr>
            <w:tcW w:w="1733" w:type="dxa"/>
          </w:tcPr>
          <w:p w14:paraId="4072D896" w14:textId="77777777" w:rsidR="000B0354" w:rsidRPr="007D061B" w:rsidRDefault="000B0354" w:rsidP="008F71D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0EBC85D"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072516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A9D06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AD068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DDFBC9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53918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9DC3486" w14:textId="77777777" w:rsidTr="008F71D5">
        <w:trPr>
          <w:jc w:val="center"/>
        </w:trPr>
        <w:tc>
          <w:tcPr>
            <w:tcW w:w="1733" w:type="dxa"/>
          </w:tcPr>
          <w:p w14:paraId="41E3AEA8"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56B041F7"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2DF7FE4"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133A1B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3EF1B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4CCEE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F3D91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BE5AFB1" w14:textId="77777777" w:rsidTr="008F71D5">
        <w:trPr>
          <w:jc w:val="center"/>
        </w:trPr>
        <w:tc>
          <w:tcPr>
            <w:tcW w:w="1733" w:type="dxa"/>
          </w:tcPr>
          <w:p w14:paraId="6FD7EB78"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9713EEC"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1887C5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BC27397"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DD9400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27ADE2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AA720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CC7DD2" w14:textId="77777777" w:rsidTr="008F71D5">
        <w:trPr>
          <w:jc w:val="center"/>
        </w:trPr>
        <w:tc>
          <w:tcPr>
            <w:tcW w:w="1733" w:type="dxa"/>
          </w:tcPr>
          <w:p w14:paraId="5591ECD8"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5A38089D"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2AF4953"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099CCA46"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5F08A017"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68F2893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85F9CA" w14:textId="77777777" w:rsidR="000B0354" w:rsidRPr="007D061B" w:rsidRDefault="000B0354" w:rsidP="008F71D5">
            <w:pPr>
              <w:pStyle w:val="TAC"/>
              <w:rPr>
                <w:rFonts w:cs="Arial"/>
                <w:szCs w:val="18"/>
              </w:rPr>
            </w:pPr>
            <w:r w:rsidRPr="007D061B">
              <w:rPr>
                <w:lang w:eastAsia="ja-JP"/>
              </w:rPr>
              <w:t>CW carrier</w:t>
            </w:r>
          </w:p>
        </w:tc>
      </w:tr>
      <w:tr w:rsidR="000B0354" w:rsidRPr="007D061B" w14:paraId="46872705" w14:textId="77777777" w:rsidTr="008F71D5">
        <w:trPr>
          <w:jc w:val="center"/>
        </w:trPr>
        <w:tc>
          <w:tcPr>
            <w:tcW w:w="1733" w:type="dxa"/>
          </w:tcPr>
          <w:p w14:paraId="4903A70C"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C2C5552"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BD1FC16"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01C0B4E8"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58E8E4BF"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799C63A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A70C13" w14:textId="77777777" w:rsidR="000B0354" w:rsidRPr="007D061B" w:rsidRDefault="000B0354" w:rsidP="008F71D5">
            <w:pPr>
              <w:pStyle w:val="TAC"/>
              <w:rPr>
                <w:rFonts w:cs="Arial"/>
                <w:szCs w:val="18"/>
              </w:rPr>
            </w:pPr>
            <w:r w:rsidRPr="007D061B">
              <w:rPr>
                <w:lang w:eastAsia="ja-JP"/>
              </w:rPr>
              <w:t>CW carrier</w:t>
            </w:r>
          </w:p>
        </w:tc>
      </w:tr>
      <w:tr w:rsidR="000B0354" w:rsidRPr="007D061B" w14:paraId="6E624739" w14:textId="77777777" w:rsidTr="008F71D5">
        <w:trPr>
          <w:jc w:val="center"/>
        </w:trPr>
        <w:tc>
          <w:tcPr>
            <w:tcW w:w="1733" w:type="dxa"/>
          </w:tcPr>
          <w:p w14:paraId="49F0B6DE" w14:textId="77777777" w:rsidR="000B0354" w:rsidRPr="007D061B" w:rsidRDefault="000B0354" w:rsidP="008F71D5">
            <w:pPr>
              <w:pStyle w:val="TAL"/>
              <w:rPr>
                <w:rFonts w:cs="Arial"/>
                <w:szCs w:val="18"/>
              </w:rPr>
            </w:pPr>
            <w:r w:rsidRPr="007D061B">
              <w:rPr>
                <w:rFonts w:cs="Arial"/>
              </w:rPr>
              <w:t>E-UTRA Band 52</w:t>
            </w:r>
          </w:p>
        </w:tc>
        <w:tc>
          <w:tcPr>
            <w:tcW w:w="1557" w:type="dxa"/>
            <w:vAlign w:val="center"/>
          </w:tcPr>
          <w:p w14:paraId="32A44A80" w14:textId="77777777" w:rsidR="000B0354" w:rsidRPr="007D061B" w:rsidRDefault="000B0354" w:rsidP="008F71D5">
            <w:pPr>
              <w:pStyle w:val="TAC"/>
              <w:rPr>
                <w:rFonts w:cs="Arial"/>
                <w:szCs w:val="18"/>
              </w:rPr>
            </w:pPr>
            <w:r w:rsidRPr="007D061B">
              <w:rPr>
                <w:rFonts w:cs="Arial"/>
              </w:rPr>
              <w:t>3300 - 3400</w:t>
            </w:r>
          </w:p>
        </w:tc>
        <w:tc>
          <w:tcPr>
            <w:tcW w:w="1138" w:type="dxa"/>
            <w:vAlign w:val="center"/>
          </w:tcPr>
          <w:p w14:paraId="63CAE0E5"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7922AD9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9A7F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A5D4DD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7F801B" w14:textId="77777777" w:rsidR="000B0354" w:rsidRPr="007D061B" w:rsidRDefault="000B0354" w:rsidP="008F71D5">
            <w:pPr>
              <w:pStyle w:val="TAC"/>
              <w:rPr>
                <w:rFonts w:cs="Arial"/>
                <w:szCs w:val="18"/>
              </w:rPr>
            </w:pPr>
            <w:r w:rsidRPr="007D061B">
              <w:rPr>
                <w:rFonts w:cs="Arial"/>
              </w:rPr>
              <w:t>CW carrier</w:t>
            </w:r>
          </w:p>
        </w:tc>
      </w:tr>
      <w:tr w:rsidR="000B0354" w:rsidRPr="007D061B" w14:paraId="2D124FE8" w14:textId="77777777" w:rsidTr="008F71D5">
        <w:trPr>
          <w:jc w:val="center"/>
        </w:trPr>
        <w:tc>
          <w:tcPr>
            <w:tcW w:w="1733" w:type="dxa"/>
          </w:tcPr>
          <w:p w14:paraId="4B53577C" w14:textId="77777777" w:rsidR="000B0354" w:rsidRPr="007D061B" w:rsidRDefault="000B0354" w:rsidP="008F71D5">
            <w:pPr>
              <w:pStyle w:val="TAL"/>
              <w:rPr>
                <w:rFonts w:cs="Arial"/>
                <w:lang w:eastAsia="ko-KR"/>
              </w:rPr>
            </w:pPr>
            <w:r w:rsidRPr="007D061B">
              <w:rPr>
                <w:rFonts w:cs="Arial"/>
                <w:lang w:eastAsia="ko-KR"/>
              </w:rPr>
              <w:t>E-UTRA Band 53 or NR Band n53</w:t>
            </w:r>
          </w:p>
        </w:tc>
        <w:tc>
          <w:tcPr>
            <w:tcW w:w="1557" w:type="dxa"/>
            <w:vAlign w:val="center"/>
          </w:tcPr>
          <w:p w14:paraId="574FFA99" w14:textId="77777777" w:rsidR="000B0354" w:rsidRPr="007D061B" w:rsidRDefault="000B0354" w:rsidP="008F71D5">
            <w:pPr>
              <w:pStyle w:val="TAC"/>
              <w:rPr>
                <w:rFonts w:cs="Arial"/>
                <w:lang w:eastAsia="ko-KR"/>
              </w:rPr>
            </w:pPr>
            <w:r w:rsidRPr="007D061B">
              <w:rPr>
                <w:rFonts w:cs="Arial"/>
                <w:lang w:eastAsia="ko-KR"/>
              </w:rPr>
              <w:t>2483.5 - 2495</w:t>
            </w:r>
          </w:p>
        </w:tc>
        <w:tc>
          <w:tcPr>
            <w:tcW w:w="1138" w:type="dxa"/>
            <w:vAlign w:val="center"/>
          </w:tcPr>
          <w:p w14:paraId="324DB585" w14:textId="77777777" w:rsidR="000B0354" w:rsidRPr="007D061B" w:rsidRDefault="000B0354" w:rsidP="008F71D5">
            <w:pPr>
              <w:pStyle w:val="TAC"/>
              <w:rPr>
                <w:rFonts w:cs="Arial"/>
                <w:lang w:eastAsia="ko-KR"/>
              </w:rPr>
            </w:pPr>
            <w:r w:rsidRPr="007D061B">
              <w:rPr>
                <w:rFonts w:cs="Arial"/>
                <w:lang w:eastAsia="ko-KR"/>
              </w:rPr>
              <w:t>N/A</w:t>
            </w:r>
          </w:p>
        </w:tc>
        <w:tc>
          <w:tcPr>
            <w:tcW w:w="1133" w:type="dxa"/>
            <w:vAlign w:val="center"/>
          </w:tcPr>
          <w:p w14:paraId="6A398568" w14:textId="77777777" w:rsidR="000B0354" w:rsidRPr="007D061B" w:rsidRDefault="000B0354" w:rsidP="008F71D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3BBFDBAC" w14:textId="77777777" w:rsidR="000B0354" w:rsidRPr="007D061B" w:rsidRDefault="000B0354" w:rsidP="008F71D5">
            <w:pPr>
              <w:pStyle w:val="TAC"/>
              <w:rPr>
                <w:rFonts w:cs="Arial"/>
                <w:szCs w:val="18"/>
                <w:lang w:eastAsia="ko-KR"/>
              </w:rPr>
            </w:pPr>
            <w:r w:rsidRPr="007D061B">
              <w:rPr>
                <w:rFonts w:cs="Arial"/>
                <w:szCs w:val="18"/>
                <w:lang w:eastAsia="ko-KR"/>
              </w:rPr>
              <w:t>-6</w:t>
            </w:r>
          </w:p>
        </w:tc>
        <w:tc>
          <w:tcPr>
            <w:tcW w:w="1736" w:type="dxa"/>
            <w:vAlign w:val="center"/>
          </w:tcPr>
          <w:p w14:paraId="4A5B16BF"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3847F3F"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1E737304" w14:textId="77777777" w:rsidTr="008F71D5">
        <w:trPr>
          <w:jc w:val="center"/>
        </w:trPr>
        <w:tc>
          <w:tcPr>
            <w:tcW w:w="1733" w:type="dxa"/>
          </w:tcPr>
          <w:p w14:paraId="32903DB7"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29C656D"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4EBFF8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B6E4B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01D6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2621E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F0BC4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AD19504" w14:textId="77777777" w:rsidTr="008F71D5">
        <w:trPr>
          <w:jc w:val="center"/>
        </w:trPr>
        <w:tc>
          <w:tcPr>
            <w:tcW w:w="1733" w:type="dxa"/>
          </w:tcPr>
          <w:p w14:paraId="4E103306"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5E824D76"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47E2915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9EF936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F6782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86BA68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DFDA9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FE6891" w14:textId="77777777" w:rsidTr="008F71D5">
        <w:trPr>
          <w:jc w:val="center"/>
        </w:trPr>
        <w:tc>
          <w:tcPr>
            <w:tcW w:w="1733" w:type="dxa"/>
          </w:tcPr>
          <w:p w14:paraId="554EA334" w14:textId="77777777" w:rsidR="000B0354" w:rsidRPr="007D061B" w:rsidRDefault="000B0354" w:rsidP="008F71D5">
            <w:pPr>
              <w:pStyle w:val="TAL"/>
              <w:rPr>
                <w:rFonts w:cs="Arial"/>
                <w:szCs w:val="18"/>
              </w:rPr>
            </w:pPr>
            <w:r w:rsidRPr="007D061B">
              <w:rPr>
                <w:rFonts w:cs="Arial"/>
                <w:szCs w:val="18"/>
              </w:rPr>
              <w:t>E-UTRA Band 67</w:t>
            </w:r>
          </w:p>
        </w:tc>
        <w:tc>
          <w:tcPr>
            <w:tcW w:w="1557" w:type="dxa"/>
            <w:vAlign w:val="center"/>
          </w:tcPr>
          <w:p w14:paraId="44D7D955"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27B96A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F40E53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7A597C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6BC038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E158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3576FF" w14:textId="77777777" w:rsidTr="008F71D5">
        <w:trPr>
          <w:jc w:val="center"/>
        </w:trPr>
        <w:tc>
          <w:tcPr>
            <w:tcW w:w="1733" w:type="dxa"/>
          </w:tcPr>
          <w:p w14:paraId="0AFE4B36"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58980380"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5ACB17C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C5BCB57"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28949C3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83A2B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AFED7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B8D353B" w14:textId="77777777" w:rsidTr="008F71D5">
        <w:trPr>
          <w:jc w:val="center"/>
        </w:trPr>
        <w:tc>
          <w:tcPr>
            <w:tcW w:w="1733" w:type="dxa"/>
          </w:tcPr>
          <w:p w14:paraId="2022F825"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78965F4E"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3BD3388F"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312D9E4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E1E5CA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DD4DEA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6EE67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0CDF76" w14:textId="77777777" w:rsidTr="008F71D5">
        <w:trPr>
          <w:jc w:val="center"/>
        </w:trPr>
        <w:tc>
          <w:tcPr>
            <w:tcW w:w="1733" w:type="dxa"/>
          </w:tcPr>
          <w:p w14:paraId="234000E3"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96EC008"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58C9DC41"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5313924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0DFF13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354D4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E37504" w14:textId="77777777" w:rsidR="000B0354" w:rsidRPr="007D061B" w:rsidRDefault="000B0354" w:rsidP="008F71D5">
            <w:pPr>
              <w:pStyle w:val="TAC"/>
              <w:rPr>
                <w:rFonts w:cs="Arial"/>
                <w:szCs w:val="18"/>
              </w:rPr>
            </w:pPr>
            <w:r w:rsidRPr="007D061B">
              <w:rPr>
                <w:rFonts w:cs="Arial"/>
              </w:rPr>
              <w:t>CW carrier</w:t>
            </w:r>
          </w:p>
        </w:tc>
      </w:tr>
      <w:tr w:rsidR="000B0354" w:rsidRPr="007D061B" w14:paraId="288123CC" w14:textId="77777777" w:rsidTr="008F71D5">
        <w:trPr>
          <w:jc w:val="center"/>
        </w:trPr>
        <w:tc>
          <w:tcPr>
            <w:tcW w:w="1733" w:type="dxa"/>
          </w:tcPr>
          <w:p w14:paraId="66E596DE"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10D9BD29"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0C3A80B3"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3B680C5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AE8A7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00228A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DD93F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86FCE52" w14:textId="77777777" w:rsidTr="008F71D5">
        <w:trPr>
          <w:jc w:val="center"/>
        </w:trPr>
        <w:tc>
          <w:tcPr>
            <w:tcW w:w="1733" w:type="dxa"/>
          </w:tcPr>
          <w:p w14:paraId="7D471921"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2B9C06E4"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1BC13511"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E1D97A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4FD0A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103D76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6C651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21A1662" w14:textId="77777777" w:rsidTr="008F71D5">
        <w:trPr>
          <w:jc w:val="center"/>
        </w:trPr>
        <w:tc>
          <w:tcPr>
            <w:tcW w:w="1733" w:type="dxa"/>
          </w:tcPr>
          <w:p w14:paraId="544AFB63"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B9AF428"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29591A6"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1F017575"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603CF6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B38DB0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37FE0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EABB8AD" w14:textId="77777777" w:rsidTr="008F71D5">
        <w:trPr>
          <w:jc w:val="center"/>
        </w:trPr>
        <w:tc>
          <w:tcPr>
            <w:tcW w:w="1733" w:type="dxa"/>
          </w:tcPr>
          <w:p w14:paraId="1DD98964"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D78885C"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41412C1"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1204E1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60388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966202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ED964C" w14:textId="77777777" w:rsidR="000B0354" w:rsidRPr="007D061B" w:rsidRDefault="000B0354" w:rsidP="008F71D5">
            <w:pPr>
              <w:pStyle w:val="TAC"/>
              <w:rPr>
                <w:rFonts w:cs="Arial"/>
              </w:rPr>
            </w:pPr>
            <w:r w:rsidRPr="007D061B">
              <w:rPr>
                <w:rFonts w:cs="Arial"/>
              </w:rPr>
              <w:t>CW carrier</w:t>
            </w:r>
          </w:p>
        </w:tc>
      </w:tr>
      <w:tr w:rsidR="000B0354" w:rsidRPr="007D061B" w14:paraId="5F08E31E" w14:textId="77777777" w:rsidTr="008F71D5">
        <w:trPr>
          <w:jc w:val="center"/>
        </w:trPr>
        <w:tc>
          <w:tcPr>
            <w:tcW w:w="1733" w:type="dxa"/>
          </w:tcPr>
          <w:p w14:paraId="7CD8A13B"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1DAE5337"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43BB2558"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D947BE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6346E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FA500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1DEC8E"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F573942" w14:textId="77777777" w:rsidTr="008F71D5">
        <w:trPr>
          <w:jc w:val="center"/>
        </w:trPr>
        <w:tc>
          <w:tcPr>
            <w:tcW w:w="1733" w:type="dxa"/>
          </w:tcPr>
          <w:p w14:paraId="72FDE670"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117E5026"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35D58637" w14:textId="77777777" w:rsidR="000B0354" w:rsidRPr="007D061B" w:rsidRDefault="000B0354" w:rsidP="008F71D5">
            <w:pPr>
              <w:pStyle w:val="TAC"/>
              <w:rPr>
                <w:rFonts w:cs="Arial"/>
              </w:rPr>
            </w:pPr>
            <w:r w:rsidRPr="007D061B">
              <w:rPr>
                <w:lang w:eastAsia="ja-JP"/>
              </w:rPr>
              <w:t>N/A</w:t>
            </w:r>
          </w:p>
        </w:tc>
        <w:tc>
          <w:tcPr>
            <w:tcW w:w="1133" w:type="dxa"/>
            <w:vAlign w:val="center"/>
          </w:tcPr>
          <w:p w14:paraId="5B8ABF99"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74E545B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AF93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C72805"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2D27BB1" w14:textId="77777777" w:rsidTr="008F71D5">
        <w:trPr>
          <w:jc w:val="center"/>
        </w:trPr>
        <w:tc>
          <w:tcPr>
            <w:tcW w:w="1733" w:type="dxa"/>
          </w:tcPr>
          <w:p w14:paraId="303C72F7"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1A134D57"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718AD3C0"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5EA621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BC1D13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584022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52429F"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7D416BF" w14:textId="77777777" w:rsidTr="008F71D5">
        <w:trPr>
          <w:jc w:val="center"/>
        </w:trPr>
        <w:tc>
          <w:tcPr>
            <w:tcW w:w="1733" w:type="dxa"/>
          </w:tcPr>
          <w:p w14:paraId="3FE01C67"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13AE72DD"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26793ACA" w14:textId="77777777" w:rsidR="000B0354" w:rsidRPr="007D061B" w:rsidRDefault="000B0354" w:rsidP="008F71D5">
            <w:pPr>
              <w:pStyle w:val="TAC"/>
              <w:rPr>
                <w:rFonts w:cs="Arial"/>
              </w:rPr>
            </w:pPr>
            <w:r w:rsidRPr="007D061B">
              <w:rPr>
                <w:rFonts w:cs="Arial"/>
              </w:rPr>
              <w:t>+16</w:t>
            </w:r>
          </w:p>
        </w:tc>
        <w:tc>
          <w:tcPr>
            <w:tcW w:w="1133" w:type="dxa"/>
            <w:vAlign w:val="center"/>
          </w:tcPr>
          <w:p w14:paraId="13D11B3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80D0F6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814ABC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0E9E1A"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0E6AA8F" w14:textId="77777777" w:rsidTr="008F71D5">
        <w:trPr>
          <w:jc w:val="center"/>
        </w:trPr>
        <w:tc>
          <w:tcPr>
            <w:tcW w:w="1733" w:type="dxa"/>
          </w:tcPr>
          <w:p w14:paraId="1E798C48"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38077967"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11C936B1" w14:textId="77777777" w:rsidR="000B0354" w:rsidRPr="007D061B" w:rsidRDefault="000B0354" w:rsidP="008F71D5">
            <w:pPr>
              <w:pStyle w:val="TAC"/>
              <w:rPr>
                <w:rFonts w:cs="Arial"/>
              </w:rPr>
            </w:pPr>
            <w:r w:rsidRPr="007D061B">
              <w:rPr>
                <w:rFonts w:cs="Arial"/>
              </w:rPr>
              <w:t>+16</w:t>
            </w:r>
          </w:p>
        </w:tc>
        <w:tc>
          <w:tcPr>
            <w:tcW w:w="1133" w:type="dxa"/>
            <w:vAlign w:val="center"/>
          </w:tcPr>
          <w:p w14:paraId="6F43E8B5"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B4361B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3095E6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77B85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D452911" w14:textId="77777777" w:rsidTr="008F71D5">
        <w:trPr>
          <w:jc w:val="center"/>
        </w:trPr>
        <w:tc>
          <w:tcPr>
            <w:tcW w:w="1733" w:type="dxa"/>
          </w:tcPr>
          <w:p w14:paraId="4C2A0418" w14:textId="26AA4E2A" w:rsidR="000B0354" w:rsidRPr="007D061B" w:rsidRDefault="000B0354" w:rsidP="008F71D5">
            <w:pPr>
              <w:pStyle w:val="TAL"/>
              <w:rPr>
                <w:rFonts w:cs="Arial"/>
                <w:lang w:eastAsia="ko-KR"/>
              </w:rPr>
            </w:pPr>
            <w:r w:rsidRPr="007D061B">
              <w:rPr>
                <w:rFonts w:cs="Arial"/>
              </w:rPr>
              <w:t>E-UTRA Band 85</w:t>
            </w:r>
            <w:ins w:id="24" w:author="D. Everaere" w:date="2021-04-29T17:05:00Z">
              <w:r w:rsidR="00FA6249">
                <w:rPr>
                  <w:rFonts w:cs="Arial"/>
                </w:rPr>
                <w:t xml:space="preserve"> or NR band n85</w:t>
              </w:r>
            </w:ins>
          </w:p>
        </w:tc>
        <w:tc>
          <w:tcPr>
            <w:tcW w:w="1557" w:type="dxa"/>
            <w:vAlign w:val="center"/>
          </w:tcPr>
          <w:p w14:paraId="02EBE5E3" w14:textId="77777777" w:rsidR="000B0354" w:rsidRPr="007D061B" w:rsidRDefault="000B0354" w:rsidP="008F71D5">
            <w:pPr>
              <w:pStyle w:val="TAC"/>
              <w:rPr>
                <w:rFonts w:cs="Arial"/>
                <w:lang w:eastAsia="ko-KR"/>
              </w:rPr>
            </w:pPr>
            <w:r w:rsidRPr="007D061B">
              <w:rPr>
                <w:rFonts w:cs="Arial"/>
              </w:rPr>
              <w:t>728 - 746</w:t>
            </w:r>
          </w:p>
        </w:tc>
        <w:tc>
          <w:tcPr>
            <w:tcW w:w="1138" w:type="dxa"/>
            <w:vAlign w:val="center"/>
          </w:tcPr>
          <w:p w14:paraId="2EDEEEC9" w14:textId="77777777" w:rsidR="000B0354" w:rsidRPr="007D061B" w:rsidRDefault="000B0354" w:rsidP="008F71D5">
            <w:pPr>
              <w:pStyle w:val="TAC"/>
              <w:rPr>
                <w:rFonts w:cs="Arial"/>
              </w:rPr>
            </w:pPr>
            <w:r w:rsidRPr="007D061B">
              <w:rPr>
                <w:rFonts w:cs="Arial"/>
              </w:rPr>
              <w:t>+16</w:t>
            </w:r>
          </w:p>
        </w:tc>
        <w:tc>
          <w:tcPr>
            <w:tcW w:w="1133" w:type="dxa"/>
            <w:vAlign w:val="center"/>
          </w:tcPr>
          <w:p w14:paraId="397B6D2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F16B99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5D9F86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1C0DA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15B4401" w14:textId="77777777" w:rsidTr="008F71D5">
        <w:trPr>
          <w:jc w:val="center"/>
        </w:trPr>
        <w:tc>
          <w:tcPr>
            <w:tcW w:w="1733" w:type="dxa"/>
          </w:tcPr>
          <w:p w14:paraId="61456A1C" w14:textId="77777777" w:rsidR="000B0354" w:rsidRPr="007D061B" w:rsidRDefault="000B0354" w:rsidP="008F71D5">
            <w:pPr>
              <w:pStyle w:val="TAL"/>
              <w:rPr>
                <w:rFonts w:cs="Arial"/>
              </w:rPr>
            </w:pPr>
            <w:r w:rsidRPr="007D061B">
              <w:rPr>
                <w:rFonts w:cs="Arial"/>
                <w:lang w:eastAsia="ko-KR"/>
              </w:rPr>
              <w:t>E-UTRA Band 87</w:t>
            </w:r>
          </w:p>
        </w:tc>
        <w:tc>
          <w:tcPr>
            <w:tcW w:w="1557" w:type="dxa"/>
            <w:vAlign w:val="center"/>
          </w:tcPr>
          <w:p w14:paraId="3F04949B" w14:textId="77777777" w:rsidR="000B0354" w:rsidRPr="007D061B" w:rsidRDefault="000B0354" w:rsidP="008F71D5">
            <w:pPr>
              <w:pStyle w:val="TAC"/>
              <w:rPr>
                <w:rFonts w:cs="Arial"/>
              </w:rPr>
            </w:pPr>
            <w:r w:rsidRPr="007D061B">
              <w:rPr>
                <w:rFonts w:cs="Arial"/>
                <w:lang w:eastAsia="ko-KR"/>
              </w:rPr>
              <w:t>420 - 425</w:t>
            </w:r>
          </w:p>
        </w:tc>
        <w:tc>
          <w:tcPr>
            <w:tcW w:w="1138" w:type="dxa"/>
            <w:vAlign w:val="center"/>
          </w:tcPr>
          <w:p w14:paraId="2DC5CF62"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18B1AA9C"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2EAEB80"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39597C9F"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90EA1A0"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148BC2C8" w14:textId="77777777" w:rsidTr="008F71D5">
        <w:trPr>
          <w:jc w:val="center"/>
        </w:trPr>
        <w:tc>
          <w:tcPr>
            <w:tcW w:w="1733" w:type="dxa"/>
          </w:tcPr>
          <w:p w14:paraId="254C9BC7" w14:textId="77777777" w:rsidR="000B0354" w:rsidRPr="007D061B" w:rsidRDefault="000B0354" w:rsidP="008F71D5">
            <w:pPr>
              <w:pStyle w:val="TAL"/>
              <w:rPr>
                <w:rFonts w:cs="Arial"/>
              </w:rPr>
            </w:pPr>
            <w:r w:rsidRPr="007D061B">
              <w:rPr>
                <w:rFonts w:cs="Arial"/>
                <w:lang w:eastAsia="ko-KR"/>
              </w:rPr>
              <w:t>E-UTRA Band 88</w:t>
            </w:r>
          </w:p>
        </w:tc>
        <w:tc>
          <w:tcPr>
            <w:tcW w:w="1557" w:type="dxa"/>
            <w:vAlign w:val="center"/>
          </w:tcPr>
          <w:p w14:paraId="0700EABA" w14:textId="77777777" w:rsidR="000B0354" w:rsidRPr="007D061B" w:rsidRDefault="000B0354" w:rsidP="008F71D5">
            <w:pPr>
              <w:pStyle w:val="TAC"/>
              <w:rPr>
                <w:rFonts w:cs="Arial"/>
              </w:rPr>
            </w:pPr>
            <w:r w:rsidRPr="007D061B">
              <w:rPr>
                <w:rFonts w:cs="Arial"/>
                <w:lang w:eastAsia="ko-KR"/>
              </w:rPr>
              <w:t>422 - 427</w:t>
            </w:r>
          </w:p>
        </w:tc>
        <w:tc>
          <w:tcPr>
            <w:tcW w:w="1138" w:type="dxa"/>
            <w:vAlign w:val="center"/>
          </w:tcPr>
          <w:p w14:paraId="4939A0D9"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42DC7AAA"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1F5A950A"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71146CD5"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7A01D2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6A11A5A" w14:textId="77777777" w:rsidTr="008F71D5">
        <w:trPr>
          <w:jc w:val="center"/>
        </w:trPr>
        <w:tc>
          <w:tcPr>
            <w:tcW w:w="1733" w:type="dxa"/>
          </w:tcPr>
          <w:p w14:paraId="50BC230F"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5C99DD53"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15CCA20E"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6671B1F3"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32C4A054"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3C478351"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859B3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A8BA4FF" w14:textId="77777777" w:rsidTr="008F71D5">
        <w:trPr>
          <w:jc w:val="center"/>
        </w:trPr>
        <w:tc>
          <w:tcPr>
            <w:tcW w:w="1733" w:type="dxa"/>
          </w:tcPr>
          <w:p w14:paraId="6D7CA218"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616363C9"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3CF7F39B"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0F495621"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B79FB25"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61A47509"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2AB5C1"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4A0078CE" w14:textId="77777777" w:rsidTr="008F71D5">
        <w:trPr>
          <w:jc w:val="center"/>
        </w:trPr>
        <w:tc>
          <w:tcPr>
            <w:tcW w:w="1733" w:type="dxa"/>
          </w:tcPr>
          <w:p w14:paraId="0A45BC75"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305B849C"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41FB1FAD"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59FB02DE"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0DA9E262"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495E7403"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956996"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345A59AB" w14:textId="77777777" w:rsidTr="008F71D5">
        <w:trPr>
          <w:jc w:val="center"/>
        </w:trPr>
        <w:tc>
          <w:tcPr>
            <w:tcW w:w="1733" w:type="dxa"/>
          </w:tcPr>
          <w:p w14:paraId="0F276476"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7545AC60"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0CF2D0D8"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5A42AC95"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AE3C039"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1E521A5C"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C9F21E"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C2CAC61" w14:textId="77777777" w:rsidTr="008F71D5">
        <w:trPr>
          <w:jc w:val="center"/>
        </w:trPr>
        <w:tc>
          <w:tcPr>
            <w:tcW w:w="9711" w:type="dxa"/>
            <w:gridSpan w:val="8"/>
          </w:tcPr>
          <w:p w14:paraId="092EB6C3" w14:textId="77777777" w:rsidR="000B0354" w:rsidRPr="007D061B" w:rsidRDefault="000B0354" w:rsidP="008F71D5">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60260ECF" w14:textId="77777777" w:rsidR="000B0354" w:rsidRPr="007D061B" w:rsidRDefault="000B0354" w:rsidP="008F71D5">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2F130F57" w14:textId="77777777" w:rsidR="000B0354" w:rsidRPr="007D061B" w:rsidRDefault="000B0354" w:rsidP="008F71D5">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94044EA" w14:textId="77777777" w:rsidR="000B0354" w:rsidRPr="007D061B" w:rsidRDefault="000B0354" w:rsidP="008F71D5">
            <w:pPr>
              <w:pStyle w:val="TAN"/>
            </w:pPr>
            <w:r w:rsidRPr="007D061B">
              <w:t>NOTE 4:</w:t>
            </w:r>
            <w:r w:rsidRPr="007D061B">
              <w:tab/>
              <w:t>In China, the blocking requirement for co-location with DCS1800 and Band III BS is only applicable in the frequency range 1805-1850 MHz.</w:t>
            </w:r>
          </w:p>
          <w:p w14:paraId="01A0835A" w14:textId="77777777" w:rsidR="000B0354" w:rsidRPr="007D061B" w:rsidRDefault="000B0354" w:rsidP="008F71D5">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05DBCBF8" w14:textId="77777777" w:rsidR="000B0354" w:rsidRPr="007D061B" w:rsidRDefault="000B0354" w:rsidP="008F71D5">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8DDEEEC" w14:textId="77777777" w:rsidR="000B0354" w:rsidRPr="007D061B" w:rsidRDefault="000B0354" w:rsidP="000B0354"/>
    <w:p w14:paraId="59C0AF2F" w14:textId="77777777" w:rsidR="000B0354" w:rsidRDefault="000B0354" w:rsidP="00845D3C">
      <w:pPr>
        <w:rPr>
          <w:i/>
          <w:color w:val="0000FF"/>
          <w:lang w:eastAsia="zh-CN"/>
        </w:rPr>
      </w:pPr>
    </w:p>
    <w:p w14:paraId="78CB0C5A"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A5E065" w14:textId="77777777" w:rsidR="00845D3C" w:rsidRDefault="00845D3C" w:rsidP="00845D3C">
      <w:pPr>
        <w:rPr>
          <w:i/>
          <w:color w:val="0000FF"/>
          <w:lang w:eastAsia="zh-CN"/>
        </w:rPr>
      </w:pPr>
    </w:p>
    <w:p w14:paraId="2F5C7129" w14:textId="10971A97" w:rsidR="00FC5897" w:rsidRPr="00845D3C" w:rsidRDefault="00FC5897" w:rsidP="00845D3C"/>
    <w:sectPr w:rsidR="00FC5897" w:rsidRPr="00845D3C"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3CE8E" w14:textId="77777777" w:rsidR="00907A26" w:rsidRDefault="00907A26">
      <w:r>
        <w:separator/>
      </w:r>
    </w:p>
  </w:endnote>
  <w:endnote w:type="continuationSeparator" w:id="0">
    <w:p w14:paraId="6E4A26AA" w14:textId="77777777" w:rsidR="00907A26" w:rsidRDefault="0090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93E5C" w14:textId="77777777" w:rsidR="00907A26" w:rsidRDefault="00907A26">
      <w:r>
        <w:separator/>
      </w:r>
    </w:p>
  </w:footnote>
  <w:footnote w:type="continuationSeparator" w:id="0">
    <w:p w14:paraId="21CC5021" w14:textId="77777777" w:rsidR="00907A26" w:rsidRDefault="00907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9"/>
  </w:num>
  <w:num w:numId="5">
    <w:abstractNumId w:val="44"/>
  </w:num>
  <w:num w:numId="6">
    <w:abstractNumId w:val="14"/>
  </w:num>
  <w:num w:numId="7">
    <w:abstractNumId w:val="40"/>
  </w:num>
  <w:num w:numId="8">
    <w:abstractNumId w:val="29"/>
  </w:num>
  <w:num w:numId="9">
    <w:abstractNumId w:val="7"/>
  </w:num>
  <w:num w:numId="10">
    <w:abstractNumId w:val="42"/>
  </w:num>
  <w:num w:numId="11">
    <w:abstractNumId w:val="32"/>
  </w:num>
  <w:num w:numId="12">
    <w:abstractNumId w:val="46"/>
  </w:num>
  <w:num w:numId="13">
    <w:abstractNumId w:val="37"/>
  </w:num>
  <w:num w:numId="14">
    <w:abstractNumId w:val="15"/>
  </w:num>
  <w:num w:numId="15">
    <w:abstractNumId w:val="13"/>
  </w:num>
  <w:num w:numId="16">
    <w:abstractNumId w:val="28"/>
  </w:num>
  <w:num w:numId="17">
    <w:abstractNumId w:val="27"/>
  </w:num>
  <w:num w:numId="18">
    <w:abstractNumId w:val="34"/>
  </w:num>
  <w:num w:numId="19">
    <w:abstractNumId w:val="24"/>
  </w:num>
  <w:num w:numId="20">
    <w:abstractNumId w:val="9"/>
  </w:num>
  <w:num w:numId="21">
    <w:abstractNumId w:val="43"/>
  </w:num>
  <w:num w:numId="22">
    <w:abstractNumId w:val="36"/>
  </w:num>
  <w:num w:numId="23">
    <w:abstractNumId w:val="41"/>
  </w:num>
  <w:num w:numId="24">
    <w:abstractNumId w:val="11"/>
  </w:num>
  <w:num w:numId="25">
    <w:abstractNumId w:val="6"/>
  </w:num>
  <w:num w:numId="26">
    <w:abstractNumId w:val="18"/>
  </w:num>
  <w:num w:numId="27">
    <w:abstractNumId w:val="38"/>
  </w:num>
  <w:num w:numId="28">
    <w:abstractNumId w:val="2"/>
  </w:num>
  <w:num w:numId="29">
    <w:abstractNumId w:val="1"/>
  </w:num>
  <w:num w:numId="30">
    <w:abstractNumId w:val="0"/>
  </w:num>
  <w:num w:numId="31">
    <w:abstractNumId w:val="25"/>
  </w:num>
  <w:num w:numId="32">
    <w:abstractNumId w:val="33"/>
  </w:num>
  <w:num w:numId="33">
    <w:abstractNumId w:val="8"/>
  </w:num>
  <w:num w:numId="34">
    <w:abstractNumId w:val="35"/>
  </w:num>
  <w:num w:numId="35">
    <w:abstractNumId w:val="47"/>
  </w:num>
  <w:num w:numId="36">
    <w:abstractNumId w:val="23"/>
  </w:num>
  <w:num w:numId="37">
    <w:abstractNumId w:val="21"/>
  </w:num>
  <w:num w:numId="38">
    <w:abstractNumId w:val="19"/>
  </w:num>
  <w:num w:numId="39">
    <w:abstractNumId w:val="48"/>
  </w:num>
  <w:num w:numId="40">
    <w:abstractNumId w:val="45"/>
  </w:num>
  <w:num w:numId="41">
    <w:abstractNumId w:val="16"/>
  </w:num>
  <w:num w:numId="42">
    <w:abstractNumId w:val="12"/>
  </w:num>
  <w:num w:numId="43">
    <w:abstractNumId w:val="31"/>
  </w:num>
  <w:num w:numId="44">
    <w:abstractNumId w:val="10"/>
  </w:num>
  <w:num w:numId="45">
    <w:abstractNumId w:val="26"/>
  </w:num>
  <w:num w:numId="46">
    <w:abstractNumId w:val="30"/>
  </w:num>
  <w:num w:numId="47">
    <w:abstractNumId w:val="17"/>
  </w:num>
  <w:num w:numId="48">
    <w:abstractNumId w:val="22"/>
  </w:num>
  <w:num w:numId="49">
    <w:abstractNumId w:val="5"/>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B0354"/>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96719"/>
    <w:rsid w:val="002B6339"/>
    <w:rsid w:val="002B7A29"/>
    <w:rsid w:val="002E00EE"/>
    <w:rsid w:val="002F51DE"/>
    <w:rsid w:val="002F589B"/>
    <w:rsid w:val="00316DC3"/>
    <w:rsid w:val="003172DC"/>
    <w:rsid w:val="00325F1F"/>
    <w:rsid w:val="00331598"/>
    <w:rsid w:val="00336207"/>
    <w:rsid w:val="00337137"/>
    <w:rsid w:val="00345A64"/>
    <w:rsid w:val="0035462D"/>
    <w:rsid w:val="00360B28"/>
    <w:rsid w:val="003765B8"/>
    <w:rsid w:val="00381A5B"/>
    <w:rsid w:val="00392345"/>
    <w:rsid w:val="00397170"/>
    <w:rsid w:val="003A31A1"/>
    <w:rsid w:val="003C3971"/>
    <w:rsid w:val="003D77BA"/>
    <w:rsid w:val="003D7D0E"/>
    <w:rsid w:val="003E6B4A"/>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2D17"/>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45D3C"/>
    <w:rsid w:val="008768CA"/>
    <w:rsid w:val="008A26B8"/>
    <w:rsid w:val="008B3ADE"/>
    <w:rsid w:val="008C384C"/>
    <w:rsid w:val="008E2108"/>
    <w:rsid w:val="008F12E6"/>
    <w:rsid w:val="008F1339"/>
    <w:rsid w:val="0090271F"/>
    <w:rsid w:val="00902E23"/>
    <w:rsid w:val="00907A26"/>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1B7F"/>
    <w:rsid w:val="00B93086"/>
    <w:rsid w:val="00B972F4"/>
    <w:rsid w:val="00BA19ED"/>
    <w:rsid w:val="00BA4B8D"/>
    <w:rsid w:val="00BC0F7D"/>
    <w:rsid w:val="00BC4B64"/>
    <w:rsid w:val="00BD17BE"/>
    <w:rsid w:val="00BD7D31"/>
    <w:rsid w:val="00BE3255"/>
    <w:rsid w:val="00BF128E"/>
    <w:rsid w:val="00C04A83"/>
    <w:rsid w:val="00C074DD"/>
    <w:rsid w:val="00C10EE4"/>
    <w:rsid w:val="00C11D6D"/>
    <w:rsid w:val="00C1496A"/>
    <w:rsid w:val="00C1498B"/>
    <w:rsid w:val="00C33079"/>
    <w:rsid w:val="00C43E4C"/>
    <w:rsid w:val="00C440B7"/>
    <w:rsid w:val="00C45231"/>
    <w:rsid w:val="00C72833"/>
    <w:rsid w:val="00C73741"/>
    <w:rsid w:val="00C80F1D"/>
    <w:rsid w:val="00C93F40"/>
    <w:rsid w:val="00CA0426"/>
    <w:rsid w:val="00CA3D0C"/>
    <w:rsid w:val="00CC0E06"/>
    <w:rsid w:val="00CD3BE0"/>
    <w:rsid w:val="00CF2C58"/>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A6249"/>
    <w:rsid w:val="00FC1192"/>
    <w:rsid w:val="00FC5897"/>
    <w:rsid w:val="00FE08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tabs>
        <w:tab w:val="clear" w:pos="-1985"/>
        <w:tab w:val="num" w:pos="360"/>
      </w:tabs>
      <w:ind w:left="0" w:firstLine="0"/>
    </w:pPr>
    <w:rPr>
      <w:rFonts w:eastAsia="MS Mincho"/>
    </w:rPr>
  </w:style>
  <w:style w:type="paragraph" w:customStyle="1" w:styleId="ZchnZchn">
    <w:name w:val="Zchn Zchn"/>
    <w:semiHidden/>
    <w:rsid w:val="00E16481"/>
    <w:pPr>
      <w:keepNext/>
      <w:numPr>
        <w:numId w:val="35"/>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tabs>
        <w:tab w:val="clear" w:pos="502"/>
        <w:tab w:val="num" w:pos="360"/>
      </w:tabs>
      <w:autoSpaceDE w:val="0"/>
      <w:autoSpaceDN w:val="0"/>
      <w:snapToGrid w:val="0"/>
      <w:spacing w:after="60"/>
      <w:ind w:left="0" w:firstLine="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2">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0B0354"/>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0B0354"/>
    <w:rPr>
      <w:b/>
      <w:bCs/>
      <w:lang w:eastAsia="en-US"/>
    </w:rPr>
  </w:style>
  <w:style w:type="paragraph" w:customStyle="1" w:styleId="CharCharCharCharCharCharCharCharCharChar2CharCharCharChar">
    <w:name w:val="Char Char Char Char Char Char Char Char Char Char2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0B03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
    <w:name w:val="Body Text Indent"/>
    <w:basedOn w:val="Normal"/>
    <w:link w:val="BodyTextIndentChar"/>
    <w:rsid w:val="000B0354"/>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0B0354"/>
    <w:rPr>
      <w:lang w:eastAsia="en-US"/>
    </w:rPr>
  </w:style>
  <w:style w:type="paragraph" w:customStyle="1" w:styleId="CharCharCharCharCharChar">
    <w:name w:val="Char 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0B035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0B0354"/>
    <w:rPr>
      <w:rFonts w:eastAsia="MS Mincho"/>
      <w:color w:val="FFFF00"/>
      <w:lang w:eastAsia="en-US"/>
    </w:rPr>
  </w:style>
  <w:style w:type="paragraph" w:customStyle="1" w:styleId="CarCar">
    <w:name w:val="Car C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B0354"/>
    <w:rPr>
      <w:rFonts w:ascii="Times New Roman" w:eastAsia="MS Mincho" w:hAnsi="Times New Roman"/>
      <w:lang w:val="en-GB" w:eastAsia="en-US"/>
    </w:rPr>
  </w:style>
  <w:style w:type="paragraph" w:customStyle="1" w:styleId="CharCharCharChar">
    <w:name w:val="Char Char Char Char"/>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ParagraphChar">
    <w:name w:val="List Paragraph Char"/>
    <w:link w:val="ListParagraph"/>
    <w:uiPriority w:val="34"/>
    <w:locked/>
    <w:rsid w:val="000B0354"/>
    <w:rPr>
      <w:rFonts w:ascii="Calibri" w:hAnsi="Calibri" w:cs="Calibri"/>
      <w:sz w:val="22"/>
      <w:szCs w:val="22"/>
      <w:lang w:val="en-US" w:eastAsia="en-US"/>
    </w:rPr>
  </w:style>
  <w:style w:type="paragraph" w:customStyle="1" w:styleId="tah0">
    <w:name w:val="tah"/>
    <w:basedOn w:val="Normal"/>
    <w:rsid w:val="000B0354"/>
    <w:pPr>
      <w:keepNext/>
      <w:spacing w:after="0"/>
      <w:jc w:val="center"/>
    </w:pPr>
    <w:rPr>
      <w:rFonts w:ascii="Arial" w:eastAsia="PMingLiU" w:hAnsi="Arial" w:cs="Arial"/>
      <w:b/>
      <w:bCs/>
      <w:sz w:val="18"/>
      <w:szCs w:val="18"/>
      <w:lang w:eastAsia="zh-TW"/>
    </w:rPr>
  </w:style>
  <w:style w:type="paragraph" w:customStyle="1" w:styleId="tac0">
    <w:name w:val="tac"/>
    <w:basedOn w:val="Normal"/>
    <w:rsid w:val="000B0354"/>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0B0354"/>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0B0354"/>
    <w:rPr>
      <w:rFonts w:ascii="Cambria" w:eastAsia="SimHei" w:hAnsi="Cambria"/>
      <w:lang w:val="en-GB" w:eastAsia="en-US"/>
    </w:rPr>
  </w:style>
  <w:style w:type="paragraph" w:customStyle="1" w:styleId="Heading2Head2A2">
    <w:name w:val="Heading 2.Head2A.2"/>
    <w:basedOn w:val="Heading1"/>
    <w:next w:val="Normal"/>
    <w:rsid w:val="000B035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0B0354"/>
    <w:pPr>
      <w:spacing w:before="120"/>
      <w:outlineLvl w:val="2"/>
    </w:pPr>
    <w:rPr>
      <w:sz w:val="28"/>
    </w:rPr>
  </w:style>
  <w:style w:type="character" w:customStyle="1" w:styleId="B1Char1">
    <w:name w:val="B1 Char1"/>
    <w:rsid w:val="000B0354"/>
    <w:rPr>
      <w:lang w:val="en-GB" w:eastAsia="ja-JP" w:bidi="ar-SA"/>
    </w:rPr>
  </w:style>
  <w:style w:type="paragraph" w:customStyle="1" w:styleId="bodytext4">
    <w:name w:val="bodytext4"/>
    <w:basedOn w:val="BodyText"/>
    <w:rsid w:val="000B0354"/>
    <w:pPr>
      <w:numPr>
        <w:numId w:val="45"/>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0B0354"/>
    <w:rPr>
      <w:lang w:val="en-GB" w:eastAsia="ja-JP" w:bidi="ar-SA"/>
    </w:rPr>
  </w:style>
  <w:style w:type="character" w:customStyle="1" w:styleId="B1Zchn">
    <w:name w:val="B1 Zchn"/>
    <w:rsid w:val="000B0354"/>
    <w:rPr>
      <w:rFonts w:eastAsia="MS Mincho"/>
      <w:lang w:val="en-GB" w:eastAsia="en-US" w:bidi="ar-SA"/>
    </w:rPr>
  </w:style>
  <w:style w:type="paragraph" w:customStyle="1" w:styleId="a0">
    <w:name w:val="参考文献"/>
    <w:basedOn w:val="Normal"/>
    <w:qFormat/>
    <w:rsid w:val="000B0354"/>
    <w:pPr>
      <w:keepLines/>
      <w:numPr>
        <w:numId w:val="46"/>
      </w:numPr>
      <w:spacing w:after="0"/>
    </w:pPr>
    <w:rPr>
      <w:rFonts w:eastAsia="MS Mincho"/>
    </w:rPr>
  </w:style>
  <w:style w:type="paragraph" w:customStyle="1" w:styleId="3GPP">
    <w:name w:val="3GPP 正文"/>
    <w:basedOn w:val="Normal"/>
    <w:link w:val="3GPPChar"/>
    <w:qFormat/>
    <w:rsid w:val="000B0354"/>
    <w:rPr>
      <w:rFonts w:eastAsia="SimSun"/>
      <w:lang w:eastAsia="ja-JP"/>
    </w:rPr>
  </w:style>
  <w:style w:type="character" w:customStyle="1" w:styleId="3GPPChar">
    <w:name w:val="3GPP 正文 Char"/>
    <w:link w:val="3GPP"/>
    <w:rsid w:val="000B0354"/>
    <w:rPr>
      <w:rFonts w:eastAsia="SimSun"/>
      <w:lang w:eastAsia="ja-JP"/>
    </w:rPr>
  </w:style>
  <w:style w:type="paragraph" w:customStyle="1" w:styleId="B11">
    <w:name w:val="B1+"/>
    <w:basedOn w:val="Normal"/>
    <w:rsid w:val="000B0354"/>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0B0354"/>
    <w:pPr>
      <w:spacing w:after="220"/>
    </w:pPr>
    <w:rPr>
      <w:rFonts w:ascii="Arial" w:eastAsia="Malgun Gothic" w:hAnsi="Arial"/>
      <w:sz w:val="22"/>
      <w:lang w:val="en-US"/>
    </w:rPr>
  </w:style>
  <w:style w:type="paragraph" w:customStyle="1" w:styleId="a3">
    <w:name w:val="??"/>
    <w:rsid w:val="000B0354"/>
    <w:pPr>
      <w:widowControl w:val="0"/>
    </w:pPr>
    <w:rPr>
      <w:rFonts w:eastAsia="Malgun Gothic"/>
      <w:lang w:val="en-US" w:eastAsia="en-US"/>
    </w:rPr>
  </w:style>
  <w:style w:type="paragraph" w:customStyle="1" w:styleId="20">
    <w:name w:val="??? 2"/>
    <w:basedOn w:val="a3"/>
    <w:next w:val="a3"/>
    <w:rsid w:val="000B0354"/>
    <w:pPr>
      <w:keepNext/>
    </w:pPr>
    <w:rPr>
      <w:rFonts w:ascii="Arial" w:hAnsi="Arial"/>
      <w:b/>
      <w:sz w:val="24"/>
    </w:rPr>
  </w:style>
  <w:style w:type="paragraph" w:customStyle="1" w:styleId="CouvRecTitle">
    <w:name w:val="Couv Rec Title"/>
    <w:basedOn w:val="Normal"/>
    <w:rsid w:val="000B0354"/>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B20">
    <w:name w:val="B2+"/>
    <w:basedOn w:val="B2"/>
    <w:rsid w:val="000B0354"/>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0B0354"/>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rsid w:val="000B035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0B035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0B0354"/>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0B0354"/>
    <w:rPr>
      <w:rFonts w:ascii="Arial" w:eastAsia="MS Mincho" w:hAnsi="Arial"/>
      <w:sz w:val="22"/>
      <w:lang w:eastAsia="en-US"/>
    </w:rPr>
  </w:style>
  <w:style w:type="paragraph" w:customStyle="1" w:styleId="AL">
    <w:name w:val="AL"/>
    <w:basedOn w:val="TAL"/>
    <w:rsid w:val="000B0354"/>
    <w:pPr>
      <w:overflowPunct w:val="0"/>
      <w:autoSpaceDE w:val="0"/>
      <w:autoSpaceDN w:val="0"/>
      <w:adjustRightInd w:val="0"/>
      <w:textAlignment w:val="baseline"/>
    </w:pPr>
    <w:rPr>
      <w:rFonts w:eastAsia="Malgun Gothic"/>
      <w:szCs w:val="18"/>
    </w:rPr>
  </w:style>
  <w:style w:type="paragraph" w:customStyle="1" w:styleId="Normal1">
    <w:name w:val="Normal 1"/>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rsid w:val="000B035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0B035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0B035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B03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B03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B0354"/>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0B03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0B0354"/>
    <w:pPr>
      <w:numPr>
        <w:numId w:val="4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0B035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B035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B0354"/>
    <w:rPr>
      <w:rFonts w:ascii="Arial" w:eastAsia="Times New Roman" w:hAnsi="Arial"/>
      <w:sz w:val="36"/>
      <w:lang w:val="en-GB"/>
    </w:rPr>
  </w:style>
  <w:style w:type="paragraph" w:customStyle="1" w:styleId="BodyBest">
    <w:name w:val="BodyBest"/>
    <w:basedOn w:val="Normal"/>
    <w:link w:val="BodyBestChar"/>
    <w:qFormat/>
    <w:rsid w:val="000B0354"/>
    <w:pPr>
      <w:spacing w:before="240" w:after="0"/>
      <w:ind w:left="540"/>
      <w:jc w:val="both"/>
    </w:pPr>
    <w:rPr>
      <w:rFonts w:ascii="Arial" w:eastAsia="MS Mincho" w:hAnsi="Arial"/>
      <w:lang w:val="en-US"/>
    </w:rPr>
  </w:style>
  <w:style w:type="character" w:customStyle="1" w:styleId="BodyBestChar">
    <w:name w:val="BodyBest Char"/>
    <w:link w:val="BodyBest"/>
    <w:rsid w:val="000B0354"/>
    <w:rPr>
      <w:rFonts w:ascii="Arial" w:eastAsia="MS Mincho" w:hAnsi="Arial"/>
      <w:lang w:val="en-US" w:eastAsia="en-US"/>
    </w:rPr>
  </w:style>
  <w:style w:type="paragraph" w:customStyle="1" w:styleId="3GPPHeader">
    <w:name w:val="3GPP_Header"/>
    <w:basedOn w:val="Normal"/>
    <w:rsid w:val="000B035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B035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B035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B035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B0354"/>
    <w:rPr>
      <w:rFonts w:ascii="Arial" w:eastAsia="Malgun Gothic" w:hAnsi="Arial"/>
      <w:spacing w:val="2"/>
      <w:lang w:val="en-US" w:eastAsia="en-US"/>
    </w:rPr>
  </w:style>
  <w:style w:type="numbering" w:customStyle="1" w:styleId="NoList11">
    <w:name w:val="No List11"/>
    <w:next w:val="NoList"/>
    <w:uiPriority w:val="99"/>
    <w:semiHidden/>
    <w:rsid w:val="000B0354"/>
  </w:style>
  <w:style w:type="table" w:customStyle="1" w:styleId="TableGrid11">
    <w:name w:val="Table Grid11"/>
    <w:basedOn w:val="TableNormal"/>
    <w:next w:val="TableGrid"/>
    <w:rsid w:val="000B035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0B0354"/>
    <w:pPr>
      <w:keepNext/>
      <w:keepLines/>
      <w:spacing w:before="120" w:after="120"/>
      <w:ind w:right="-289"/>
    </w:pPr>
    <w:rPr>
      <w:rFonts w:eastAsia="Malgun Gothic"/>
      <w:b/>
      <w:sz w:val="24"/>
      <w:lang w:eastAsia="en-GB"/>
    </w:rPr>
  </w:style>
  <w:style w:type="character" w:customStyle="1" w:styleId="tgc">
    <w:name w:val="_tgc"/>
    <w:rsid w:val="000B035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B0354"/>
    <w:rPr>
      <w:rFonts w:ascii="Arial" w:hAnsi="Arial"/>
      <w:sz w:val="28"/>
      <w:lang w:val="en-GB" w:eastAsia="en-US"/>
    </w:rPr>
  </w:style>
  <w:style w:type="paragraph" w:customStyle="1" w:styleId="AC">
    <w:name w:val="AC"/>
    <w:basedOn w:val="Normal"/>
    <w:rsid w:val="000B035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
    <w:name w:val="表格题注"/>
    <w:next w:val="Normal"/>
    <w:rsid w:val="000B0354"/>
    <w:pPr>
      <w:numPr>
        <w:numId w:val="48"/>
      </w:numPr>
      <w:tabs>
        <w:tab w:val="clear" w:pos="397"/>
        <w:tab w:val="num" w:pos="360"/>
      </w:tabs>
      <w:spacing w:beforeLines="50" w:afterLines="50"/>
      <w:ind w:left="0" w:firstLine="0"/>
      <w:jc w:val="center"/>
    </w:pPr>
    <w:rPr>
      <w:rFonts w:eastAsia="Malgun Gothic"/>
      <w:b/>
      <w:lang w:eastAsia="zh-CN"/>
    </w:rPr>
  </w:style>
  <w:style w:type="paragraph" w:styleId="NormalIndent">
    <w:name w:val="Normal Indent"/>
    <w:basedOn w:val="Normal"/>
    <w:rsid w:val="000B0354"/>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412272">
      <w:bodyDiv w:val="1"/>
      <w:marLeft w:val="0"/>
      <w:marRight w:val="0"/>
      <w:marTop w:val="0"/>
      <w:marBottom w:val="0"/>
      <w:divBdr>
        <w:top w:val="none" w:sz="0" w:space="0" w:color="auto"/>
        <w:left w:val="none" w:sz="0" w:space="0" w:color="auto"/>
        <w:bottom w:val="none" w:sz="0" w:space="0" w:color="auto"/>
        <w:right w:val="none" w:sz="0" w:space="0" w:color="auto"/>
      </w:divBdr>
    </w:div>
    <w:div w:id="1457480455">
      <w:bodyDiv w:val="1"/>
      <w:marLeft w:val="0"/>
      <w:marRight w:val="0"/>
      <w:marTop w:val="0"/>
      <w:marBottom w:val="0"/>
      <w:divBdr>
        <w:top w:val="none" w:sz="0" w:space="0" w:color="auto"/>
        <w:left w:val="none" w:sz="0" w:space="0" w:color="auto"/>
        <w:bottom w:val="none" w:sz="0" w:space="0" w:color="auto"/>
        <w:right w:val="none" w:sz="0" w:space="0" w:color="auto"/>
      </w:divBdr>
    </w:div>
    <w:div w:id="1669483063">
      <w:bodyDiv w:val="1"/>
      <w:marLeft w:val="0"/>
      <w:marRight w:val="0"/>
      <w:marTop w:val="0"/>
      <w:marBottom w:val="0"/>
      <w:divBdr>
        <w:top w:val="none" w:sz="0" w:space="0" w:color="auto"/>
        <w:left w:val="none" w:sz="0" w:space="0" w:color="auto"/>
        <w:bottom w:val="none" w:sz="0" w:space="0" w:color="auto"/>
        <w:right w:val="none" w:sz="0" w:space="0" w:color="auto"/>
      </w:divBdr>
    </w:div>
    <w:div w:id="192603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17</Pages>
  <Words>15721</Words>
  <Characters>83323</Characters>
  <Application>Microsoft Office Word</Application>
  <DocSecurity>0</DocSecurity>
  <Lines>694</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18</cp:revision>
  <cp:lastPrinted>2019-02-25T13:05:00Z</cp:lastPrinted>
  <dcterms:created xsi:type="dcterms:W3CDTF">2021-01-11T16:54:00Z</dcterms:created>
  <dcterms:modified xsi:type="dcterms:W3CDTF">2021-05-11T11:32:00Z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